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546B9F"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546B9F" w:rsidRDefault="005039DA">
            <w:pPr>
              <w:widowControl w:val="0"/>
              <w:ind w:left="-284" w:firstLine="284"/>
              <w:rPr>
                <w:rFonts w:ascii="Arial" w:hAnsi="Arial" w:cs="Arial"/>
                <w:b/>
                <w:bCs/>
              </w:rPr>
            </w:pPr>
            <w:r w:rsidRPr="00546B9F">
              <w:rPr>
                <w:rFonts w:ascii="Arial" w:hAnsi="Arial" w:cs="Arial"/>
                <w:b/>
                <w:bCs/>
              </w:rPr>
              <w:t>1.</w:t>
            </w:r>
          </w:p>
        </w:tc>
        <w:tc>
          <w:tcPr>
            <w:tcW w:w="9782" w:type="dxa"/>
            <w:gridSpan w:val="2"/>
            <w:tcBorders>
              <w:bottom w:val="single" w:sz="4" w:space="0" w:color="auto"/>
            </w:tcBorders>
            <w:shd w:val="clear" w:color="auto" w:fill="E6E6E6"/>
            <w:vAlign w:val="center"/>
          </w:tcPr>
          <w:p w14:paraId="3B2CA6CF" w14:textId="77777777" w:rsidR="00C548DA" w:rsidRPr="00546B9F" w:rsidRDefault="005039DA">
            <w:pPr>
              <w:widowControl w:val="0"/>
              <w:jc w:val="both"/>
              <w:rPr>
                <w:rFonts w:ascii="Arial" w:hAnsi="Arial" w:cs="Arial"/>
                <w:b/>
                <w:bCs/>
              </w:rPr>
            </w:pPr>
            <w:r w:rsidRPr="00546B9F">
              <w:rPr>
                <w:rFonts w:ascii="Arial" w:hAnsi="Arial" w:cs="Arial"/>
                <w:b/>
              </w:rPr>
              <w:t>LA DESCRIPCIÓN DE LA NECESIDAD QUE LA ENTIDAD ESTATAL PRETENDE SATISFACER CON LA CONTRATACIÓN</w:t>
            </w:r>
          </w:p>
        </w:tc>
      </w:tr>
      <w:tr w:rsidR="00C548DA" w:rsidRPr="00546B9F" w14:paraId="63FF6601" w14:textId="77777777" w:rsidTr="00210B51">
        <w:trPr>
          <w:trHeight w:val="2655"/>
        </w:trPr>
        <w:tc>
          <w:tcPr>
            <w:tcW w:w="567" w:type="dxa"/>
          </w:tcPr>
          <w:p w14:paraId="41DA5FA5"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71940BC3"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1.1</w:t>
            </w:r>
          </w:p>
        </w:tc>
        <w:tc>
          <w:tcPr>
            <w:tcW w:w="2127" w:type="dxa"/>
            <w:vAlign w:val="center"/>
          </w:tcPr>
          <w:p w14:paraId="57943B56" w14:textId="77777777" w:rsidR="00C548DA" w:rsidRPr="00546B9F" w:rsidRDefault="00C548DA">
            <w:pPr>
              <w:pStyle w:val="Ttulo3"/>
              <w:keepNext w:val="0"/>
              <w:widowControl w:val="0"/>
              <w:tabs>
                <w:tab w:val="right" w:pos="0"/>
                <w:tab w:val="left" w:pos="360"/>
                <w:tab w:val="num" w:pos="480"/>
              </w:tabs>
              <w:ind w:left="0" w:right="-57"/>
              <w:rPr>
                <w:rFonts w:ascii="Arial" w:hAnsi="Arial" w:cs="Arial"/>
                <w:lang w:val="es-CO"/>
              </w:rPr>
            </w:pPr>
          </w:p>
          <w:p w14:paraId="6CB54A0D"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DESCRIPCION DE LA NECESIDAD</w:t>
            </w:r>
          </w:p>
        </w:tc>
        <w:tc>
          <w:tcPr>
            <w:tcW w:w="7655" w:type="dxa"/>
          </w:tcPr>
          <w:p w14:paraId="5D9FC26C" w14:textId="38D5C899"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La Constitución Política dispone en su artículo 209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razón por la que las entidades del Estado deben velar por la construcción de una estrategia para preservar dichos principios.</w:t>
            </w:r>
          </w:p>
          <w:p w14:paraId="54F28EB0"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El artículo 64 de la Constitución Política señala que es deber del Estado promover el acceso progresivo a la propiedad de la tierra de los trabajadores agrarios, y a los servicios, entre otros, de comercialización de los productos y asistencia técnica y empresarial, esto con el fin de mejorar el ingreso y calidad de vida de los campesinos.</w:t>
            </w:r>
          </w:p>
          <w:p w14:paraId="7858CD87"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La Ley 101 de 1993, “Ley General de Desarrollo Agropecuario y Pesquero”, señaló que el Ministerio de Agricultura y Desarrollo Rural será la entidad encargada de establecer la política del sector delimitada en los artículos 64, 65 y 66 de la Constitución Nacional. Dicha ley en su artículo 1 establece como propósitos, entre otros, los siguientes: “Propender por la ampliación y fortalecimiento de la Política Social en el sector Rural; Garantizar la estabilidad y claridad de las políticas agropecuarias y pesqueras en una perspectiva de largo plazo; estimular la participación de los productores agropecuarios y pesqueros directamente o a través de sus Organizaciones Representativas en las decisiones del Estado que lo afecten”.</w:t>
            </w:r>
          </w:p>
          <w:p w14:paraId="01D19AD9"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 su vez, el artículo 2 del Decreto 1985 de 2013 establece como uno de los objetivos del Ministerio de Agricultura y Desarrollo Rural “promover el desarrollo rural con enfoque territorial y el fortalecimiento de la productividad y competitividad de los productos agropecuarios, a través de acciones integrales que mejoren las condiciones de vida de los pobladores rurales, permitiendo el aprovechamiento sustentable de los recursos naturales, generando empleo y logrando el crecimiento sostenido y equilibrado de las regiones”.</w:t>
            </w:r>
          </w:p>
          <w:p w14:paraId="612E3266"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Así mismo, en atención al artículo 3. Ejes de Transformación del Plan Nacional de Desarrollo, Ley 2294 de 2023 "POR EL CUAL SE EXPIDE EL PLAN NACIONAL DE DESARROLLO 2022-2026 COLOMBIA POTENCIA MUNDIAL DE LA VIDA" establece como ejes los siguientes: 1. Ordenamiento del territorio alrededor del agua, 2. Seguridad humana y justicia social, 3. Derecho Humano a la Alimentación, 4. Transformación productiva, internacionalización y acción climática, y 5. Convergencia regional.</w:t>
            </w:r>
          </w:p>
          <w:p w14:paraId="172EACA3" w14:textId="77777777" w:rsidR="0067314E" w:rsidRPr="00530F13" w:rsidRDefault="0067314E" w:rsidP="0067314E">
            <w:pPr>
              <w:pStyle w:val="paragraph"/>
              <w:jc w:val="both"/>
              <w:textAlignment w:val="baseline"/>
              <w:rPr>
                <w:rFonts w:ascii="Arial" w:eastAsiaTheme="majorEastAsia" w:hAnsi="Arial" w:cs="Arial"/>
                <w:color w:val="000000" w:themeColor="text1"/>
              </w:rPr>
            </w:pPr>
            <w:r w:rsidRPr="00CD48C0">
              <w:rPr>
                <w:rFonts w:ascii="Arial" w:eastAsiaTheme="majorEastAsia" w:hAnsi="Arial" w:cs="Arial"/>
                <w:color w:val="000000" w:themeColor="text1"/>
              </w:rPr>
              <w:t>Ahora bien, la Dirección de Gestión de Bienes Públicos Rurales tiene como funciones establecidas en el artículo 14 del Decreto 1985 de 2013, así:</w:t>
            </w:r>
          </w:p>
          <w:p w14:paraId="74A1A082" w14:textId="77777777" w:rsidR="0067314E" w:rsidRPr="00530F13" w:rsidRDefault="0067314E" w:rsidP="0067314E">
            <w:pPr>
              <w:pStyle w:val="paragraph"/>
              <w:spacing w:before="0" w:beforeAutospacing="0" w:after="0" w:afterAutospacing="0"/>
              <w:jc w:val="both"/>
              <w:rPr>
                <w:rFonts w:ascii="Arial" w:eastAsiaTheme="majorEastAsia" w:hAnsi="Arial" w:cs="Arial"/>
                <w:color w:val="000000" w:themeColor="text1"/>
              </w:rPr>
            </w:pPr>
            <w:r w:rsidRPr="00530F13">
              <w:rPr>
                <w:rFonts w:ascii="Arial" w:eastAsiaTheme="majorEastAsia" w:hAnsi="Arial" w:cs="Arial"/>
                <w:color w:val="000000" w:themeColor="text1"/>
              </w:rPr>
              <w:lastRenderedPageBreak/>
              <w:t xml:space="preserve"> </w:t>
            </w:r>
          </w:p>
          <w:p w14:paraId="77979D60"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Coordinar, diseñar y evaluar las políticas, planes, programas y proyectos de desarrollo rural con enfoque territorial encaminadas a la provisión de bienes públicos rurales, que inciden en el desarrollo social, agua potable, saneamiento básico, seguridad, electrificación, vías y vivienda rural.</w:t>
            </w:r>
          </w:p>
          <w:p w14:paraId="0E7D5959"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79D96D57"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Proponer normas, instrumentos y procedimientos que permitan el acceso y la provisión de bienes públicos rurales.</w:t>
            </w:r>
          </w:p>
          <w:p w14:paraId="2544A3C9"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Articular y concertar con las entidades competentes el diseño de planes, programas y proyectos dirigidos a la provisión de bienes públicos rurales.</w:t>
            </w:r>
          </w:p>
          <w:p w14:paraId="554C0F30"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Contribuir en el marco de su competencia en el diseño e implementación de los programas de desarrollo rural con enfoque territorial.</w:t>
            </w:r>
          </w:p>
          <w:p w14:paraId="61EF94FA"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3F333448"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Realizar el seguimiento a la ejecución de la política, planes, programas y proyectos para la provisión de bienes públicos rurales a cargo de las entidades adscritas y vinculadas al sector.</w:t>
            </w:r>
          </w:p>
          <w:p w14:paraId="2A69727E"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Coordinar con la Oficina de Tecnología de la Información y de las Comunicaciones, los desarrollos tecnológicos y necesidades informáticas que se requieran en el ejercicio de sus funciones.</w:t>
            </w:r>
          </w:p>
          <w:p w14:paraId="2A5A186D"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Promover los programas a su cargo, buscando potenciar los recursos, mediante alianzas o esquemas de cooperación entre el Estado, la comunidad y el sector privado.</w:t>
            </w:r>
          </w:p>
          <w:p w14:paraId="5D67E078"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Identificar y coordinar con la Oficina Asesora Jurídica los cambios normativos, procedimentales e institucionales que se requieran para el logro de los objetivos y metas de la política de gestión de bienes públicos rurales.</w:t>
            </w:r>
          </w:p>
          <w:p w14:paraId="751B3162"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2F427BFB"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Apoyar el desarrollo y sostenimiento del Sistema Integrado de Gestión y la observancia de sus recomendaciones en el ámbito de su competencia.</w:t>
            </w:r>
          </w:p>
          <w:p w14:paraId="2D282483" w14:textId="50C80231"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lastRenderedPageBreak/>
              <w:t xml:space="preserve">Las demás que le sean asignadas y que correspondan a la naturaleza de la dependencia. </w:t>
            </w:r>
          </w:p>
          <w:p w14:paraId="44505C68" w14:textId="3F153F3F"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Aunado a lo anterior, el Fondo de Fomento Agropecuario, creado mediante el Decreto 313 de 1960 y reglamentado por el Decreto 1565 de 2015, se define en sus considerandos como una “cuenta separada, incluida en el Presupuesto del Ministerio de Agricultura y Desarrollo Rural, administrada por el Despacho del Ministro o por quien este delegue”, con el objeto de impulsar las actividades que contribuyan al fomento del desarrollo del Sector Agropecuario, Pesquero, de Acuicultura y de Desarrollo Rural, según las políticas que adopte esta cartera ministerial.</w:t>
            </w:r>
          </w:p>
          <w:p w14:paraId="59F5DB18"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Mediante el Decreto 1701 del 19 de diciembre de 2020 se modificaron algunos artículos del Decreto 1071 de 2015, en lo relacionado con la reglamentación del Fondo de Fomento Agropecuario, y se dispuso en el artículo 2.1.4.1.5 que “la distribución interna de los recursos del Fondo de Fomento Agropecuario se hará anualmente mediante resolución del Ministerio de Agricultura y Desarrollo Rural”, reflejando las líneas de cofinanciación que se atenderán.</w:t>
            </w:r>
          </w:p>
          <w:p w14:paraId="47E31557"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 su vez, el artículo 2.1.4.1.11 del Decreto 1071 de 2015, modificado por el Decreto 1701 del 19 de diciembre de 2020, consagró que “las condiciones generales del ciclo de los proyectos, así como los requisitos para acceder a su cofinanciación, serán establecidos por el Ministerio de Agricultura y Desarrollo Rural en el Manual Operativo que será publicado en la página web del Ministerio”.</w:t>
            </w:r>
          </w:p>
          <w:p w14:paraId="6DB67A7A"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Para articular dichas competencias, mediante resolución No. 00007 del 13 de enero de 2021 “por la cual se reglamenta el Fondo de Fomento Agropecuario y se dictan otras disposiciones”, se estableció en sus considerandos que la Dirección de Gestión de Bienes Públicos Rurales estará a cargo de la Coordinación del Fondo de Fomento Agropecuario.</w:t>
            </w:r>
          </w:p>
          <w:p w14:paraId="0C858C4A"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Respecto a la ejecución de los proyectos, se ha dispuesto en el inciso tercero del artículo quinto de la resolución 000007 que “(…) la supervisión de los proyectos cofinanciados con cargo a los recursos del Fondo de Fomento Agropecuario estará en cabeza de la (s) Dirección Técnica (s) del Ministerio de Agricultura y Desarrollo Rural, que corresponda de acuerdo con los componentes y objeto de los proyectos (…)”.</w:t>
            </w:r>
          </w:p>
          <w:p w14:paraId="7A63B0FF"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Adicionalmente, el artículo 6 ibidem, establece que el seguimiento a la inversión realizada con recursos del Fondo de Fomento Agropecuario “(…) está orientado a la verificación de la ejecución técnica y financiera del conjunto de proyectos financiados con recursos del Fondo de Fomento, en términos de eficacia, eficiencia y calidad en la gestión de los bienes o servicios objeto de los mismos, y estará a cargo de la Dirección de Gestión de Bienes Públicos (…)”.</w:t>
            </w:r>
          </w:p>
          <w:p w14:paraId="1A5D8145" w14:textId="2A650C50" w:rsidR="00052578" w:rsidRPr="00530F13" w:rsidRDefault="00052578" w:rsidP="00073D09">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lastRenderedPageBreak/>
              <w:t xml:space="preserve">A su vez, se expidió </w:t>
            </w:r>
            <w:r w:rsidR="0067314E" w:rsidRPr="00530F13">
              <w:rPr>
                <w:rFonts w:ascii="Arial" w:eastAsiaTheme="majorEastAsia" w:hAnsi="Arial" w:cs="Arial"/>
                <w:color w:val="000000" w:themeColor="text1"/>
              </w:rPr>
              <w:t xml:space="preserve">para la vigencia anual inmediatamente anterior </w:t>
            </w:r>
            <w:r w:rsidRPr="00530F13">
              <w:rPr>
                <w:rFonts w:ascii="Arial" w:eastAsiaTheme="majorEastAsia" w:hAnsi="Arial" w:cs="Arial"/>
                <w:color w:val="000000" w:themeColor="text1"/>
              </w:rPr>
              <w:t>la Resolución 57 del 04 de marzo de 2024, “por la cual se realiza la distribución interna de los recursos del Presupuesto de Inversión del Fondo de Fomento Agropecuario para la vigencia 2024 y se dictan otras disposiciones”, priorizándose 3 líneas de cofinanciación:</w:t>
            </w:r>
          </w:p>
          <w:p w14:paraId="1034E72C"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a. </w:t>
            </w:r>
            <w:r w:rsidRPr="00530F13">
              <w:rPr>
                <w:rFonts w:ascii="Arial" w:eastAsiaTheme="majorEastAsia" w:hAnsi="Arial" w:cs="Arial"/>
                <w:b/>
                <w:bCs/>
                <w:color w:val="000000" w:themeColor="text1"/>
              </w:rPr>
              <w:t>Línea 1.</w:t>
            </w:r>
            <w:r w:rsidRPr="00530F13">
              <w:rPr>
                <w:rFonts w:ascii="Arial" w:eastAsiaTheme="majorEastAsia" w:hAnsi="Arial" w:cs="Arial"/>
                <w:color w:val="000000" w:themeColor="text1"/>
              </w:rPr>
              <w:t xml:space="preserve"> Fortalecimiento de las actividades de transferencia tecnológica, de investigación y de modernización del sector agropecuario, pesquero y de desarrollo rural, hasta el 35 % de los recursos.</w:t>
            </w:r>
          </w:p>
          <w:p w14:paraId="589531D0"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b. </w:t>
            </w:r>
            <w:r w:rsidRPr="00530F13">
              <w:rPr>
                <w:rFonts w:ascii="Arial" w:eastAsiaTheme="majorEastAsia" w:hAnsi="Arial" w:cs="Arial"/>
                <w:b/>
                <w:bCs/>
                <w:color w:val="000000" w:themeColor="text1"/>
              </w:rPr>
              <w:t>Línea 2.</w:t>
            </w:r>
            <w:r w:rsidRPr="00530F13">
              <w:rPr>
                <w:rFonts w:ascii="Arial" w:eastAsiaTheme="majorEastAsia" w:hAnsi="Arial" w:cs="Arial"/>
                <w:color w:val="000000" w:themeColor="text1"/>
              </w:rPr>
              <w:t xml:space="preserve"> Mejoramiento de la infraestructura productiva, física y social en las áreas rurales, hasta el 60% de los recursos.</w:t>
            </w:r>
          </w:p>
          <w:p w14:paraId="6EA4E68E"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c. </w:t>
            </w:r>
            <w:r w:rsidRPr="00530F13">
              <w:rPr>
                <w:rFonts w:ascii="Arial" w:eastAsiaTheme="majorEastAsia" w:hAnsi="Arial" w:cs="Arial"/>
                <w:b/>
                <w:bCs/>
                <w:color w:val="000000" w:themeColor="text1"/>
              </w:rPr>
              <w:t>Línea 3.</w:t>
            </w:r>
            <w:r w:rsidRPr="00530F13">
              <w:rPr>
                <w:rFonts w:ascii="Arial" w:eastAsiaTheme="majorEastAsia" w:hAnsi="Arial" w:cs="Arial"/>
                <w:color w:val="000000" w:themeColor="text1"/>
              </w:rPr>
              <w:t xml:space="preserve"> Apoyo a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 hasta el 5 % de los recursos.”</w:t>
            </w:r>
          </w:p>
          <w:p w14:paraId="472DC84D"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Para la vigencia 2025 se expedirá la nueva distribución de los recursos de conformidad con lo dispuesto en el artículo 2.1.4.1.5 del Decreto 1071 de 2015, el cual establece que: “La distribución interna de los recursos del Fondo de Fomento Agropecuario se hará anualmente mediante resolución del Ministerio de Agricultura y Desarrollo Rural. En la distribución se reflejarán las líneas de cofinanciación que se atiendan con el mismo, para lo cual se tendrán en cuenta los beneficiarios de que trata el artículo 2.1.4.1.7. del Decreto 1071 de 2015”.</w:t>
            </w:r>
          </w:p>
          <w:p w14:paraId="426A0F69"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Dado lo anterior, se pretende priorizar “la cofinanciación de proyectos aprobados bajo las directrices del Fondo, concernientes a los objetivos de fortalecimiento de las actividades de transferencia tecnológica, de investigación y de modernización del Sector Agropecuario, Pesquero y de Desarrollo Rural, al mejoramiento de la infraestructura productiva, física y social en las áreas rurales, y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w:t>
            </w:r>
          </w:p>
          <w:p w14:paraId="79DDF606"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De igual manera, y de conformidad con lo establecido en el Manual Operativo para el Funcionamiento del Fondo de Fomento Agropecuario, adoptado mediante la resolución 00007 de 2021, la Dirección de Gestión de Bienes Públicos Rurales tiene a cargo las siguientes acciones descritas en el numeral 5.1.2:</w:t>
            </w:r>
          </w:p>
          <w:p w14:paraId="2AE3BBD3"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lastRenderedPageBreak/>
              <w:t xml:space="preserve">• Coordinación del Fondo de Fomento Agropecuario. </w:t>
            </w:r>
          </w:p>
          <w:p w14:paraId="643F5D9C"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Revisión de las propuestas presentadas por los proponentes, en específico sobre los proyectos de infraestructura productiva y con apoyo técnico de las direcciones técnicas según los componentes de cada proyecto. </w:t>
            </w:r>
          </w:p>
          <w:p w14:paraId="44BC40FA"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Brindar lineamientos y asistencia técnica en el ciclo de los Proyectos del Fondo de Fomento Agropecuario. </w:t>
            </w:r>
          </w:p>
          <w:p w14:paraId="3D5C1011" w14:textId="4CF3EC4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Secretaría técnica de los Comités Técnico y de Administración del Fondo de Fomento. </w:t>
            </w:r>
          </w:p>
          <w:p w14:paraId="6A3452B4"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Participación con voz y voto en proceso de viabilidad de proyectos y ajuste de los proyectos, en el marco del Comité Técnico del Fondo. </w:t>
            </w:r>
          </w:p>
          <w:p w14:paraId="6A0275B1" w14:textId="3069266D"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Seguimiento a los proyectos cofinanciados con cargo a los recursos del Fondo.</w:t>
            </w:r>
          </w:p>
          <w:p w14:paraId="044B593F" w14:textId="4BDCA067" w:rsidR="00052578" w:rsidRPr="00530F13" w:rsidRDefault="00052578" w:rsidP="00052578">
            <w:pPr>
              <w:pStyle w:val="paragraph"/>
              <w:jc w:val="both"/>
              <w:textAlignment w:val="baseline"/>
              <w:rPr>
                <w:rFonts w:ascii="Arial" w:eastAsiaTheme="majorEastAsia" w:hAnsi="Arial" w:cs="Arial"/>
              </w:rPr>
            </w:pPr>
            <w:r w:rsidRPr="00530F13">
              <w:rPr>
                <w:rFonts w:ascii="Arial" w:eastAsiaTheme="majorEastAsia" w:hAnsi="Arial" w:cs="Arial"/>
              </w:rPr>
              <w:t>En tal sentido y en aras de garantizar el cumplimiento de las funciones del Ministerio, en la implementación y formulación de la política dirigida a la gestión de bienes públicos rurales, especialmente en aquellas relacionadas con el Fondo de Fomento Agropecuario, resulta necesario conformar un equipo de profesionales de diferentes áreas del conocimiento descritos en el Decreto 2484 de 2014 Nivel Nacional, tales como: Ciencias sociales y humanas, economía, administración, contaduría y afines, ingeniería, arquitectura, urbanismo y afines, agronomía, veterinaria y afines, matemáticas y ciencias naturales, mediante la suscripción de contratos de prestación de servicios, logrando la interdisciplinariedad requerida para adelantar la gestión, y apoyo técnico de los diferentes proyectos de inversión presentados para financiación con recursos del Fondo de Fomento Agropecuario, el acompañamiento a las entidades facultadas para presentar y/o ejecutar proyectos ante el Fondo de Fomento Agropecuario, el seguimiento a los proyectos cofinanciados con cargo a los recursos del Fondo de Fomento, e igualmente en el apoyo a la supervisión de contratos y de los convenios que se requieran.</w:t>
            </w:r>
          </w:p>
          <w:p w14:paraId="59AB8799" w14:textId="77777777" w:rsidR="00052578" w:rsidRPr="00530F13" w:rsidRDefault="00052578" w:rsidP="00052578">
            <w:pPr>
              <w:pStyle w:val="paragraph"/>
              <w:jc w:val="both"/>
              <w:textAlignment w:val="baseline"/>
              <w:rPr>
                <w:rFonts w:ascii="Arial" w:eastAsiaTheme="majorEastAsia" w:hAnsi="Arial" w:cs="Arial"/>
              </w:rPr>
            </w:pPr>
            <w:commentRangeStart w:id="0"/>
            <w:commentRangeStart w:id="1"/>
            <w:r w:rsidRPr="00073D09">
              <w:rPr>
                <w:rFonts w:ascii="Arial" w:eastAsiaTheme="majorEastAsia" w:hAnsi="Arial" w:cs="Arial"/>
              </w:rPr>
              <w:t xml:space="preserve">Es así que, para la vigencia 2025, el proyecto de inversión plantea la ejecución de las siguientes actividades: a) Realizar el acompañamiento y procedimiento de recepción, revisión y emisión de conceptos de viabilidad de los proyectos, b) Cofinanciar los proyectos aprobados, c) Realizar seguimiento a los proyectos cofinanciados, d) Realizar la interventoría a los proyectos cofinanciados, e) Realizar el Cierre Administrativos y Liquidación de Convenios, y f) Fortalecer la participación en espacios de difusión sobre la oferta anual de proyectos. Esto en articulación con las Direcciones Técnicas, las Entidades Territoriales y actores locales. Asimismo, con el fin de optimizar los recursos asignados al proyecto y con ello lograr una </w:t>
            </w:r>
            <w:r w:rsidRPr="00073D09">
              <w:rPr>
                <w:rFonts w:ascii="Arial" w:eastAsiaTheme="majorEastAsia" w:hAnsi="Arial" w:cs="Arial"/>
              </w:rPr>
              <w:lastRenderedPageBreak/>
              <w:t>mayor cobertura, aunando esfuerzos con las entidades territoriales como cofinanciadores de los proyectos de tipo regional o de gran envergadura a mediano y largo plazo, por lo cual se requiere la contratación, para la ejecución de las actividades previstas en el proyecto de inversión, respaldado en la ficha EBI del programa denominado “Cofinanciación Programa Nacional de Infraestructura Agroalimentaria y Agroindustrias Cooperativas Nacional”, código BPIN es 202300000000464, debidamente aprobado ante el Departamento Nacional de Planeación.</w:t>
            </w:r>
            <w:commentRangeEnd w:id="0"/>
            <w:r w:rsidR="006521D9" w:rsidRPr="00073D09">
              <w:rPr>
                <w:rStyle w:val="Refdecomentario"/>
                <w:lang w:val="es-ES" w:eastAsia="es-ES"/>
              </w:rPr>
              <w:commentReference w:id="0"/>
            </w:r>
            <w:commentRangeEnd w:id="1"/>
            <w:r w:rsidR="004B2D2C">
              <w:rPr>
                <w:rStyle w:val="Refdecomentario"/>
                <w:lang w:val="es-ES" w:eastAsia="es-ES"/>
              </w:rPr>
              <w:commentReference w:id="1"/>
            </w:r>
          </w:p>
          <w:p w14:paraId="13E85976" w14:textId="7B2A0ABA"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 xml:space="preserve">Ahora bien, en desarrollo de su misionalidad desde la Dirección de Gestión de Bienes Públicos Rurales, se contempla lo </w:t>
            </w:r>
            <w:r w:rsidR="00080D55" w:rsidRPr="00530F13">
              <w:rPr>
                <w:rFonts w:ascii="Arial" w:eastAsiaTheme="majorEastAsia" w:hAnsi="Arial" w:cs="Arial"/>
              </w:rPr>
              <w:t>dis</w:t>
            </w:r>
            <w:r w:rsidRPr="00530F13">
              <w:rPr>
                <w:rFonts w:ascii="Arial" w:eastAsiaTheme="majorEastAsia" w:hAnsi="Arial" w:cs="Arial"/>
              </w:rPr>
              <w:t>puesto por la Constitución Política en su artículo 209 que</w:t>
            </w:r>
            <w:r w:rsidR="00080D55" w:rsidRPr="00530F13">
              <w:rPr>
                <w:rFonts w:ascii="Arial" w:eastAsiaTheme="majorEastAsia" w:hAnsi="Arial" w:cs="Arial"/>
              </w:rPr>
              <w:t xml:space="preserve"> reza</w:t>
            </w:r>
            <w:r w:rsidRPr="00530F13">
              <w:rPr>
                <w:rFonts w:ascii="Arial" w:eastAsiaTheme="majorEastAsia" w:hAnsi="Arial" w:cs="Arial"/>
              </w:rPr>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razón por la que las entidades del Estado deben velar por la construcción de una estrategia para preservar dichos principios.</w:t>
            </w:r>
          </w:p>
          <w:p w14:paraId="0CDA99BA" w14:textId="106A1B40"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En esa orientación, el artículo 51 superior, consagra la obligación del Estado de fijar las condiciones necesarias para hacer efectivo el derecho a una vivienda digna y el de promover planes de Vivienda de Interés Social Rural (VISR), sistemas adecuados de financiación a largo plazo y formas asociativas de ejecución de estos programas de vivienda. Adicionalmente, el artículo 64, preceptúa sobre 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p>
          <w:p w14:paraId="201E2711" w14:textId="4B112C9D"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 xml:space="preserve">Es por lo que, desde la Ley 3 de 1991, según el que, “el Ministerio de Desarrollo y Económico (hoy Ministerio de Comercio, Industria y Turismo) coordinará con el Ministerio de Agricultura las políticas y planes por desarrollar en materia de vivienda rural” hasta el artículo 64 constitucional, modificado por conducto del acto legislativo No. 1 de 2023, se tiene que,  </w:t>
            </w:r>
          </w:p>
          <w:p w14:paraId="5ED3198B" w14:textId="28B077AF" w:rsidR="0067314E" w:rsidRPr="00CC1BED" w:rsidRDefault="0067314E" w:rsidP="00CC1BED">
            <w:pPr>
              <w:pStyle w:val="paragraph"/>
              <w:ind w:left="766"/>
              <w:jc w:val="both"/>
              <w:rPr>
                <w:rFonts w:ascii="Arial" w:eastAsiaTheme="majorEastAsia" w:hAnsi="Arial" w:cs="Arial"/>
                <w:i/>
                <w:iCs/>
              </w:rPr>
            </w:pPr>
            <w:r w:rsidRPr="00CC1BED">
              <w:rPr>
                <w:rFonts w:ascii="Arial" w:eastAsiaTheme="majorEastAsia" w:hAnsi="Arial" w:cs="Arial"/>
                <w:i/>
                <w:iCs/>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el acceso a bienes y derechos como a la educación de calidad con pertinencia, la vivienda,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w:t>
            </w:r>
            <w:r w:rsidRPr="00CC1BED">
              <w:rPr>
                <w:rFonts w:ascii="Arial" w:eastAsiaTheme="majorEastAsia" w:hAnsi="Arial" w:cs="Arial"/>
                <w:i/>
                <w:iCs/>
              </w:rPr>
              <w:lastRenderedPageBreak/>
              <w:t>asistencia técnica y tecnológica para generar valor agregado y medios de comercialización para sus productos” (destacado fuera de texto).</w:t>
            </w:r>
          </w:p>
          <w:p w14:paraId="69FEB02E" w14:textId="2B0FAC56"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que, entre otras, acciones, tiene lugar a través del otorgamiento y ejecución de subsidios en distintas modalidades reguladas por las disposiciones que precedan cada una de las etapas respectivas.</w:t>
            </w:r>
          </w:p>
          <w:p w14:paraId="4101C9D6" w14:textId="6AB9C301"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En ese orden, bajo el marco reglamentario que ofrecen las Leyes 3 de 1991 (antes mencionada), 388 de 1997, 1537 de 2012, 2063 de 2020 y 2079 de 2021 (hoy en lo aplicable al sector la Ley 2294 de 2023); el Decreto 1071 de 2015, prevé que “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w:t>
            </w:r>
          </w:p>
          <w:p w14:paraId="4DABD552" w14:textId="77777777" w:rsidR="00080D55" w:rsidRPr="00CC1BED" w:rsidRDefault="00080D55" w:rsidP="00080D55">
            <w:pPr>
              <w:jc w:val="both"/>
              <w:rPr>
                <w:rFonts w:ascii="Arial" w:hAnsi="Arial" w:cs="Arial"/>
                <w:color w:val="000000" w:themeColor="text1"/>
                <w:lang w:eastAsia="es-CO"/>
              </w:rPr>
            </w:pPr>
            <w:r w:rsidRPr="00CC1BED">
              <w:rPr>
                <w:rFonts w:ascii="Arial" w:hAnsi="Arial" w:cs="Arial"/>
                <w:color w:val="000000" w:themeColor="text1"/>
                <w:lang w:eastAsia="es-CO"/>
              </w:rPr>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54239842" w14:textId="77777777" w:rsidR="00080D55" w:rsidRPr="00CC1BED" w:rsidRDefault="00080D55" w:rsidP="00080D55">
            <w:pPr>
              <w:jc w:val="both"/>
              <w:rPr>
                <w:rFonts w:ascii="Arial" w:hAnsi="Arial" w:cs="Arial"/>
                <w:color w:val="000000" w:themeColor="text1"/>
                <w:lang w:eastAsia="es-CO"/>
              </w:rPr>
            </w:pPr>
          </w:p>
          <w:p w14:paraId="74950446" w14:textId="77777777" w:rsidR="00080D55" w:rsidRPr="00CC1BED" w:rsidRDefault="00080D55">
            <w:pPr>
              <w:pStyle w:val="Prrafodelista"/>
              <w:numPr>
                <w:ilvl w:val="0"/>
                <w:numId w:val="7"/>
              </w:numPr>
              <w:rPr>
                <w:rFonts w:ascii="Arial" w:hAnsi="Arial" w:cs="Arial"/>
                <w:i/>
                <w:iCs/>
                <w:color w:val="000000" w:themeColor="text1"/>
                <w:szCs w:val="24"/>
                <w:lang w:eastAsia="es-CO"/>
              </w:rPr>
            </w:pPr>
            <w:r w:rsidRPr="00CC1BED">
              <w:rPr>
                <w:rFonts w:ascii="Arial" w:hAnsi="Arial" w:cs="Arial"/>
                <w:color w:val="000000" w:themeColor="text1"/>
                <w:szCs w:val="24"/>
                <w:lang w:eastAsia="es-CO"/>
              </w:rPr>
              <w:t xml:space="preserve">Ley 1955 de 2019, </w:t>
            </w:r>
            <w:r w:rsidRPr="00CC1BED">
              <w:rPr>
                <w:rFonts w:ascii="Arial" w:hAnsi="Arial" w:cs="Arial"/>
                <w:i/>
                <w:iCs/>
                <w:color w:val="000000" w:themeColor="text1"/>
                <w:szCs w:val="24"/>
                <w:lang w:eastAsia="es-CO"/>
              </w:rPr>
              <w:t>“</w:t>
            </w:r>
            <w:r w:rsidRPr="00CC1BED">
              <w:rPr>
                <w:rFonts w:ascii="Arial" w:hAnsi="Arial" w:cs="Arial"/>
                <w:i/>
                <w:iCs/>
                <w:szCs w:val="24"/>
              </w:rPr>
              <w:t xml:space="preserve"> </w:t>
            </w:r>
            <w:r w:rsidRPr="00CC1BED">
              <w:rPr>
                <w:rFonts w:ascii="Arial" w:hAnsi="Arial" w:cs="Arial"/>
                <w:i/>
                <w:iCs/>
                <w:color w:val="000000" w:themeColor="text1"/>
                <w:szCs w:val="24"/>
                <w:lang w:eastAsia="es-CO"/>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p>
          <w:p w14:paraId="13D1EBA4" w14:textId="77777777" w:rsidR="00080D55" w:rsidRPr="00CC1BED" w:rsidRDefault="00080D55" w:rsidP="00080D55">
            <w:pPr>
              <w:pStyle w:val="Prrafodelista"/>
              <w:rPr>
                <w:rFonts w:ascii="Arial" w:hAnsi="Arial" w:cs="Arial"/>
                <w:i/>
                <w:iCs/>
                <w:color w:val="000000" w:themeColor="text1"/>
                <w:szCs w:val="24"/>
                <w:lang w:eastAsia="es-CO"/>
              </w:rPr>
            </w:pPr>
          </w:p>
          <w:p w14:paraId="7749AFF1"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Para este efecto el Gobierno nacional realizará los ajustes presupuesta les correspondientes, respetando tanto el Marco de Gasto de lY1ediano Plazo, así como el Marco Fiscal de Mediano Plazo, y reglamentará la materia.</w:t>
            </w:r>
          </w:p>
          <w:p w14:paraId="60EFA7AF" w14:textId="77777777" w:rsidR="00080D55" w:rsidRPr="00CC1BED" w:rsidRDefault="00080D55" w:rsidP="00080D55">
            <w:pPr>
              <w:pStyle w:val="Prrafodelista"/>
              <w:rPr>
                <w:rFonts w:ascii="Arial" w:hAnsi="Arial" w:cs="Arial"/>
                <w:i/>
                <w:iCs/>
                <w:color w:val="000000" w:themeColor="text1"/>
                <w:szCs w:val="24"/>
                <w:lang w:eastAsia="es-CO"/>
              </w:rPr>
            </w:pPr>
          </w:p>
          <w:p w14:paraId="6500DD95"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lastRenderedPageBreak/>
              <w:t xml:space="preserve">PARÁGRAFO 1. </w:t>
            </w:r>
            <w:r w:rsidRPr="00CC1BED">
              <w:rPr>
                <w:rFonts w:ascii="Arial" w:hAnsi="Arial" w:cs="Arial"/>
                <w:b/>
                <w:bCs/>
                <w:i/>
                <w:iCs/>
                <w:color w:val="000000" w:themeColor="text1"/>
                <w:szCs w:val="24"/>
                <w:lang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CC1BED">
              <w:rPr>
                <w:rFonts w:ascii="Arial" w:hAnsi="Arial" w:cs="Arial"/>
                <w:i/>
                <w:iCs/>
                <w:color w:val="000000" w:themeColor="text1"/>
                <w:szCs w:val="24"/>
                <w:lang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14:paraId="6D418461" w14:textId="77777777" w:rsidR="00080D55" w:rsidRPr="00CC1BED" w:rsidRDefault="00080D55" w:rsidP="00080D55">
            <w:pPr>
              <w:pStyle w:val="Prrafodelista"/>
              <w:rPr>
                <w:rFonts w:ascii="Arial" w:hAnsi="Arial" w:cs="Arial"/>
                <w:i/>
                <w:iCs/>
                <w:color w:val="000000" w:themeColor="text1"/>
                <w:szCs w:val="24"/>
                <w:lang w:eastAsia="es-CO"/>
              </w:rPr>
            </w:pPr>
          </w:p>
          <w:p w14:paraId="0580629F"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CC1BED">
              <w:rPr>
                <w:rFonts w:ascii="Arial" w:hAnsi="Arial" w:cs="Arial"/>
                <w:color w:val="000000" w:themeColor="text1"/>
                <w:szCs w:val="24"/>
                <w:lang w:eastAsia="es-CO"/>
              </w:rPr>
              <w:t>(Destacado fuera de texto)</w:t>
            </w:r>
            <w:r w:rsidRPr="00CC1BED">
              <w:rPr>
                <w:rFonts w:ascii="Arial" w:hAnsi="Arial" w:cs="Arial"/>
                <w:i/>
                <w:iCs/>
                <w:color w:val="000000" w:themeColor="text1"/>
                <w:szCs w:val="24"/>
                <w:lang w:eastAsia="es-CO"/>
              </w:rPr>
              <w:t>.</w:t>
            </w:r>
          </w:p>
          <w:p w14:paraId="29541819" w14:textId="77777777" w:rsidR="00080D55" w:rsidRPr="00CC1BED" w:rsidRDefault="00080D55" w:rsidP="00080D55">
            <w:pPr>
              <w:rPr>
                <w:rFonts w:ascii="Arial" w:hAnsi="Arial" w:cs="Arial"/>
                <w:i/>
                <w:iCs/>
                <w:color w:val="000000" w:themeColor="text1"/>
                <w:lang w:eastAsia="es-CO"/>
              </w:rPr>
            </w:pPr>
          </w:p>
          <w:p w14:paraId="1A2D429D" w14:textId="77777777" w:rsidR="00080D55" w:rsidRPr="00CC1BED" w:rsidRDefault="00080D55">
            <w:pPr>
              <w:pStyle w:val="Prrafodelista"/>
              <w:numPr>
                <w:ilvl w:val="0"/>
                <w:numId w:val="7"/>
              </w:numPr>
              <w:rPr>
                <w:rFonts w:ascii="Arial" w:hAnsi="Arial" w:cs="Arial"/>
                <w:i/>
                <w:iCs/>
                <w:color w:val="000000" w:themeColor="text1"/>
                <w:szCs w:val="24"/>
                <w:lang w:eastAsia="es-CO"/>
              </w:rPr>
            </w:pPr>
            <w:r w:rsidRPr="00CC1BED">
              <w:rPr>
                <w:rFonts w:ascii="Arial" w:hAnsi="Arial" w:cs="Arial"/>
                <w:color w:val="000000" w:themeColor="text1"/>
                <w:szCs w:val="24"/>
                <w:lang w:eastAsia="es-CO"/>
              </w:rPr>
              <w:t xml:space="preserve">Ley 2294 de 2023. </w:t>
            </w:r>
            <w:r w:rsidRPr="00CC1BED">
              <w:rPr>
                <w:rFonts w:ascii="Arial" w:hAnsi="Arial" w:cs="Arial"/>
                <w:i/>
                <w:iCs/>
                <w:color w:val="000000" w:themeColor="text1"/>
                <w:szCs w:val="24"/>
                <w:lang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Ministerio de Agricultura y Desarrollo Rural </w:t>
            </w:r>
            <w:r w:rsidRPr="00CC1BED">
              <w:rPr>
                <w:rFonts w:ascii="Arial" w:hAnsi="Arial" w:cs="Arial"/>
                <w:b/>
                <w:bCs/>
                <w:i/>
                <w:iCs/>
                <w:color w:val="000000" w:themeColor="text1"/>
                <w:szCs w:val="24"/>
                <w:lang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14:paraId="5561381B" w14:textId="77777777" w:rsidR="00080D55" w:rsidRPr="00CC1BED" w:rsidRDefault="00080D55" w:rsidP="00080D55">
            <w:pPr>
              <w:pStyle w:val="Prrafodelista"/>
              <w:rPr>
                <w:rFonts w:ascii="Arial" w:hAnsi="Arial" w:cs="Arial"/>
                <w:i/>
                <w:iCs/>
                <w:color w:val="000000" w:themeColor="text1"/>
                <w:szCs w:val="24"/>
                <w:lang w:eastAsia="es-CO"/>
              </w:rPr>
            </w:pPr>
          </w:p>
          <w:p w14:paraId="0DB2510F"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CC1BED">
              <w:rPr>
                <w:rFonts w:ascii="Arial" w:hAnsi="Arial" w:cs="Arial"/>
                <w:b/>
                <w:bCs/>
                <w:i/>
                <w:iCs/>
                <w:color w:val="000000" w:themeColor="text1"/>
                <w:szCs w:val="24"/>
                <w:lang w:eastAsia="es-CO"/>
              </w:rPr>
              <w:t>que no hayan culminado la fase de obra a la entrada en vigencia de la presente ley</w:t>
            </w:r>
            <w:r w:rsidRPr="00CC1BED">
              <w:rPr>
                <w:rFonts w:ascii="Arial" w:hAnsi="Arial" w:cs="Arial"/>
                <w:i/>
                <w:iCs/>
                <w:color w:val="000000" w:themeColor="text1"/>
                <w:szCs w:val="24"/>
                <w:lang w:eastAsia="es-CO"/>
              </w:rPr>
              <w:t xml:space="preserve">, su monto será actualizado al valor del subsidio máximo establecido por el Ministerio de Vivienda, Ciudad y </w:t>
            </w:r>
            <w:r w:rsidRPr="00CC1BED">
              <w:rPr>
                <w:rFonts w:ascii="Arial" w:hAnsi="Arial" w:cs="Arial"/>
                <w:i/>
                <w:iCs/>
                <w:color w:val="000000" w:themeColor="text1"/>
                <w:szCs w:val="24"/>
                <w:lang w:eastAsia="es-CO"/>
              </w:rPr>
              <w:lastRenderedPageBreak/>
              <w:t>Territorio en el artículo 2.1.10.1.1.4.1 del Decreto 1077 de 2015, o cualquier disposición que lo sustituya, modifique o derogue.</w:t>
            </w:r>
          </w:p>
          <w:p w14:paraId="0CDC597C" w14:textId="77777777" w:rsidR="00080D55" w:rsidRPr="00CC1BED" w:rsidRDefault="00080D55" w:rsidP="00080D55">
            <w:pPr>
              <w:pStyle w:val="Prrafodelista"/>
              <w:rPr>
                <w:rFonts w:ascii="Arial" w:hAnsi="Arial" w:cs="Arial"/>
                <w:i/>
                <w:iCs/>
                <w:color w:val="000000" w:themeColor="text1"/>
                <w:szCs w:val="24"/>
                <w:lang w:eastAsia="es-CO"/>
              </w:rPr>
            </w:pPr>
          </w:p>
          <w:p w14:paraId="7C61A3E3" w14:textId="77777777" w:rsidR="00080D55" w:rsidRPr="00CC1BED" w:rsidRDefault="00080D55" w:rsidP="00080D55">
            <w:pPr>
              <w:pStyle w:val="Prrafodelista"/>
              <w:rPr>
                <w:rFonts w:ascii="Arial" w:hAnsi="Arial" w:cs="Arial"/>
                <w:i/>
                <w:iCs/>
                <w:color w:val="000000" w:themeColor="text1"/>
                <w:szCs w:val="24"/>
                <w:lang w:eastAsia="es-CO"/>
              </w:rPr>
            </w:pPr>
          </w:p>
          <w:p w14:paraId="48D9445C"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 xml:space="preserve">Para este efecto </w:t>
            </w:r>
            <w:r w:rsidRPr="00CC1BED">
              <w:rPr>
                <w:rFonts w:ascii="Arial" w:hAnsi="Arial" w:cs="Arial"/>
                <w:b/>
                <w:bCs/>
                <w:i/>
                <w:iCs/>
                <w:color w:val="000000" w:themeColor="text1"/>
                <w:szCs w:val="24"/>
                <w:lang w:eastAsia="es-CO"/>
              </w:rPr>
              <w:t>el Gobierno nacional realizará la apropiación presupuestal y los ajustes correspondientes respetando tanto el Marco de Gasto de Mediano Plazo, así como el Marco Fiscal de Mediano Plazo</w:t>
            </w:r>
            <w:r w:rsidRPr="00CC1BED">
              <w:rPr>
                <w:rFonts w:ascii="Arial" w:hAnsi="Arial" w:cs="Arial"/>
                <w:i/>
                <w:iCs/>
                <w:color w:val="000000" w:themeColor="text1"/>
                <w:szCs w:val="24"/>
                <w:lang w:eastAsia="es-CO"/>
              </w:rPr>
              <w:t>.</w:t>
            </w:r>
          </w:p>
          <w:p w14:paraId="522051DE" w14:textId="77777777" w:rsidR="00080D55" w:rsidRPr="00CC1BED" w:rsidRDefault="00080D55" w:rsidP="00080D55">
            <w:pPr>
              <w:pStyle w:val="Prrafodelista"/>
              <w:rPr>
                <w:rFonts w:ascii="Arial" w:hAnsi="Arial" w:cs="Arial"/>
                <w:i/>
                <w:iCs/>
                <w:color w:val="000000" w:themeColor="text1"/>
                <w:szCs w:val="24"/>
                <w:lang w:eastAsia="es-CO"/>
              </w:rPr>
            </w:pPr>
          </w:p>
          <w:p w14:paraId="3CF18053" w14:textId="77777777" w:rsidR="00080D55" w:rsidRPr="00CC1BED" w:rsidRDefault="00080D55" w:rsidP="00080D55">
            <w:pPr>
              <w:jc w:val="both"/>
              <w:rPr>
                <w:rFonts w:ascii="Arial" w:eastAsia="Arial" w:hAnsi="Arial" w:cs="Arial"/>
              </w:rPr>
            </w:pPr>
            <w:r w:rsidRPr="00CC1BED">
              <w:rPr>
                <w:rFonts w:ascii="Arial" w:hAnsi="Arial" w:cs="Arial"/>
                <w:color w:val="000000" w:themeColor="text1"/>
                <w:lang w:eastAsia="es-CO"/>
              </w:rPr>
              <w:t xml:space="preserve">En ese orden, se entiende que el Ministerio de Agricultura y Desarrollo Rural ha venido ejecutando la política de Vivienda de Interés Social Rural – VISR en dirección al cierre, cuyo objetivo es </w:t>
            </w:r>
            <w:r w:rsidRPr="00CC1BED">
              <w:rPr>
                <w:rFonts w:ascii="Arial" w:hAnsi="Arial" w:cs="Arial"/>
                <w:color w:val="000000" w:themeColor="text1"/>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CC1BED">
              <w:rPr>
                <w:rFonts w:ascii="Arial" w:eastAsia="Arial" w:hAnsi="Arial" w:cs="Arial"/>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 antes del 1 de enero de 2020, esto es:</w:t>
            </w:r>
          </w:p>
          <w:p w14:paraId="17D4BF5B" w14:textId="77777777" w:rsidR="00080D55" w:rsidRPr="00CC1BED" w:rsidRDefault="00080D55" w:rsidP="00080D55">
            <w:pPr>
              <w:jc w:val="both"/>
              <w:rPr>
                <w:rFonts w:ascii="Arial" w:eastAsia="Arial" w:hAnsi="Arial" w:cs="Arial"/>
              </w:rPr>
            </w:pPr>
          </w:p>
          <w:p w14:paraId="57BDB94F" w14:textId="77777777" w:rsidR="00080D55" w:rsidRPr="00CC1BED" w:rsidRDefault="00080D55">
            <w:pPr>
              <w:pStyle w:val="Prrafodelista"/>
              <w:numPr>
                <w:ilvl w:val="0"/>
                <w:numId w:val="8"/>
              </w:numPr>
              <w:rPr>
                <w:rFonts w:ascii="Arial" w:eastAsia="Arial" w:hAnsi="Arial" w:cs="Arial"/>
                <w:szCs w:val="24"/>
              </w:rPr>
            </w:pPr>
            <w:r w:rsidRPr="00CC1BED">
              <w:rPr>
                <w:rFonts w:ascii="Arial" w:eastAsia="Arial" w:hAnsi="Arial" w:cs="Arial"/>
                <w:szCs w:val="24"/>
              </w:rPr>
              <w:t>proyectos de beneficiarios del subsidio con acta de adjudicación del Banco Agrario de Colombia, proferida hasta el 31 de diciembre de 2017, o</w:t>
            </w:r>
          </w:p>
          <w:p w14:paraId="247AEED5" w14:textId="77777777" w:rsidR="00080D55" w:rsidRPr="00CC1BED" w:rsidRDefault="00080D55">
            <w:pPr>
              <w:pStyle w:val="Prrafodelista"/>
              <w:numPr>
                <w:ilvl w:val="0"/>
                <w:numId w:val="8"/>
              </w:numPr>
              <w:rPr>
                <w:rFonts w:ascii="Arial" w:eastAsia="Arial" w:hAnsi="Arial" w:cs="Arial"/>
                <w:szCs w:val="24"/>
              </w:rPr>
            </w:pPr>
            <w:r w:rsidRPr="00CC1BED">
              <w:rPr>
                <w:rFonts w:ascii="Arial" w:eastAsia="Arial" w:hAnsi="Arial" w:cs="Arial"/>
                <w:szCs w:val="24"/>
              </w:rPr>
              <w:t>resolución de adjudicación proferida por el MADR, hasta el 31 de diciembre de 2019, que en su lugar corresponde a operación a cargo de Fiduagraria S.A. o</w:t>
            </w:r>
          </w:p>
          <w:p w14:paraId="1B2920C5" w14:textId="77777777" w:rsidR="00080D55" w:rsidRPr="00CC1BED" w:rsidRDefault="00080D55">
            <w:pPr>
              <w:pStyle w:val="Prrafodelista"/>
              <w:numPr>
                <w:ilvl w:val="0"/>
                <w:numId w:val="8"/>
              </w:numPr>
              <w:rPr>
                <w:rFonts w:ascii="Arial" w:eastAsia="Arial" w:hAnsi="Arial" w:cs="Arial"/>
                <w:szCs w:val="24"/>
              </w:rPr>
            </w:pPr>
            <w:r w:rsidRPr="00CC1BED">
              <w:rPr>
                <w:rFonts w:ascii="Arial" w:eastAsia="Arial" w:hAnsi="Arial" w:cs="Arial"/>
                <w:szCs w:val="24"/>
              </w:rPr>
              <w:t xml:space="preserve">resolución de adjudicación proferida por el MADR, con posterioridad al 31 de diciembre de 2019, que en su lugar corresponde al procedimiento de autogestión dirigido al cumplimiento de sentencias de restitución de tierras expedidas bajo el marco de la Ley 1448 de 2011.  </w:t>
            </w:r>
          </w:p>
          <w:p w14:paraId="13DAF2AC" w14:textId="77777777" w:rsidR="00080D55" w:rsidRPr="00CC1BED" w:rsidRDefault="00080D55" w:rsidP="00080D55">
            <w:pPr>
              <w:pStyle w:val="Prrafodelista"/>
              <w:rPr>
                <w:rFonts w:ascii="Arial" w:eastAsia="Arial" w:hAnsi="Arial" w:cs="Arial"/>
                <w:szCs w:val="24"/>
              </w:rPr>
            </w:pPr>
          </w:p>
          <w:p w14:paraId="519C6070" w14:textId="77777777" w:rsidR="00080D55" w:rsidRPr="00CC1BED" w:rsidRDefault="00080D55" w:rsidP="00080D55">
            <w:pPr>
              <w:jc w:val="both"/>
              <w:rPr>
                <w:rFonts w:ascii="Arial" w:hAnsi="Arial" w:cs="Arial"/>
                <w:color w:val="000000" w:themeColor="text1"/>
                <w:lang w:val="es-CO" w:eastAsia="es-CO"/>
              </w:rPr>
            </w:pPr>
            <w:r w:rsidRPr="00CC1BED">
              <w:rPr>
                <w:rFonts w:ascii="Arial" w:hAnsi="Arial" w:cs="Arial"/>
                <w:color w:val="000000" w:themeColor="text1"/>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14:paraId="2381B7E7" w14:textId="77777777" w:rsidR="00080D55" w:rsidRPr="00CC1BED" w:rsidRDefault="00080D55" w:rsidP="00080D55">
            <w:pPr>
              <w:jc w:val="both"/>
              <w:rPr>
                <w:rFonts w:ascii="Arial" w:hAnsi="Arial" w:cs="Arial"/>
                <w:color w:val="000000" w:themeColor="text1"/>
                <w:lang w:val="es-CO" w:eastAsia="es-CO"/>
              </w:rPr>
            </w:pPr>
          </w:p>
          <w:p w14:paraId="492C2ED0" w14:textId="77777777" w:rsidR="00080D55" w:rsidRPr="00CC1BED" w:rsidRDefault="00080D55" w:rsidP="00080D55">
            <w:pPr>
              <w:pStyle w:val="paragraph"/>
              <w:spacing w:before="0" w:beforeAutospacing="0" w:after="0" w:afterAutospacing="0"/>
              <w:jc w:val="both"/>
              <w:rPr>
                <w:rFonts w:ascii="Arial" w:eastAsiaTheme="majorEastAsia" w:hAnsi="Arial" w:cs="Arial"/>
              </w:rPr>
            </w:pPr>
            <w:r w:rsidRPr="00CC1BED">
              <w:rPr>
                <w:rFonts w:ascii="Arial" w:eastAsiaTheme="majorEastAsia" w:hAnsi="Arial" w:cs="Arial"/>
              </w:rPr>
              <w:t xml:space="preserve">De este modo, conforme lo expuesto, se tiene que a la Dirección de Gestión de Bienes Públicos Rurales le corresponde también el desarrollo de actividades correspondientes a (i) las labores de seguimiento y supervisión de la ejecución de los programas y demás contratos que se deriven en el marco de sus funciones, conforme a la </w:t>
            </w:r>
            <w:r w:rsidRPr="00CC1BED">
              <w:rPr>
                <w:rFonts w:ascii="Arial" w:eastAsiaTheme="majorEastAsia" w:hAnsi="Arial" w:cs="Arial"/>
              </w:rPr>
              <w:lastRenderedPageBreak/>
              <w:t xml:space="preserve">Ley 80 de 1993, según el cual el MADR debe vigilar permanentemente la correcta planeación, preparación y ejecución de los contratos o convenios; 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Fiscal de Mediano Plazo y el Marco de Gasto de Mediano de Plazo; condiciones que requieren el suministro de personal de apoyo. </w:t>
            </w:r>
          </w:p>
          <w:p w14:paraId="1050350C" w14:textId="1FDB897E" w:rsidR="003C3B00" w:rsidRDefault="003C3B00" w:rsidP="003C3B00">
            <w:pPr>
              <w:pStyle w:val="paragraph"/>
              <w:jc w:val="both"/>
              <w:textAlignment w:val="baseline"/>
              <w:rPr>
                <w:rFonts w:ascii="Arial" w:eastAsiaTheme="majorEastAsia" w:hAnsi="Arial" w:cs="Arial"/>
              </w:rPr>
            </w:pPr>
            <w:commentRangeStart w:id="2"/>
            <w:r w:rsidRPr="004B2D2C">
              <w:rPr>
                <w:rFonts w:ascii="Arial" w:eastAsiaTheme="majorEastAsia" w:hAnsi="Arial" w:cs="Arial"/>
              </w:rPr>
              <w:t>Es así que</w:t>
            </w:r>
            <w:commentRangeEnd w:id="2"/>
            <w:r w:rsidR="00EE6548">
              <w:rPr>
                <w:rStyle w:val="Refdecomentario"/>
                <w:lang w:val="es-ES" w:eastAsia="es-ES"/>
              </w:rPr>
              <w:commentReference w:id="2"/>
            </w:r>
            <w:r w:rsidRPr="004B2D2C">
              <w:rPr>
                <w:rFonts w:ascii="Arial" w:eastAsiaTheme="majorEastAsia" w:hAnsi="Arial" w:cs="Arial"/>
              </w:rPr>
              <w:t xml:space="preserve">, para la vigencia 2025, el proyecto de inversión correspondiente al programa de vivienda de interés social rural, plantea una desagregación tanto para la </w:t>
            </w:r>
            <w:r w:rsidR="004B2D2C" w:rsidRPr="004B2D2C">
              <w:rPr>
                <w:rFonts w:ascii="Arial" w:eastAsiaTheme="majorEastAsia" w:hAnsi="Arial" w:cs="Arial"/>
              </w:rPr>
              <w:t>Adquisición de Bienes y Servicios de Apoyo para Soluciones de Vivienda y Consolidación del Cierre del Programa, así como la Transferencias de Capital.</w:t>
            </w:r>
            <w:r w:rsidRPr="004B2D2C">
              <w:rPr>
                <w:rFonts w:ascii="Arial" w:eastAsiaTheme="majorEastAsia" w:hAnsi="Arial" w:cs="Arial"/>
              </w:rPr>
              <w:t xml:space="preserve"> Esto en articulación con l</w:t>
            </w:r>
            <w:r w:rsidR="004B2D2C" w:rsidRPr="004B2D2C">
              <w:rPr>
                <w:rFonts w:ascii="Arial" w:eastAsiaTheme="majorEastAsia" w:hAnsi="Arial" w:cs="Arial"/>
              </w:rPr>
              <w:t>os actores llamados a atender el programa</w:t>
            </w:r>
            <w:r w:rsidRPr="004B2D2C">
              <w:rPr>
                <w:rFonts w:ascii="Arial" w:eastAsiaTheme="majorEastAsia" w:hAnsi="Arial" w:cs="Arial"/>
              </w:rPr>
              <w:t>, con el fin de optimizar los recursos asignados al proyecto y con ello lograr una mayor cobertura</w:t>
            </w:r>
            <w:r w:rsidR="004B2D2C" w:rsidRPr="004B2D2C">
              <w:rPr>
                <w:rFonts w:ascii="Arial" w:eastAsiaTheme="majorEastAsia" w:hAnsi="Arial" w:cs="Arial"/>
              </w:rPr>
              <w:t xml:space="preserve"> y el correspondiente cierre</w:t>
            </w:r>
            <w:r w:rsidRPr="004B2D2C">
              <w:rPr>
                <w:rFonts w:ascii="Arial" w:eastAsiaTheme="majorEastAsia" w:hAnsi="Arial" w:cs="Arial"/>
              </w:rPr>
              <w:t>, por lo cual se requiere la contratación, para la ejecución de las actividades previstas en el proyecto de inversión, respaldado en la ficha EBI del programa denominado “</w:t>
            </w:r>
            <w:r w:rsidR="004B2D2C" w:rsidRPr="004B2D2C">
              <w:rPr>
                <w:rFonts w:ascii="Arial" w:eastAsiaTheme="majorEastAsia" w:hAnsi="Arial" w:cs="Arial"/>
              </w:rPr>
              <w:t>CIERRE DEL PROGRAMA DE SUBSIDIOS PARA LA CONSTRUCCIÓN O MEJORAMIENTO DE VIVIENDA INTERÉS SOCIAL RURAL PARA LA POBLACIÓN RURAL NACIONAL</w:t>
            </w:r>
            <w:r w:rsidRPr="004B2D2C">
              <w:rPr>
                <w:rFonts w:ascii="Arial" w:eastAsiaTheme="majorEastAsia" w:hAnsi="Arial" w:cs="Arial"/>
              </w:rPr>
              <w:t>”,</w:t>
            </w:r>
            <w:r w:rsidR="004B2D2C" w:rsidRPr="004B2D2C">
              <w:rPr>
                <w:rFonts w:ascii="Arial" w:eastAsiaTheme="majorEastAsia" w:hAnsi="Arial" w:cs="Arial"/>
              </w:rPr>
              <w:t xml:space="preserve"> cuyo</w:t>
            </w:r>
            <w:r w:rsidRPr="004B2D2C">
              <w:rPr>
                <w:rFonts w:ascii="Arial" w:eastAsiaTheme="majorEastAsia" w:hAnsi="Arial" w:cs="Arial"/>
              </w:rPr>
              <w:t xml:space="preserve"> código BPIN es </w:t>
            </w:r>
            <w:r w:rsidR="004B2D2C" w:rsidRPr="004B2D2C">
              <w:rPr>
                <w:rFonts w:ascii="Arial" w:eastAsiaTheme="majorEastAsia" w:hAnsi="Arial" w:cs="Arial"/>
              </w:rPr>
              <w:t>202400000000186</w:t>
            </w:r>
            <w:r w:rsidRPr="004B2D2C">
              <w:rPr>
                <w:rFonts w:ascii="Arial" w:eastAsiaTheme="majorEastAsia" w:hAnsi="Arial" w:cs="Arial"/>
              </w:rPr>
              <w:t>, debidamente aprobado ante el Departamento Nacional de Planeación.</w:t>
            </w:r>
            <w:r w:rsidR="004B2D2C">
              <w:t xml:space="preserve"> </w:t>
            </w:r>
          </w:p>
          <w:p w14:paraId="1D534480" w14:textId="3D7A1A50" w:rsidR="00052578" w:rsidRPr="00530F13" w:rsidRDefault="00080D55" w:rsidP="00052578">
            <w:pPr>
              <w:pStyle w:val="paragraph"/>
              <w:jc w:val="both"/>
              <w:rPr>
                <w:rFonts w:ascii="Arial" w:eastAsiaTheme="majorEastAsia" w:hAnsi="Arial" w:cs="Arial"/>
              </w:rPr>
            </w:pPr>
            <w:r w:rsidRPr="00530F13">
              <w:rPr>
                <w:rFonts w:ascii="Arial" w:eastAsiaTheme="majorEastAsia" w:hAnsi="Arial" w:cs="Arial"/>
              </w:rPr>
              <w:t>Fin</w:t>
            </w:r>
            <w:r w:rsidR="00052578" w:rsidRPr="00530F13">
              <w:rPr>
                <w:rFonts w:ascii="Arial" w:eastAsiaTheme="majorEastAsia" w:hAnsi="Arial" w:cs="Arial"/>
              </w:rPr>
              <w:t>almente, a la Dirección de Gestión de Bienes Públicos Rurales le corresponde también el desarrollo de actividades correspondientes a las labores de seguimiento y supervisión de la ejecución de los programas y demás contratos que se deriven en el marco de sus funciones. Conforme a la Ley 80 de 1993, el MADR debe vigilar permanentemente la correcta planeación, preparación y ejecución de los contratos o convenios.</w:t>
            </w:r>
          </w:p>
          <w:p w14:paraId="1E77AD95" w14:textId="33143078" w:rsidR="00052578" w:rsidRPr="00530F13" w:rsidRDefault="00052578" w:rsidP="00052578">
            <w:pPr>
              <w:pStyle w:val="paragraph"/>
              <w:jc w:val="both"/>
              <w:rPr>
                <w:rFonts w:ascii="Arial" w:eastAsiaTheme="majorEastAsia" w:hAnsi="Arial" w:cs="Arial"/>
              </w:rPr>
            </w:pPr>
            <w:r w:rsidRPr="00530F13">
              <w:rPr>
                <w:rFonts w:ascii="Arial" w:eastAsiaTheme="majorEastAsia" w:hAnsi="Arial" w:cs="Arial"/>
              </w:rPr>
              <w:t xml:space="preserve">Así las cosas y con la normativa actualmente vigente, se demandarán grandes esfuerzos en la implementación de las nuevas disposiciones, constituyéndose para el Ministerio de Agricultura y Desarrollo Rural, a través de la Dirección de Gestión de Bienes Públicos Rurales, un gran reto en lo correspondiente </w:t>
            </w:r>
            <w:r w:rsidR="00080D55" w:rsidRPr="00530F13">
              <w:rPr>
                <w:rFonts w:ascii="Arial" w:eastAsiaTheme="majorEastAsia" w:hAnsi="Arial" w:cs="Arial"/>
              </w:rPr>
              <w:t xml:space="preserve">tanto </w:t>
            </w:r>
            <w:r w:rsidRPr="00530F13">
              <w:rPr>
                <w:rFonts w:ascii="Arial" w:eastAsiaTheme="majorEastAsia" w:hAnsi="Arial" w:cs="Arial"/>
              </w:rPr>
              <w:t>al Fondo de Fomento Agropecuario,</w:t>
            </w:r>
            <w:r w:rsidR="00080D55" w:rsidRPr="00530F13">
              <w:rPr>
                <w:rFonts w:ascii="Arial" w:eastAsiaTheme="majorEastAsia" w:hAnsi="Arial" w:cs="Arial"/>
              </w:rPr>
              <w:t xml:space="preserve"> como al programa de Vivienda de Interés Social Rural (VISR)</w:t>
            </w:r>
            <w:r w:rsidRPr="00530F13">
              <w:rPr>
                <w:rFonts w:ascii="Arial" w:eastAsiaTheme="majorEastAsia" w:hAnsi="Arial" w:cs="Arial"/>
              </w:rPr>
              <w:t xml:space="preserve"> lo que demanda contar con personal calificado que coadyuve en las actividades de seguimiento al programa, dado que el MADR en la actualidad no cuenta con la suficiente planta de personal para esta actividad.</w:t>
            </w:r>
          </w:p>
          <w:p w14:paraId="704AE0C0" w14:textId="61E4227B" w:rsidR="00052578" w:rsidRPr="00530F13" w:rsidRDefault="00052578" w:rsidP="00052578">
            <w:pPr>
              <w:pStyle w:val="paragraph"/>
              <w:jc w:val="both"/>
              <w:rPr>
                <w:rFonts w:ascii="Arial" w:eastAsiaTheme="majorEastAsia" w:hAnsi="Arial" w:cs="Arial"/>
              </w:rPr>
            </w:pPr>
            <w:r w:rsidRPr="00530F13">
              <w:rPr>
                <w:rFonts w:ascii="Arial" w:eastAsiaTheme="majorEastAsia" w:hAnsi="Arial" w:cs="Arial"/>
              </w:rPr>
              <w:t xml:space="preserve">En consecuencia y de acuerdo con lo señalado, la Dirección de Gestión de Bienes Públicos Rurales requiere la contratación de una persona profesional, </w:t>
            </w:r>
            <w:commentRangeStart w:id="3"/>
            <w:commentRangeStart w:id="4"/>
            <w:r w:rsidRPr="00530F13">
              <w:rPr>
                <w:rFonts w:ascii="Arial" w:eastAsiaTheme="majorEastAsia" w:hAnsi="Arial" w:cs="Arial"/>
                <w:highlight w:val="yellow"/>
              </w:rPr>
              <w:t>con título profesional en Derecho</w:t>
            </w:r>
            <w:r w:rsidR="004B2D2C">
              <w:rPr>
                <w:rFonts w:ascii="Arial" w:eastAsiaTheme="majorEastAsia" w:hAnsi="Arial" w:cs="Arial"/>
                <w:highlight w:val="yellow"/>
              </w:rPr>
              <w:t xml:space="preserve"> con</w:t>
            </w:r>
            <w:r w:rsidR="00D136B9">
              <w:rPr>
                <w:rFonts w:ascii="Arial" w:eastAsiaTheme="majorEastAsia" w:hAnsi="Arial" w:cs="Arial"/>
                <w:highlight w:val="yellow"/>
              </w:rPr>
              <w:t xml:space="preserve"> </w:t>
            </w:r>
            <w:ins w:id="5" w:author="Microsoft Office User" w:date="2025-01-23T09:22:00Z" w16du:dateUtc="2025-01-23T14:22:00Z">
              <w:r w:rsidR="00D136B9">
                <w:rPr>
                  <w:rFonts w:ascii="Arial" w:eastAsiaTheme="majorEastAsia" w:hAnsi="Arial" w:cs="Arial"/>
                  <w:highlight w:val="yellow"/>
                </w:rPr>
                <w:t>t</w:t>
              </w:r>
            </w:ins>
            <w:ins w:id="6" w:author="Microsoft Office User" w:date="2025-01-23T09:23:00Z" w16du:dateUtc="2025-01-23T14:23:00Z">
              <w:r w:rsidR="00D136B9">
                <w:rPr>
                  <w:rFonts w:ascii="Arial" w:eastAsiaTheme="majorEastAsia" w:hAnsi="Arial" w:cs="Arial"/>
                  <w:highlight w:val="yellow"/>
                </w:rPr>
                <w:t>ítulo de</w:t>
              </w:r>
            </w:ins>
            <w:r w:rsidR="004B2D2C">
              <w:rPr>
                <w:rFonts w:ascii="Arial" w:eastAsiaTheme="majorEastAsia" w:hAnsi="Arial" w:cs="Arial"/>
                <w:highlight w:val="yellow"/>
              </w:rPr>
              <w:t xml:space="preserve"> </w:t>
            </w:r>
            <w:r w:rsidR="004B2D2C">
              <w:rPr>
                <w:rFonts w:ascii="Arial" w:eastAsiaTheme="majorEastAsia" w:hAnsi="Arial" w:cs="Arial"/>
                <w:highlight w:val="yellow"/>
              </w:rPr>
              <w:lastRenderedPageBreak/>
              <w:t>especialización</w:t>
            </w:r>
            <w:del w:id="7" w:author="Microsoft Office User" w:date="2025-01-23T09:23:00Z" w16du:dateUtc="2025-01-23T14:23:00Z">
              <w:r w:rsidR="004B2D2C" w:rsidDel="00D136B9">
                <w:rPr>
                  <w:rFonts w:ascii="Arial" w:eastAsiaTheme="majorEastAsia" w:hAnsi="Arial" w:cs="Arial"/>
                  <w:highlight w:val="yellow"/>
                </w:rPr>
                <w:delText xml:space="preserve"> en Derecho Constitucional, Administrativo o afines</w:delText>
              </w:r>
            </w:del>
            <w:r w:rsidRPr="00530F13">
              <w:rPr>
                <w:rFonts w:ascii="Arial" w:eastAsiaTheme="majorEastAsia" w:hAnsi="Arial" w:cs="Arial"/>
                <w:highlight w:val="yellow"/>
              </w:rPr>
              <w:t xml:space="preserve">, </w:t>
            </w:r>
            <w:r w:rsidR="004B2D2C">
              <w:rPr>
                <w:rFonts w:ascii="Arial" w:eastAsiaTheme="majorEastAsia" w:hAnsi="Arial" w:cs="Arial"/>
              </w:rPr>
              <w:t>t</w:t>
            </w:r>
            <w:r w:rsidR="004B2D2C" w:rsidRPr="004B2D2C">
              <w:rPr>
                <w:rFonts w:ascii="Arial" w:eastAsiaTheme="majorEastAsia" w:hAnsi="Arial" w:cs="Arial"/>
              </w:rPr>
              <w:t>reinta</w:t>
            </w:r>
            <w:r w:rsidR="004B2D2C">
              <w:rPr>
                <w:rFonts w:ascii="Arial" w:eastAsiaTheme="majorEastAsia" w:hAnsi="Arial" w:cs="Arial"/>
              </w:rPr>
              <w:t xml:space="preserve"> (30)</w:t>
            </w:r>
            <w:r w:rsidR="004B2D2C" w:rsidRPr="004B2D2C">
              <w:rPr>
                <w:rFonts w:ascii="Arial" w:eastAsiaTheme="majorEastAsia" w:hAnsi="Arial" w:cs="Arial"/>
              </w:rPr>
              <w:t xml:space="preserve"> meses de experiencia profesional relacionada en apoyo jurídico contractual para el seguimiento de proyectos y/o seguimiento </w:t>
            </w:r>
            <w:ins w:id="8" w:author="Microsoft Office User" w:date="2025-01-23T09:23:00Z" w16du:dateUtc="2025-01-23T14:23:00Z">
              <w:r w:rsidR="00D136B9" w:rsidRPr="004B2D2C">
                <w:rPr>
                  <w:rFonts w:ascii="Arial" w:eastAsiaTheme="majorEastAsia" w:hAnsi="Arial" w:cs="Arial"/>
                </w:rPr>
                <w:t>de programas de vivienda</w:t>
              </w:r>
              <w:r w:rsidR="00D136B9" w:rsidRPr="004B2D2C">
                <w:rPr>
                  <w:rFonts w:ascii="Arial" w:eastAsiaTheme="majorEastAsia" w:hAnsi="Arial" w:cs="Arial"/>
                </w:rPr>
                <w:t xml:space="preserve"> </w:t>
              </w:r>
            </w:ins>
            <w:r w:rsidR="004B2D2C" w:rsidRPr="004B2D2C">
              <w:rPr>
                <w:rFonts w:ascii="Arial" w:eastAsiaTheme="majorEastAsia" w:hAnsi="Arial" w:cs="Arial"/>
              </w:rPr>
              <w:t>y</w:t>
            </w:r>
            <w:ins w:id="9" w:author="Microsoft Office User" w:date="2025-01-23T09:23:00Z" w16du:dateUtc="2025-01-23T14:23:00Z">
              <w:r w:rsidR="00D136B9">
                <w:rPr>
                  <w:rFonts w:ascii="Arial" w:eastAsiaTheme="majorEastAsia" w:hAnsi="Arial" w:cs="Arial"/>
                </w:rPr>
                <w:t>/o</w:t>
              </w:r>
            </w:ins>
            <w:r w:rsidR="004B2D2C" w:rsidRPr="004B2D2C">
              <w:rPr>
                <w:rFonts w:ascii="Arial" w:eastAsiaTheme="majorEastAsia" w:hAnsi="Arial" w:cs="Arial"/>
              </w:rPr>
              <w:t xml:space="preserve"> cierre de programas de vivienda</w:t>
            </w:r>
            <w:r w:rsidRPr="00530F13">
              <w:rPr>
                <w:rFonts w:ascii="Arial" w:eastAsiaTheme="majorEastAsia" w:hAnsi="Arial" w:cs="Arial"/>
                <w:highlight w:val="yellow"/>
              </w:rPr>
              <w:t>.</w:t>
            </w:r>
            <w:r w:rsidRPr="00530F13">
              <w:rPr>
                <w:rFonts w:ascii="Arial" w:eastAsiaTheme="majorEastAsia" w:hAnsi="Arial" w:cs="Arial"/>
              </w:rPr>
              <w:t xml:space="preserve"> </w:t>
            </w:r>
            <w:commentRangeEnd w:id="3"/>
            <w:r w:rsidR="006D7CC6">
              <w:rPr>
                <w:rStyle w:val="Refdecomentario"/>
                <w:lang w:val="es-ES" w:eastAsia="es-ES"/>
              </w:rPr>
              <w:commentReference w:id="3"/>
            </w:r>
            <w:commentRangeEnd w:id="4"/>
            <w:r w:rsidR="004B2D2C">
              <w:rPr>
                <w:rStyle w:val="Refdecomentario"/>
                <w:lang w:val="es-ES" w:eastAsia="es-ES"/>
              </w:rPr>
              <w:commentReference w:id="4"/>
            </w:r>
            <w:r w:rsidRPr="00530F13">
              <w:rPr>
                <w:rFonts w:ascii="Arial" w:eastAsiaTheme="majorEastAsia" w:hAnsi="Arial" w:cs="Arial"/>
              </w:rPr>
              <w:t>Esto con el fin de contar con los insumos necesarios que le permitan al Ministerio de Agricultura y Desarrollo Rural tomar acciones de mejora en el marco de sus competencias a fin de fortalecer el desarrollo rural del país.</w:t>
            </w:r>
          </w:p>
          <w:p w14:paraId="5FDE08AB" w14:textId="466F660A" w:rsidR="004B2D2C" w:rsidRPr="004B2D2C" w:rsidRDefault="00052578" w:rsidP="00052578">
            <w:pPr>
              <w:pStyle w:val="paragraph"/>
              <w:jc w:val="both"/>
              <w:rPr>
                <w:rFonts w:ascii="Arial" w:eastAsiaTheme="majorEastAsia" w:hAnsi="Arial" w:cs="Arial"/>
              </w:rPr>
            </w:pPr>
            <w:r w:rsidRPr="00530F13">
              <w:rPr>
                <w:rFonts w:ascii="Arial" w:eastAsiaTheme="majorEastAsia" w:hAnsi="Arial" w:cs="Arial"/>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r w:rsidR="004B2D2C">
              <w:rPr>
                <w:rFonts w:ascii="Arial" w:eastAsiaTheme="majorEastAsia" w:hAnsi="Arial" w:cs="Arial"/>
              </w:rPr>
              <w:br/>
            </w:r>
          </w:p>
        </w:tc>
      </w:tr>
    </w:tbl>
    <w:p w14:paraId="57F9250E" w14:textId="77777777" w:rsidR="00C548DA" w:rsidRPr="00BF3008" w:rsidRDefault="00C548DA">
      <w:pPr>
        <w:widowControl w:val="0"/>
        <w:tabs>
          <w:tab w:val="right" w:pos="0"/>
        </w:tabs>
        <w:ind w:right="-57"/>
        <w:jc w:val="center"/>
        <w:rPr>
          <w:rFonts w:ascii="Arial" w:hAnsi="Arial" w:cs="Arial"/>
          <w:b/>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546B9F" w14:paraId="33EAB076" w14:textId="77777777">
        <w:trPr>
          <w:trHeight w:val="595"/>
        </w:trPr>
        <w:tc>
          <w:tcPr>
            <w:tcW w:w="596" w:type="dxa"/>
            <w:shd w:val="clear" w:color="auto" w:fill="E6E6E6"/>
            <w:vAlign w:val="center"/>
          </w:tcPr>
          <w:p w14:paraId="0C0F6B1F" w14:textId="77777777" w:rsidR="00C548DA" w:rsidRPr="00546B9F" w:rsidRDefault="005039DA">
            <w:pPr>
              <w:widowControl w:val="0"/>
              <w:ind w:left="-284" w:firstLine="284"/>
              <w:rPr>
                <w:rFonts w:ascii="Arial" w:hAnsi="Arial" w:cs="Arial"/>
                <w:b/>
                <w:bCs/>
              </w:rPr>
            </w:pPr>
            <w:r w:rsidRPr="00546B9F">
              <w:rPr>
                <w:rFonts w:ascii="Arial" w:hAnsi="Arial" w:cs="Arial"/>
                <w:b/>
              </w:rPr>
              <w:br w:type="page"/>
            </w:r>
            <w:r w:rsidRPr="00546B9F">
              <w:rPr>
                <w:rFonts w:ascii="Arial" w:hAnsi="Arial" w:cs="Arial"/>
                <w:b/>
                <w:bCs/>
              </w:rPr>
              <w:t>2.</w:t>
            </w:r>
          </w:p>
        </w:tc>
        <w:tc>
          <w:tcPr>
            <w:tcW w:w="9753" w:type="dxa"/>
            <w:gridSpan w:val="2"/>
            <w:shd w:val="clear" w:color="auto" w:fill="E6E6E6"/>
            <w:vAlign w:val="center"/>
          </w:tcPr>
          <w:p w14:paraId="468D405B" w14:textId="77777777" w:rsidR="00C548DA" w:rsidRPr="00546B9F" w:rsidRDefault="005039DA">
            <w:pPr>
              <w:widowControl w:val="0"/>
              <w:jc w:val="both"/>
              <w:rPr>
                <w:rFonts w:ascii="Arial" w:hAnsi="Arial" w:cs="Arial"/>
                <w:b/>
                <w:bCs/>
              </w:rPr>
            </w:pPr>
            <w:r w:rsidRPr="00546B9F">
              <w:rPr>
                <w:rFonts w:ascii="Arial" w:hAnsi="Arial" w:cs="Arial"/>
                <w:b/>
              </w:rPr>
              <w:t xml:space="preserve">LA IDENTIFICACIÓN DEL CONTRATO A CELEBRAR, DESCRIPCIÓN DEL OBJETO A CONTRATAR, </w:t>
            </w:r>
            <w:r w:rsidRPr="00546B9F">
              <w:rPr>
                <w:rFonts w:ascii="Arial" w:hAnsi="Arial" w:cs="Arial"/>
                <w:b/>
                <w:lang w:val="es-CO"/>
              </w:rPr>
              <w:t>ACTIVIDADES ESPECÍFICAS</w:t>
            </w:r>
          </w:p>
        </w:tc>
      </w:tr>
      <w:tr w:rsidR="00C548DA" w:rsidRPr="00546B9F" w14:paraId="486D6938" w14:textId="77777777">
        <w:trPr>
          <w:trHeight w:val="638"/>
        </w:trPr>
        <w:tc>
          <w:tcPr>
            <w:tcW w:w="596" w:type="dxa"/>
          </w:tcPr>
          <w:p w14:paraId="4D806AB2"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2.1</w:t>
            </w:r>
          </w:p>
        </w:tc>
        <w:tc>
          <w:tcPr>
            <w:tcW w:w="2269" w:type="dxa"/>
          </w:tcPr>
          <w:p w14:paraId="528A019C"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OBJETO</w:t>
            </w:r>
          </w:p>
        </w:tc>
        <w:tc>
          <w:tcPr>
            <w:tcW w:w="7484" w:type="dxa"/>
          </w:tcPr>
          <w:p w14:paraId="09B68AE8" w14:textId="02E9B8B9" w:rsidR="007D53C4" w:rsidRDefault="007D53C4" w:rsidP="00AC3CED">
            <w:pPr>
              <w:spacing w:after="200" w:line="276" w:lineRule="auto"/>
              <w:jc w:val="both"/>
              <w:rPr>
                <w:rFonts w:ascii="Arial" w:eastAsiaTheme="majorEastAsia" w:hAnsi="Arial" w:cs="Arial"/>
                <w:b/>
                <w:bCs/>
                <w:color w:val="000000" w:themeColor="text1"/>
                <w:szCs w:val="20"/>
                <w:lang w:eastAsia="en-US"/>
              </w:rPr>
            </w:pPr>
            <w:r>
              <w:rPr>
                <w:rFonts w:ascii="Arial" w:eastAsiaTheme="majorEastAsia" w:hAnsi="Arial" w:cs="Arial"/>
                <w:b/>
                <w:bCs/>
                <w:color w:val="000000" w:themeColor="text1"/>
                <w:szCs w:val="20"/>
                <w:lang w:eastAsia="en-US"/>
              </w:rPr>
              <w:t>PRESTAR CON PLENA AUTONOMIA E INDEPENDENCIA SERVICIOS COMO PROFESIONAL EN DERECHO PARA APOYAR JURÍDICAMENTE A LA DIRECCIÓN DE GESTIÓN DE BIENES PÚBLICOS RURALES.</w:t>
            </w:r>
          </w:p>
          <w:p w14:paraId="136C9A70" w14:textId="0F429E10" w:rsidR="00C548DA" w:rsidRPr="00711433" w:rsidRDefault="00EA44EB" w:rsidP="00AC3CED">
            <w:pPr>
              <w:spacing w:after="200" w:line="276" w:lineRule="auto"/>
              <w:jc w:val="both"/>
              <w:rPr>
                <w:rFonts w:ascii="Arial" w:hAnsi="Arial" w:cs="Arial"/>
                <w:b/>
                <w:lang w:val="es-CO"/>
              </w:rPr>
            </w:pPr>
            <w:r w:rsidRPr="00E05A9B">
              <w:rPr>
                <w:rFonts w:ascii="Arial" w:hAnsi="Arial" w:cs="Arial"/>
                <w:b/>
                <w:lang w:val="es-CO"/>
              </w:rPr>
              <w:t>OBJETO IGUAL SI___ NO_</w:t>
            </w:r>
            <w:r w:rsidR="00711433">
              <w:rPr>
                <w:rFonts w:ascii="Arial" w:hAnsi="Arial" w:cs="Arial"/>
                <w:b/>
                <w:lang w:val="es-CO"/>
              </w:rPr>
              <w:t>X</w:t>
            </w:r>
            <w:r w:rsidRPr="00E05A9B">
              <w:rPr>
                <w:rFonts w:ascii="Arial" w:hAnsi="Arial" w:cs="Arial"/>
                <w:b/>
                <w:lang w:val="es-CO"/>
              </w:rPr>
              <w:t>_</w:t>
            </w:r>
          </w:p>
        </w:tc>
      </w:tr>
      <w:tr w:rsidR="00C548DA" w:rsidRPr="00546B9F" w14:paraId="27C08A10" w14:textId="77777777">
        <w:trPr>
          <w:trHeight w:val="678"/>
        </w:trPr>
        <w:tc>
          <w:tcPr>
            <w:tcW w:w="596" w:type="dxa"/>
          </w:tcPr>
          <w:p w14:paraId="286A5B78"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2.2</w:t>
            </w:r>
          </w:p>
        </w:tc>
        <w:tc>
          <w:tcPr>
            <w:tcW w:w="2269" w:type="dxa"/>
          </w:tcPr>
          <w:p w14:paraId="1343C112"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 xml:space="preserve"> IDENTIFICACIÓN DEL CONTRATO</w:t>
            </w:r>
          </w:p>
        </w:tc>
        <w:tc>
          <w:tcPr>
            <w:tcW w:w="7484" w:type="dxa"/>
          </w:tcPr>
          <w:p w14:paraId="5DC69EA2" w14:textId="42DD48C0" w:rsidR="00410123" w:rsidRPr="00546B9F" w:rsidRDefault="005039DA" w:rsidP="00711433">
            <w:pPr>
              <w:jc w:val="both"/>
              <w:rPr>
                <w:rFonts w:ascii="Arial" w:hAnsi="Arial" w:cs="Arial"/>
                <w:b/>
                <w:color w:val="FF0000"/>
              </w:rPr>
            </w:pPr>
            <w:r w:rsidRPr="00546B9F">
              <w:rPr>
                <w:rFonts w:ascii="Arial" w:hAnsi="Arial" w:cs="Arial"/>
                <w:lang w:val="es-CO"/>
              </w:rPr>
              <w:t>El Contrato que se celebrará es un Contrato de Prestación de Servicios</w:t>
            </w:r>
            <w:r w:rsidR="00711433">
              <w:rPr>
                <w:rFonts w:ascii="Arial" w:hAnsi="Arial" w:cs="Arial"/>
                <w:lang w:val="es-CO"/>
              </w:rPr>
              <w:t xml:space="preserve"> Profesionales</w:t>
            </w:r>
            <w:r w:rsidRPr="00546B9F">
              <w:rPr>
                <w:rFonts w:ascii="Arial" w:hAnsi="Arial" w:cs="Arial"/>
                <w:lang w:val="es-CO"/>
              </w:rPr>
              <w:t xml:space="preserve"> </w:t>
            </w:r>
          </w:p>
        </w:tc>
      </w:tr>
      <w:tr w:rsidR="00C548DA" w:rsidRPr="00546B9F" w14:paraId="691C1BAF" w14:textId="77777777" w:rsidTr="00210B51">
        <w:trPr>
          <w:trHeight w:val="1328"/>
        </w:trPr>
        <w:tc>
          <w:tcPr>
            <w:tcW w:w="596" w:type="dxa"/>
          </w:tcPr>
          <w:p w14:paraId="207D6028"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04DE97EE" w14:textId="77777777" w:rsidR="00C548DA" w:rsidRPr="00546B9F" w:rsidRDefault="00C548DA">
            <w:pPr>
              <w:rPr>
                <w:rFonts w:ascii="Arial" w:hAnsi="Arial" w:cs="Arial"/>
                <w:lang w:val="es-CO"/>
              </w:rPr>
            </w:pPr>
          </w:p>
          <w:p w14:paraId="6A773E2E"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2.3</w:t>
            </w:r>
          </w:p>
        </w:tc>
        <w:tc>
          <w:tcPr>
            <w:tcW w:w="2269" w:type="dxa"/>
          </w:tcPr>
          <w:p w14:paraId="7B9957CE"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44CA65A8"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23AAC68F"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ESPECIFICACIÓN DE LAS OBLIGACIONES</w:t>
            </w:r>
          </w:p>
        </w:tc>
        <w:tc>
          <w:tcPr>
            <w:tcW w:w="7484" w:type="dxa"/>
          </w:tcPr>
          <w:p w14:paraId="69901E55" w14:textId="77777777" w:rsidR="00C548DA" w:rsidRPr="00546B9F" w:rsidRDefault="005039DA">
            <w:pPr>
              <w:pStyle w:val="Prrafodelista"/>
              <w:widowControl w:val="0"/>
              <w:tabs>
                <w:tab w:val="right" w:pos="0"/>
              </w:tabs>
              <w:ind w:left="394" w:right="-57"/>
              <w:rPr>
                <w:rFonts w:ascii="Arial" w:hAnsi="Arial" w:cs="Arial"/>
                <w:b/>
                <w:szCs w:val="24"/>
                <w:u w:val="single"/>
                <w:lang w:val="es-MX"/>
              </w:rPr>
            </w:pPr>
            <w:r w:rsidRPr="00546B9F">
              <w:rPr>
                <w:rFonts w:ascii="Arial" w:hAnsi="Arial" w:cs="Arial"/>
                <w:b/>
                <w:szCs w:val="24"/>
                <w:u w:val="single"/>
                <w:lang w:val="es-MX"/>
              </w:rPr>
              <w:t>OBLIGACIONES ESPECÍFICAS</w:t>
            </w:r>
          </w:p>
          <w:p w14:paraId="58E8A088" w14:textId="77777777" w:rsidR="00C548DA" w:rsidRDefault="00C548DA">
            <w:pPr>
              <w:widowControl w:val="0"/>
              <w:tabs>
                <w:tab w:val="right" w:pos="0"/>
              </w:tabs>
              <w:ind w:right="-57"/>
              <w:rPr>
                <w:rFonts w:ascii="Arial" w:hAnsi="Arial" w:cs="Arial"/>
                <w:b/>
                <w:u w:val="single"/>
                <w:lang w:val="es-MX"/>
              </w:rPr>
            </w:pPr>
          </w:p>
          <w:p w14:paraId="23895D84" w14:textId="456D0CFE" w:rsidR="007D53C4"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Realizar actividades de implementación, formulación, divulgación y seguimiento de la política dirigida a la gestión de bienes públicos rurales.</w:t>
            </w:r>
          </w:p>
          <w:p w14:paraId="31A3C12A" w14:textId="77777777" w:rsidR="007D53C4"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Apoyar en la estructuración de los documentos precontractuales, contractuales y postcontractuales que se requieran en el marco de los procesos de contratación de la Gestión de Bienes Públicos Rurales.</w:t>
            </w:r>
          </w:p>
          <w:p w14:paraId="3AFA67E7" w14:textId="77777777" w:rsidR="007D53C4"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Brindar acompañamiento al seguimiento a la ejecución de los contratos y convenios suscritos entre el ministerio y entidades cooperantes, o aquellos donde se ejecuten recursos propios del MADR.</w:t>
            </w:r>
          </w:p>
          <w:p w14:paraId="2F5B45A0"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 xml:space="preserve">Apoyar a la supervisión de contratos y de los convenios </w:t>
            </w:r>
            <w:r w:rsidR="004F615D" w:rsidRPr="00CC1BED">
              <w:rPr>
                <w:rFonts w:ascii="Arial" w:hAnsi="Arial" w:cs="Arial"/>
                <w:bCs/>
                <w:lang w:val="es-CO"/>
              </w:rPr>
              <w:t>derivados de aquellos suscritos por el MADR, donde se ejerza la supervisión desde la DGBPR</w:t>
            </w:r>
            <w:r w:rsidRPr="00CC1BED">
              <w:rPr>
                <w:rFonts w:ascii="Arial" w:hAnsi="Arial" w:cs="Arial"/>
                <w:bCs/>
                <w:lang w:val="es-CO"/>
              </w:rPr>
              <w:t>, atendiendo para ello lo establecido en</w:t>
            </w:r>
            <w:r w:rsidR="004F615D" w:rsidRPr="00CC1BED">
              <w:rPr>
                <w:rFonts w:ascii="Arial" w:hAnsi="Arial" w:cs="Arial"/>
                <w:bCs/>
                <w:lang w:val="es-CO"/>
              </w:rPr>
              <w:t xml:space="preserve"> </w:t>
            </w:r>
            <w:r w:rsidRPr="00CC1BED">
              <w:rPr>
                <w:rFonts w:ascii="Arial" w:hAnsi="Arial" w:cs="Arial"/>
                <w:bCs/>
                <w:lang w:val="es-CO"/>
              </w:rPr>
              <w:t>estatuto anticorrupción y los manuales de contratación</w:t>
            </w:r>
            <w:r w:rsidR="004F615D" w:rsidRPr="00CC1BED">
              <w:rPr>
                <w:rFonts w:ascii="Arial" w:hAnsi="Arial" w:cs="Arial"/>
                <w:bCs/>
                <w:lang w:val="es-CO"/>
              </w:rPr>
              <w:t xml:space="preserve"> </w:t>
            </w:r>
            <w:r w:rsidRPr="00CC1BED">
              <w:rPr>
                <w:rFonts w:ascii="Arial" w:hAnsi="Arial" w:cs="Arial"/>
                <w:bCs/>
                <w:lang w:val="es-CO"/>
              </w:rPr>
              <w:t xml:space="preserve">y supervisión del Ministerio. </w:t>
            </w:r>
          </w:p>
          <w:p w14:paraId="16BB3021"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Brindar apoyo a la</w:t>
            </w:r>
            <w:r w:rsidR="004F615D" w:rsidRPr="00CC1BED">
              <w:rPr>
                <w:rFonts w:ascii="Arial" w:hAnsi="Arial" w:cs="Arial"/>
                <w:bCs/>
                <w:lang w:val="es-CO"/>
              </w:rPr>
              <w:t xml:space="preserve"> </w:t>
            </w:r>
            <w:r w:rsidRPr="00CC1BED">
              <w:rPr>
                <w:rFonts w:ascii="Arial" w:hAnsi="Arial" w:cs="Arial"/>
                <w:bCs/>
                <w:lang w:val="es-CO"/>
              </w:rPr>
              <w:t xml:space="preserve">Dirección de Gestión de Bienes Públicos en </w:t>
            </w:r>
            <w:r w:rsidR="004F615D" w:rsidRPr="00CC1BED">
              <w:rPr>
                <w:rFonts w:ascii="Arial" w:hAnsi="Arial" w:cs="Arial"/>
                <w:bCs/>
                <w:lang w:val="es-CO"/>
              </w:rPr>
              <w:t xml:space="preserve">la planeación, participación y ejercicio </w:t>
            </w:r>
            <w:r w:rsidRPr="00CC1BED">
              <w:rPr>
                <w:rFonts w:ascii="Arial" w:hAnsi="Arial" w:cs="Arial"/>
                <w:bCs/>
                <w:lang w:val="es-CO"/>
              </w:rPr>
              <w:t>de l</w:t>
            </w:r>
            <w:r w:rsidR="004F615D" w:rsidRPr="00CC1BED">
              <w:rPr>
                <w:rFonts w:ascii="Arial" w:hAnsi="Arial" w:cs="Arial"/>
                <w:bCs/>
                <w:lang w:val="es-CO"/>
              </w:rPr>
              <w:t>os diferentes comités colegiados asignados a la misionalidad de la dependencia.</w:t>
            </w:r>
            <w:r w:rsidRPr="00CC1BED">
              <w:rPr>
                <w:rFonts w:ascii="Arial" w:hAnsi="Arial" w:cs="Arial"/>
                <w:bCs/>
                <w:lang w:val="es-CO"/>
              </w:rPr>
              <w:t xml:space="preserve"> </w:t>
            </w:r>
          </w:p>
          <w:p w14:paraId="499DB1C2" w14:textId="3C8184E2" w:rsidR="004F615D" w:rsidRPr="00CC1BED" w:rsidRDefault="007D53C4" w:rsidP="006521D9">
            <w:pPr>
              <w:pStyle w:val="Prrafodelista"/>
              <w:widowControl w:val="0"/>
              <w:tabs>
                <w:tab w:val="right" w:pos="0"/>
              </w:tabs>
              <w:ind w:right="-57"/>
              <w:rPr>
                <w:rFonts w:ascii="Arial" w:hAnsi="Arial" w:cs="Arial"/>
                <w:bCs/>
                <w:lang w:val="es-CO"/>
              </w:rPr>
            </w:pPr>
            <w:r w:rsidRPr="00CC1BED">
              <w:rPr>
                <w:rFonts w:ascii="Arial" w:hAnsi="Arial" w:cs="Arial"/>
                <w:bCs/>
                <w:lang w:val="es-CO"/>
              </w:rPr>
              <w:t>Desarrollar</w:t>
            </w:r>
            <w:r w:rsidR="004F615D" w:rsidRPr="00CC1BED">
              <w:rPr>
                <w:rFonts w:ascii="Arial" w:hAnsi="Arial" w:cs="Arial"/>
                <w:bCs/>
                <w:lang w:val="es-CO"/>
              </w:rPr>
              <w:t xml:space="preserve"> </w:t>
            </w:r>
            <w:r w:rsidRPr="00CC1BED">
              <w:rPr>
                <w:rFonts w:ascii="Arial" w:hAnsi="Arial" w:cs="Arial"/>
                <w:bCs/>
                <w:lang w:val="es-CO"/>
              </w:rPr>
              <w:t>acciones de articulación con los diferentes actores</w:t>
            </w:r>
            <w:r w:rsidR="004F615D" w:rsidRPr="00CC1BED">
              <w:rPr>
                <w:rFonts w:ascii="Arial" w:hAnsi="Arial" w:cs="Arial"/>
                <w:bCs/>
                <w:lang w:val="es-CO"/>
              </w:rPr>
              <w:t xml:space="preserve"> </w:t>
            </w:r>
            <w:r w:rsidRPr="00CC1BED">
              <w:rPr>
                <w:rFonts w:ascii="Arial" w:hAnsi="Arial" w:cs="Arial"/>
                <w:bCs/>
                <w:lang w:val="es-CO"/>
              </w:rPr>
              <w:lastRenderedPageBreak/>
              <w:t>dirigidos a la gestión de bienes públicos rurales</w:t>
            </w:r>
            <w:r w:rsidR="004F615D" w:rsidRPr="00CC1BED">
              <w:rPr>
                <w:rFonts w:ascii="Arial" w:hAnsi="Arial" w:cs="Arial"/>
                <w:bCs/>
                <w:lang w:val="es-CO"/>
              </w:rPr>
              <w:t>.</w:t>
            </w:r>
          </w:p>
          <w:p w14:paraId="369B8FBE"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Asistir a reuniones que le</w:t>
            </w:r>
            <w:r w:rsidR="004F615D" w:rsidRPr="00CC1BED">
              <w:rPr>
                <w:rFonts w:ascii="Arial" w:hAnsi="Arial" w:cs="Arial"/>
                <w:bCs/>
                <w:lang w:val="es-CO"/>
              </w:rPr>
              <w:t xml:space="preserve"> </w:t>
            </w:r>
            <w:r w:rsidRPr="00CC1BED">
              <w:rPr>
                <w:rFonts w:ascii="Arial" w:hAnsi="Arial" w:cs="Arial"/>
                <w:bCs/>
                <w:lang w:val="es-CO"/>
              </w:rPr>
              <w:t>sean asignad</w:t>
            </w:r>
            <w:r w:rsidR="004F615D" w:rsidRPr="00CC1BED">
              <w:rPr>
                <w:rFonts w:ascii="Arial" w:hAnsi="Arial" w:cs="Arial"/>
                <w:bCs/>
                <w:lang w:val="es-CO"/>
              </w:rPr>
              <w:t>a</w:t>
            </w:r>
            <w:r w:rsidRPr="00CC1BED">
              <w:rPr>
                <w:rFonts w:ascii="Arial" w:hAnsi="Arial" w:cs="Arial"/>
                <w:bCs/>
                <w:lang w:val="es-CO"/>
              </w:rPr>
              <w:t>s de acuerdo con sus obligaciones</w:t>
            </w:r>
            <w:r w:rsidR="004F615D" w:rsidRPr="00CC1BED">
              <w:rPr>
                <w:rFonts w:ascii="Arial" w:hAnsi="Arial" w:cs="Arial"/>
                <w:bCs/>
                <w:lang w:val="es-CO"/>
              </w:rPr>
              <w:t xml:space="preserve"> y objeto contractual, asi como </w:t>
            </w:r>
            <w:r w:rsidRPr="00CC1BED">
              <w:rPr>
                <w:rFonts w:ascii="Arial" w:hAnsi="Arial" w:cs="Arial"/>
                <w:bCs/>
                <w:lang w:val="es-CO"/>
              </w:rPr>
              <w:t>elaborar los informes que corresponda, cuando a ello</w:t>
            </w:r>
            <w:r w:rsidR="004F615D" w:rsidRPr="00CC1BED">
              <w:rPr>
                <w:rFonts w:ascii="Arial" w:hAnsi="Arial" w:cs="Arial"/>
                <w:bCs/>
                <w:lang w:val="es-CO"/>
              </w:rPr>
              <w:t xml:space="preserve"> </w:t>
            </w:r>
            <w:r w:rsidRPr="00CC1BED">
              <w:rPr>
                <w:rFonts w:ascii="Arial" w:hAnsi="Arial" w:cs="Arial"/>
                <w:bCs/>
                <w:lang w:val="es-CO"/>
              </w:rPr>
              <w:t>haya lugar</w:t>
            </w:r>
            <w:r w:rsidR="004F615D" w:rsidRPr="00CC1BED">
              <w:rPr>
                <w:rFonts w:ascii="Arial" w:hAnsi="Arial" w:cs="Arial"/>
                <w:bCs/>
                <w:lang w:val="es-CO"/>
              </w:rPr>
              <w:t>.</w:t>
            </w:r>
          </w:p>
          <w:p w14:paraId="6E02360D"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Elaborar oportunamente los proyectos de respuesta a</w:t>
            </w:r>
            <w:r w:rsidR="004F615D" w:rsidRPr="00CC1BED">
              <w:rPr>
                <w:rFonts w:ascii="Arial" w:hAnsi="Arial" w:cs="Arial"/>
                <w:bCs/>
                <w:lang w:val="es-CO"/>
              </w:rPr>
              <w:t xml:space="preserve"> </w:t>
            </w:r>
            <w:r w:rsidRPr="00CC1BED">
              <w:rPr>
                <w:rFonts w:ascii="Arial" w:hAnsi="Arial" w:cs="Arial"/>
                <w:bCs/>
                <w:lang w:val="es-CO"/>
              </w:rPr>
              <w:t>las quejas, reclamos, peticiones y demás solicitudes</w:t>
            </w:r>
            <w:r w:rsidR="004F615D" w:rsidRPr="00CC1BED">
              <w:rPr>
                <w:rFonts w:ascii="Arial" w:hAnsi="Arial" w:cs="Arial"/>
                <w:bCs/>
                <w:lang w:val="es-CO"/>
              </w:rPr>
              <w:t xml:space="preserve"> </w:t>
            </w:r>
            <w:r w:rsidRPr="00CC1BED">
              <w:rPr>
                <w:rFonts w:ascii="Arial" w:hAnsi="Arial" w:cs="Arial"/>
                <w:bCs/>
                <w:lang w:val="es-CO"/>
              </w:rPr>
              <w:t>internas o externas asignadas en el sistema de</w:t>
            </w:r>
            <w:r w:rsidR="004F615D" w:rsidRPr="00CC1BED">
              <w:rPr>
                <w:rFonts w:ascii="Arial" w:hAnsi="Arial" w:cs="Arial"/>
                <w:bCs/>
                <w:lang w:val="es-CO"/>
              </w:rPr>
              <w:t xml:space="preserve"> </w:t>
            </w:r>
            <w:r w:rsidRPr="00CC1BED">
              <w:rPr>
                <w:rFonts w:ascii="Arial" w:hAnsi="Arial" w:cs="Arial"/>
                <w:bCs/>
                <w:lang w:val="es-CO"/>
              </w:rPr>
              <w:t>directamente le designe el director de acuerdo con el</w:t>
            </w:r>
            <w:r w:rsidR="004F615D" w:rsidRPr="00CC1BED">
              <w:rPr>
                <w:rFonts w:ascii="Arial" w:hAnsi="Arial" w:cs="Arial"/>
                <w:bCs/>
                <w:lang w:val="es-CO"/>
              </w:rPr>
              <w:t xml:space="preserve"> </w:t>
            </w:r>
            <w:r w:rsidRPr="00CC1BED">
              <w:rPr>
                <w:rFonts w:ascii="Arial" w:hAnsi="Arial" w:cs="Arial"/>
                <w:bCs/>
                <w:lang w:val="es-CO"/>
              </w:rPr>
              <w:t>objeto contractual.</w:t>
            </w:r>
          </w:p>
          <w:p w14:paraId="65C82D25"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Desplazarse a los lugares que le</w:t>
            </w:r>
            <w:r w:rsidR="004F615D" w:rsidRPr="00CC1BED">
              <w:rPr>
                <w:rFonts w:ascii="Arial" w:hAnsi="Arial" w:cs="Arial"/>
                <w:bCs/>
                <w:lang w:val="es-CO"/>
              </w:rPr>
              <w:t xml:space="preserve"> </w:t>
            </w:r>
            <w:r w:rsidRPr="00CC1BED">
              <w:rPr>
                <w:rFonts w:ascii="Arial" w:hAnsi="Arial" w:cs="Arial"/>
                <w:bCs/>
                <w:lang w:val="es-CO"/>
              </w:rPr>
              <w:t>sean requeridos en cumplimiento del objeto</w:t>
            </w:r>
            <w:r w:rsidR="004F615D" w:rsidRPr="00CC1BED">
              <w:rPr>
                <w:rFonts w:ascii="Arial" w:hAnsi="Arial" w:cs="Arial"/>
                <w:bCs/>
                <w:lang w:val="es-CO"/>
              </w:rPr>
              <w:t xml:space="preserve"> </w:t>
            </w:r>
            <w:r w:rsidRPr="00CC1BED">
              <w:rPr>
                <w:rFonts w:ascii="Arial" w:hAnsi="Arial" w:cs="Arial"/>
                <w:bCs/>
                <w:lang w:val="es-CO"/>
              </w:rPr>
              <w:t xml:space="preserve">contractual. </w:t>
            </w:r>
          </w:p>
          <w:p w14:paraId="723BC3C5" w14:textId="4E366C98" w:rsidR="007D53C4" w:rsidRPr="00CC1BED" w:rsidRDefault="007D53C4">
            <w:pPr>
              <w:pStyle w:val="Prrafodelista"/>
              <w:widowControl w:val="0"/>
              <w:numPr>
                <w:ilvl w:val="0"/>
                <w:numId w:val="9"/>
              </w:numPr>
              <w:tabs>
                <w:tab w:val="right" w:pos="0"/>
              </w:tabs>
              <w:ind w:right="-57"/>
              <w:rPr>
                <w:rFonts w:ascii="Arial" w:hAnsi="Arial" w:cs="Arial"/>
                <w:bCs/>
                <w:lang w:val="es-MX"/>
              </w:rPr>
            </w:pPr>
            <w:r w:rsidRPr="00CC1BED">
              <w:rPr>
                <w:rFonts w:ascii="Arial" w:hAnsi="Arial" w:cs="Arial"/>
                <w:bCs/>
                <w:lang w:val="es-CO"/>
              </w:rPr>
              <w:t>Las demás actividades</w:t>
            </w:r>
            <w:r w:rsidR="004F615D" w:rsidRPr="00CC1BED">
              <w:rPr>
                <w:rFonts w:ascii="Arial" w:hAnsi="Arial" w:cs="Arial"/>
                <w:bCs/>
                <w:lang w:val="es-CO"/>
              </w:rPr>
              <w:t xml:space="preserve"> </w:t>
            </w:r>
            <w:r w:rsidRPr="00CC1BED">
              <w:rPr>
                <w:rFonts w:ascii="Arial" w:hAnsi="Arial" w:cs="Arial"/>
                <w:bCs/>
                <w:lang w:val="es-CO"/>
              </w:rPr>
              <w:t>que indique el supervisor del contrato y/o el despacho</w:t>
            </w:r>
            <w:r w:rsidR="004F615D" w:rsidRPr="00CC1BED">
              <w:rPr>
                <w:rFonts w:ascii="Arial" w:hAnsi="Arial" w:cs="Arial"/>
                <w:bCs/>
                <w:lang w:val="es-CO"/>
              </w:rPr>
              <w:t xml:space="preserve"> </w:t>
            </w:r>
            <w:r w:rsidRPr="00CC1BED">
              <w:rPr>
                <w:rFonts w:ascii="Arial" w:hAnsi="Arial" w:cs="Arial"/>
                <w:bCs/>
                <w:lang w:val="es-CO"/>
              </w:rPr>
              <w:t>que estén comprendidas dentro del objeto</w:t>
            </w:r>
            <w:r w:rsidR="004F615D" w:rsidRPr="00CC1BED">
              <w:rPr>
                <w:rFonts w:ascii="Arial" w:hAnsi="Arial" w:cs="Arial"/>
                <w:bCs/>
                <w:lang w:val="es-CO"/>
              </w:rPr>
              <w:t xml:space="preserve"> </w:t>
            </w:r>
            <w:r w:rsidRPr="00CC1BED">
              <w:rPr>
                <w:rFonts w:ascii="Arial" w:hAnsi="Arial" w:cs="Arial"/>
                <w:bCs/>
                <w:lang w:val="es-CO"/>
              </w:rPr>
              <w:t>contractual.</w:t>
            </w:r>
          </w:p>
          <w:p w14:paraId="222FAE51" w14:textId="77777777" w:rsidR="00931163" w:rsidRPr="00545934" w:rsidRDefault="00931163" w:rsidP="00545934">
            <w:pPr>
              <w:jc w:val="both"/>
              <w:rPr>
                <w:rFonts w:ascii="Arial" w:hAnsi="Arial" w:cs="Arial"/>
                <w:bCs/>
                <w:color w:val="FF0000"/>
              </w:rPr>
            </w:pPr>
          </w:p>
          <w:p w14:paraId="5C30E70E" w14:textId="4F166336" w:rsidR="00D54AEB" w:rsidRDefault="005039DA" w:rsidP="00AF2768">
            <w:pPr>
              <w:widowControl w:val="0"/>
              <w:tabs>
                <w:tab w:val="right" w:pos="0"/>
              </w:tabs>
              <w:ind w:right="-57"/>
              <w:jc w:val="both"/>
              <w:rPr>
                <w:rFonts w:ascii="Arial" w:hAnsi="Arial" w:cs="Arial"/>
                <w:b/>
                <w:u w:val="single"/>
              </w:rPr>
            </w:pPr>
            <w:r w:rsidRPr="00546B9F">
              <w:rPr>
                <w:rFonts w:ascii="Arial" w:hAnsi="Arial" w:cs="Arial"/>
                <w:b/>
                <w:u w:val="single"/>
              </w:rPr>
              <w:t xml:space="preserve">OBLIGACIONES GENERALES </w:t>
            </w:r>
          </w:p>
          <w:p w14:paraId="41C16413" w14:textId="77777777" w:rsidR="000C7682" w:rsidRPr="000C7682" w:rsidRDefault="000C7682" w:rsidP="000C7682">
            <w:pPr>
              <w:widowControl w:val="0"/>
              <w:tabs>
                <w:tab w:val="right" w:pos="0"/>
              </w:tabs>
              <w:ind w:left="399" w:right="-57"/>
              <w:jc w:val="both"/>
              <w:rPr>
                <w:rFonts w:ascii="Arial" w:hAnsi="Arial" w:cs="Arial"/>
                <w:b/>
                <w:u w:val="single"/>
              </w:rPr>
            </w:pPr>
          </w:p>
          <w:p w14:paraId="1977B01E" w14:textId="3643A580" w:rsidR="00931163" w:rsidRPr="00D50968" w:rsidRDefault="00931163">
            <w:pPr>
              <w:pStyle w:val="Ttulo4"/>
              <w:keepNext w:val="0"/>
              <w:keepLines w:val="0"/>
              <w:numPr>
                <w:ilvl w:val="0"/>
                <w:numId w:val="6"/>
              </w:numPr>
              <w:tabs>
                <w:tab w:val="clear" w:pos="360"/>
                <w:tab w:val="num" w:pos="751"/>
              </w:tabs>
              <w:spacing w:before="0" w:line="276" w:lineRule="auto"/>
              <w:ind w:left="609" w:hanging="283"/>
              <w:jc w:val="both"/>
              <w:rPr>
                <w:rFonts w:ascii="Arial" w:hAnsi="Arial" w:cs="Arial"/>
                <w:b/>
                <w:bCs/>
                <w:i w:val="0"/>
                <w:iCs w:val="0"/>
                <w:color w:val="auto"/>
                <w:lang w:val="es-CO"/>
              </w:rPr>
            </w:pPr>
            <w:r w:rsidRPr="00D50968">
              <w:rPr>
                <w:rFonts w:ascii="Arial" w:hAnsi="Arial" w:cs="Arial"/>
                <w:i w:val="0"/>
                <w:iCs w:val="0"/>
                <w:color w:val="auto"/>
                <w:lang w:val="es-CO"/>
              </w:rPr>
              <w:t>Entregar los informes pactados y los requeridos por el supervisor del contrato.</w:t>
            </w:r>
          </w:p>
          <w:p w14:paraId="1FAC333C" w14:textId="560FFAAA" w:rsidR="00931163" w:rsidRPr="00D50968" w:rsidRDefault="00931163">
            <w:pPr>
              <w:numPr>
                <w:ilvl w:val="0"/>
                <w:numId w:val="6"/>
              </w:numPr>
              <w:tabs>
                <w:tab w:val="clear" w:pos="360"/>
                <w:tab w:val="num" w:pos="751"/>
              </w:tabs>
              <w:spacing w:line="276" w:lineRule="auto"/>
              <w:ind w:left="609" w:hanging="283"/>
              <w:jc w:val="both"/>
              <w:rPr>
                <w:rFonts w:ascii="Arial" w:hAnsi="Arial" w:cs="Arial"/>
              </w:rPr>
            </w:pPr>
            <w:r w:rsidRPr="00D50968">
              <w:rPr>
                <w:rFonts w:ascii="Arial" w:hAnsi="Arial" w:cs="Arial"/>
              </w:rPr>
              <w:t xml:space="preserve">Realizar las </w:t>
            </w:r>
            <w:r w:rsidR="00D54AEB">
              <w:rPr>
                <w:rFonts w:ascii="Arial" w:hAnsi="Arial" w:cs="Arial"/>
              </w:rPr>
              <w:t>actividades</w:t>
            </w:r>
            <w:r w:rsidR="00D54AEB" w:rsidRPr="00D50968">
              <w:rPr>
                <w:rFonts w:ascii="Arial" w:hAnsi="Arial" w:cs="Arial"/>
              </w:rPr>
              <w:t xml:space="preserve"> </w:t>
            </w:r>
            <w:r w:rsidRPr="00D50968">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531FDB" w:rsidRDefault="00931163">
            <w:pPr>
              <w:pStyle w:val="Prrafodelista"/>
              <w:numPr>
                <w:ilvl w:val="0"/>
                <w:numId w:val="6"/>
              </w:numPr>
              <w:tabs>
                <w:tab w:val="clear" w:pos="360"/>
                <w:tab w:val="num" w:pos="751"/>
              </w:tabs>
              <w:spacing w:line="276" w:lineRule="auto"/>
              <w:ind w:left="609" w:right="31" w:hanging="283"/>
              <w:contextualSpacing w:val="0"/>
              <w:rPr>
                <w:rFonts w:ascii="Arial" w:hAnsi="Arial" w:cs="Arial"/>
                <w:szCs w:val="24"/>
                <w:lang w:val="es-CO"/>
              </w:rPr>
            </w:pPr>
            <w:r w:rsidRPr="00531FDB">
              <w:rPr>
                <w:rFonts w:ascii="Arial" w:hAnsi="Arial" w:cs="Arial"/>
                <w:szCs w:val="24"/>
                <w:lang w:val="es-CO"/>
              </w:rPr>
              <w:t xml:space="preserve">Realizar los desplazamientos que se requieran para el desarrollo de sus obligaciones acorde con la solicitud del supervisor, para lo anterior, </w:t>
            </w:r>
            <w:r w:rsidRPr="00531FDB">
              <w:rPr>
                <w:rFonts w:ascii="Arial" w:hAnsi="Arial" w:cs="Arial"/>
                <w:b/>
                <w:szCs w:val="24"/>
                <w:lang w:val="es-CO"/>
              </w:rPr>
              <w:t>EL MINISTERIO</w:t>
            </w:r>
            <w:r w:rsidRPr="00531FDB">
              <w:rPr>
                <w:rFonts w:ascii="Arial" w:hAnsi="Arial" w:cs="Arial"/>
                <w:szCs w:val="24"/>
                <w:lang w:val="es-CO"/>
              </w:rPr>
              <w:t xml:space="preserve"> realizará de forma previa el trámite presupuestal y administrativo correspondiente.</w:t>
            </w:r>
          </w:p>
          <w:p w14:paraId="3ADF7BA6" w14:textId="77777777" w:rsidR="00931163" w:rsidRPr="00D50968" w:rsidRDefault="00931163">
            <w:pPr>
              <w:numPr>
                <w:ilvl w:val="0"/>
                <w:numId w:val="6"/>
              </w:numPr>
              <w:tabs>
                <w:tab w:val="clear" w:pos="360"/>
                <w:tab w:val="num" w:pos="751"/>
              </w:tabs>
              <w:spacing w:line="276" w:lineRule="auto"/>
              <w:ind w:left="609" w:hanging="283"/>
              <w:jc w:val="both"/>
              <w:rPr>
                <w:rFonts w:ascii="Arial" w:hAnsi="Arial" w:cs="Arial"/>
              </w:rPr>
            </w:pPr>
            <w:r w:rsidRPr="00D50968">
              <w:rPr>
                <w:rFonts w:ascii="Arial" w:hAnsi="Arial" w:cs="Arial"/>
              </w:rPr>
              <w:t>Reportar de manera inmediata cualquier novedad o anomalía, al supervisor del contrato.</w:t>
            </w:r>
          </w:p>
          <w:p w14:paraId="10921FD0" w14:textId="77777777" w:rsidR="006A70C8" w:rsidRPr="006A70C8" w:rsidRDefault="00931163">
            <w:pPr>
              <w:pStyle w:val="Prrafodelista"/>
              <w:numPr>
                <w:ilvl w:val="0"/>
                <w:numId w:val="6"/>
              </w:numPr>
              <w:tabs>
                <w:tab w:val="clear" w:pos="360"/>
                <w:tab w:val="num" w:pos="751"/>
              </w:tabs>
              <w:spacing w:line="276" w:lineRule="auto"/>
              <w:ind w:left="609" w:hanging="283"/>
              <w:contextualSpacing w:val="0"/>
              <w:rPr>
                <w:rFonts w:ascii="Arial" w:hAnsi="Arial" w:cs="Arial"/>
                <w:lang w:val="es-CO"/>
              </w:rPr>
            </w:pPr>
            <w:r w:rsidRPr="00531FDB">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31FDB">
              <w:rPr>
                <w:rFonts w:ascii="Arial" w:hAnsi="Arial" w:cs="Arial"/>
                <w:b/>
                <w:bCs/>
                <w:iCs/>
                <w:szCs w:val="24"/>
                <w:lang w:val="es-CO"/>
              </w:rPr>
              <w:t xml:space="preserve"> </w:t>
            </w:r>
            <w:r w:rsidRPr="00D50968">
              <w:rPr>
                <w:rFonts w:ascii="Arial" w:hAnsi="Arial" w:cs="Arial"/>
                <w:bCs/>
                <w:iCs/>
                <w:szCs w:val="24"/>
              </w:rPr>
              <w:t>Dicha entrega se realizará al supervisor del contrato.</w:t>
            </w:r>
            <w:r w:rsidRPr="00D50968">
              <w:rPr>
                <w:rFonts w:ascii="Arial" w:hAnsi="Arial" w:cs="Arial"/>
                <w:b/>
                <w:bCs/>
                <w:iCs/>
                <w:szCs w:val="24"/>
              </w:rPr>
              <w:t xml:space="preserve"> </w:t>
            </w:r>
          </w:p>
          <w:p w14:paraId="2BBB2925" w14:textId="786EDA71" w:rsidR="006A70C8" w:rsidRDefault="00931163">
            <w:pPr>
              <w:pStyle w:val="Prrafodelista"/>
              <w:numPr>
                <w:ilvl w:val="0"/>
                <w:numId w:val="6"/>
              </w:numPr>
              <w:tabs>
                <w:tab w:val="clear" w:pos="360"/>
                <w:tab w:val="num" w:pos="751"/>
              </w:tabs>
              <w:spacing w:line="276" w:lineRule="auto"/>
              <w:ind w:left="609" w:hanging="283"/>
              <w:contextualSpacing w:val="0"/>
              <w:rPr>
                <w:rFonts w:ascii="Arial" w:hAnsi="Arial" w:cs="Arial"/>
                <w:lang w:val="es-CO"/>
              </w:rPr>
            </w:pPr>
            <w:r w:rsidRPr="006A70C8">
              <w:rPr>
                <w:rFonts w:ascii="Arial" w:hAnsi="Arial" w:cs="Arial"/>
                <w:lang w:val="es-CO"/>
              </w:rPr>
              <w:t xml:space="preserve">Pagar en forma cumplida y de manera equivalente </w:t>
            </w:r>
            <w:r w:rsidR="00D54AEB">
              <w:rPr>
                <w:rFonts w:ascii="Arial" w:hAnsi="Arial" w:cs="Arial"/>
                <w:lang w:val="es-CO"/>
              </w:rPr>
              <w:t xml:space="preserve">de acuerdo </w:t>
            </w:r>
            <w:r w:rsidRPr="006A70C8">
              <w:rPr>
                <w:rFonts w:ascii="Arial" w:hAnsi="Arial" w:cs="Arial"/>
                <w:lang w:val="es-CO"/>
              </w:rPr>
              <w:t>a los honorarios pactados de acuerdo con la normatividad que regula la materia, los aportes al Sistema de Seguridad Social Integral</w:t>
            </w:r>
            <w:r w:rsidR="00546B9F" w:rsidRPr="006A70C8">
              <w:rPr>
                <w:rFonts w:ascii="Arial" w:hAnsi="Arial" w:cs="Arial"/>
                <w:lang w:val="es-CO"/>
              </w:rPr>
              <w:t xml:space="preserve"> </w:t>
            </w:r>
            <w:r w:rsidR="00546B9F" w:rsidRPr="006A70C8">
              <w:rPr>
                <w:rFonts w:ascii="Arial" w:hAnsi="Arial" w:cs="Arial"/>
                <w:bCs/>
                <w:shd w:val="clear" w:color="auto" w:fill="FFFFFF"/>
                <w:lang w:val="es-CO"/>
              </w:rPr>
              <w:t>(Art. 50 Ley 789 de 2002, Ley 1150 de 2007, Decreto 1072 de 2015, Decreto 2106 de 2019 y demás disposiciones legales vigentes)</w:t>
            </w:r>
            <w:r w:rsidRPr="006A70C8">
              <w:rPr>
                <w:rFonts w:ascii="Arial" w:hAnsi="Arial" w:cs="Arial"/>
                <w:lang w:val="es-CO"/>
              </w:rPr>
              <w:t>.</w:t>
            </w:r>
          </w:p>
          <w:p w14:paraId="4FBF1783" w14:textId="79FCEAB7" w:rsidR="00AF4EDD" w:rsidRPr="00073D09" w:rsidRDefault="00AF4EDD">
            <w:pPr>
              <w:pStyle w:val="Prrafodelista"/>
              <w:numPr>
                <w:ilvl w:val="0"/>
                <w:numId w:val="6"/>
              </w:numPr>
              <w:tabs>
                <w:tab w:val="clear" w:pos="360"/>
                <w:tab w:val="num" w:pos="751"/>
              </w:tabs>
              <w:spacing w:line="276" w:lineRule="auto"/>
              <w:ind w:left="609" w:hanging="283"/>
              <w:contextualSpacing w:val="0"/>
              <w:rPr>
                <w:rFonts w:ascii="Arial" w:hAnsi="Arial" w:cs="Arial"/>
                <w:szCs w:val="24"/>
                <w:lang w:val="es-CO"/>
              </w:rPr>
            </w:pPr>
            <w:r w:rsidRPr="00EC5406">
              <w:rPr>
                <w:rFonts w:ascii="Arial" w:eastAsia="MS Mincho" w:hAnsi="Arial" w:cs="Arial"/>
                <w:bCs/>
                <w:szCs w:val="24"/>
              </w:rPr>
              <w:t xml:space="preserve">Mantener vigente y estar al día durante la ejecución del presente contrato la afiliación y el pago de los aportes </w:t>
            </w:r>
            <w:r w:rsidRPr="00EC5406">
              <w:rPr>
                <w:rFonts w:ascii="Arial" w:eastAsia="MS Mincho" w:hAnsi="Arial" w:cs="Arial"/>
                <w:bCs/>
                <w:szCs w:val="24"/>
              </w:rPr>
              <w:lastRenderedPageBreak/>
              <w:t xml:space="preserve">mensuales al Sistema Integral de Seguridad Social en salud, pensión y riesgos </w:t>
            </w:r>
            <w:r w:rsidRPr="00073D09">
              <w:rPr>
                <w:rFonts w:ascii="Arial" w:eastAsia="MS Mincho" w:hAnsi="Arial" w:cs="Arial"/>
                <w:bCs/>
                <w:szCs w:val="24"/>
              </w:rPr>
              <w:t>laborales</w:t>
            </w:r>
            <w:r w:rsidR="00195B98" w:rsidRPr="00073D09">
              <w:rPr>
                <w:rFonts w:ascii="Arial" w:eastAsia="MS Mincho" w:hAnsi="Arial" w:cs="Arial"/>
                <w:bCs/>
                <w:szCs w:val="24"/>
              </w:rPr>
              <w:t>.</w:t>
            </w:r>
          </w:p>
          <w:p w14:paraId="42BD3AEE" w14:textId="44951F30" w:rsidR="006A70C8" w:rsidRPr="00073D09" w:rsidRDefault="005039DA">
            <w:pPr>
              <w:pStyle w:val="Prrafodelista"/>
              <w:numPr>
                <w:ilvl w:val="0"/>
                <w:numId w:val="6"/>
              </w:numPr>
              <w:tabs>
                <w:tab w:val="clear" w:pos="360"/>
                <w:tab w:val="num" w:pos="751"/>
              </w:tabs>
              <w:spacing w:line="276" w:lineRule="auto"/>
              <w:ind w:left="609" w:hanging="283"/>
              <w:contextualSpacing w:val="0"/>
              <w:rPr>
                <w:rFonts w:ascii="Arial" w:hAnsi="Arial" w:cs="Arial"/>
                <w:lang w:val="es-CO"/>
              </w:rPr>
            </w:pPr>
            <w:r w:rsidRPr="00073D09">
              <w:rPr>
                <w:rFonts w:ascii="Arial" w:hAnsi="Arial" w:cs="Arial"/>
                <w:bCs/>
                <w:shd w:val="clear" w:color="auto" w:fill="FFFFFF"/>
                <w:lang w:val="es-CO"/>
              </w:rPr>
              <w:t>Constituir las Garantías y cargarlas en el contrato de la plataforma SECOP II, para la aprobación del Ministerio, en los términos y condiciones pactados.</w:t>
            </w:r>
            <w:r w:rsidRPr="00073D09">
              <w:rPr>
                <w:rStyle w:val="apple-converted-space"/>
                <w:rFonts w:ascii="Arial" w:eastAsia="Calibri" w:hAnsi="Arial" w:cs="Arial"/>
                <w:bCs/>
                <w:shd w:val="clear" w:color="auto" w:fill="FFFFFF"/>
                <w:lang w:val="es-CO"/>
              </w:rPr>
              <w:t> </w:t>
            </w:r>
          </w:p>
          <w:p w14:paraId="27161CCB" w14:textId="77777777" w:rsidR="006A70C8" w:rsidRPr="006A70C8" w:rsidRDefault="005039DA">
            <w:pPr>
              <w:pStyle w:val="Prrafodelista"/>
              <w:numPr>
                <w:ilvl w:val="0"/>
                <w:numId w:val="6"/>
              </w:numPr>
              <w:tabs>
                <w:tab w:val="clear" w:pos="360"/>
                <w:tab w:val="num" w:pos="751"/>
              </w:tabs>
              <w:spacing w:line="276" w:lineRule="auto"/>
              <w:ind w:left="609" w:hanging="283"/>
              <w:contextualSpacing w:val="0"/>
              <w:rPr>
                <w:rStyle w:val="apple-converted-space"/>
                <w:rFonts w:ascii="Arial" w:hAnsi="Arial" w:cs="Arial"/>
                <w:lang w:val="es-CO"/>
              </w:rPr>
            </w:pPr>
            <w:r w:rsidRPr="00073D09">
              <w:rPr>
                <w:rFonts w:ascii="Arial" w:hAnsi="Arial" w:cs="Arial"/>
                <w:bCs/>
                <w:shd w:val="clear" w:color="auto" w:fill="FFFFFF"/>
                <w:lang w:val="es-CO"/>
              </w:rPr>
              <w:t xml:space="preserve">Defender en todas sus </w:t>
            </w:r>
            <w:r w:rsidRPr="006A70C8">
              <w:rPr>
                <w:rFonts w:ascii="Arial" w:hAnsi="Arial" w:cs="Arial"/>
                <w:bCs/>
                <w:shd w:val="clear" w:color="auto" w:fill="FFFFFF"/>
                <w:lang w:val="es-CO"/>
              </w:rPr>
              <w:t>actuaciones los intereses del MINISTERIO según corresponda y obrar con lealtad y buena fe en todas las etapas contractuales.</w:t>
            </w:r>
            <w:r w:rsidRPr="006A70C8">
              <w:rPr>
                <w:rStyle w:val="apple-converted-space"/>
                <w:rFonts w:ascii="Arial" w:eastAsia="Calibri" w:hAnsi="Arial" w:cs="Arial"/>
                <w:bCs/>
                <w:shd w:val="clear" w:color="auto" w:fill="FFFFFF"/>
                <w:lang w:val="es-CO"/>
              </w:rPr>
              <w:t> </w:t>
            </w:r>
          </w:p>
          <w:p w14:paraId="3971C972"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bCs/>
                <w:shd w:val="clear" w:color="auto" w:fill="FFFFFF"/>
                <w:lang w:val="es-CO"/>
              </w:rPr>
              <w:t xml:space="preserve">Conocer y acatar lo dispuesto en el Manual de Contratación del Ministerio de Agricultura y Desarrollo Rural. </w:t>
            </w:r>
          </w:p>
          <w:p w14:paraId="15C5A230" w14:textId="77777777" w:rsid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Style w:val="apple-converted-space"/>
                <w:rFonts w:ascii="Arial" w:hAnsi="Arial" w:cs="Arial"/>
                <w:lang w:val="es-CO"/>
              </w:rPr>
            </w:pPr>
            <w:r w:rsidRPr="006A70C8">
              <w:rPr>
                <w:rFonts w:ascii="Arial" w:hAnsi="Arial" w:cs="Arial"/>
                <w:bCs/>
                <w:shd w:val="clear" w:color="auto" w:fill="FFFFFF"/>
                <w:lang w:val="es-CO"/>
              </w:rPr>
              <w:t>Mantener actualizado su domicilio durante la vigencia del contrato y cuatro (4) meses más y presentarse al MINISTERIO en el momento en que sea requerido.</w:t>
            </w:r>
            <w:r w:rsidRPr="006A70C8">
              <w:rPr>
                <w:rStyle w:val="apple-converted-space"/>
                <w:rFonts w:ascii="Arial" w:eastAsia="Calibri" w:hAnsi="Arial" w:cs="Arial"/>
                <w:bCs/>
                <w:shd w:val="clear" w:color="auto" w:fill="FFFFFF"/>
                <w:lang w:val="es-CO"/>
              </w:rPr>
              <w:t> </w:t>
            </w:r>
          </w:p>
          <w:p w14:paraId="13A0AD6E"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bCs/>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bCs/>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Style w:val="apple-converted-space"/>
                <w:rFonts w:ascii="Arial" w:hAnsi="Arial" w:cs="Arial"/>
                <w:lang w:val="es-CO"/>
              </w:rPr>
            </w:pPr>
            <w:r w:rsidRPr="006A70C8">
              <w:rPr>
                <w:rFonts w:ascii="Arial" w:hAnsi="Arial" w:cs="Arial"/>
                <w:lang w:val="es-CO"/>
              </w:rPr>
              <w:t xml:space="preserve">Mantener estricta reserva y confidencialidad </w:t>
            </w:r>
            <w:r w:rsidRPr="006A70C8">
              <w:rPr>
                <w:rFonts w:ascii="Arial" w:hAnsi="Arial" w:cs="Arial"/>
                <w:bCs/>
                <w:shd w:val="clear" w:color="auto" w:fill="FFFFFF"/>
                <w:lang w:val="es-CO"/>
              </w:rPr>
              <w:t>de toda la información y documentación que le haya sido asignada en desarrollo de las obligaciones contractuales.</w:t>
            </w:r>
            <w:r w:rsidRPr="006A70C8">
              <w:rPr>
                <w:rStyle w:val="apple-converted-space"/>
                <w:rFonts w:ascii="Arial" w:eastAsia="Calibri" w:hAnsi="Arial" w:cs="Arial"/>
                <w:bCs/>
                <w:shd w:val="clear" w:color="auto" w:fill="FFFFFF"/>
                <w:lang w:val="es-CO"/>
              </w:rPr>
              <w:t> </w:t>
            </w:r>
          </w:p>
          <w:p w14:paraId="3DA4472A" w14:textId="7851A50D" w:rsid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 xml:space="preserve">Presentar los informes mensuales, los cuales deberán ser publicados en el contrato de la plataforma SECOP II, previa validación del supervisor. </w:t>
            </w:r>
          </w:p>
          <w:p w14:paraId="1AAE75EC" w14:textId="4EFD7A6D" w:rsid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 xml:space="preserve">Mantener actualizado la cuenta de </w:t>
            </w:r>
            <w:r w:rsidR="00DE43AB" w:rsidRPr="006A70C8">
              <w:rPr>
                <w:rFonts w:ascii="Arial" w:hAnsi="Arial" w:cs="Arial"/>
                <w:lang w:val="es-CO"/>
              </w:rPr>
              <w:t xml:space="preserve">SOADOC </w:t>
            </w:r>
            <w:r w:rsidRPr="006A70C8">
              <w:rPr>
                <w:rFonts w:ascii="Arial" w:hAnsi="Arial" w:cs="Arial"/>
                <w:lang w:val="es-CO"/>
              </w:rPr>
              <w:t>y los demás Sistemas de Información a que hubiere tenido acceso en el ejercicio de su actividad contractual,</w:t>
            </w:r>
            <w:r w:rsidR="00932599" w:rsidRPr="006A70C8">
              <w:rPr>
                <w:rFonts w:ascii="Arial" w:hAnsi="Arial" w:cs="Arial"/>
                <w:lang w:val="es-CO"/>
              </w:rPr>
              <w:t xml:space="preserve"> y en este sentido reportar al Supervisor mensualmente en el respectivo Informe la gestión realizada en dicho periodo.</w:t>
            </w:r>
          </w:p>
          <w:p w14:paraId="45BFC341" w14:textId="77777777" w:rsidR="006A70C8" w:rsidRDefault="00844BB3">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Recibir o entregar en la ejecución y finalización del contrato los documentos y archivos físicos y electrónicos, mediante inventario documental, para garantizar la continuidad de los trámites encomendados.</w:t>
            </w:r>
            <w:bookmarkStart w:id="10" w:name="_Hlk25151903"/>
          </w:p>
          <w:p w14:paraId="48F7CC07" w14:textId="53997F0B" w:rsidR="006A70C8" w:rsidRPr="00FF09A9"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FF09A9">
              <w:rPr>
                <w:rFonts w:ascii="Arial" w:hAnsi="Arial" w:cs="Arial"/>
                <w:lang w:val="es-CO"/>
              </w:rPr>
              <w:lastRenderedPageBreak/>
              <w:t>Atender y cumplir en lo pertinente con los requisitos establecidos en el Decreto 1072 de 2015, relativo al Sistema de Seguridad y Salud en el Trabajo.</w:t>
            </w:r>
            <w:bookmarkEnd w:id="10"/>
          </w:p>
          <w:p w14:paraId="42AB9C2B" w14:textId="3EAAAF06" w:rsidR="00AF4EDD" w:rsidRPr="00FF09A9" w:rsidRDefault="00AF4EDD">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574209">
              <w:rPr>
                <w:rFonts w:ascii="Arial" w:hAnsi="Arial" w:cs="Arial"/>
                <w:lang w:val="es-CO"/>
              </w:rPr>
              <w:t>Asistir a las transferencias</w:t>
            </w:r>
            <w:r w:rsidRPr="00FF09A9">
              <w:rPr>
                <w:rFonts w:ascii="Arial" w:hAnsi="Arial" w:cs="Arial"/>
                <w:lang w:val="es-CO"/>
              </w:rPr>
              <w:t xml:space="preserve">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Style w:val="apple-converted-space"/>
                <w:rFonts w:ascii="Arial" w:hAnsi="Arial" w:cs="Arial"/>
                <w:lang w:val="es-CO"/>
              </w:rPr>
            </w:pPr>
            <w:r w:rsidRPr="006A70C8">
              <w:rPr>
                <w:rStyle w:val="apple-converted-space"/>
                <w:rFonts w:ascii="Arial" w:hAnsi="Arial" w:cs="Arial"/>
                <w:color w:val="000000"/>
                <w:shd w:val="clear" w:color="auto" w:fill="FFFFFF"/>
                <w:lang w:val="es-CO"/>
              </w:rPr>
              <w:t>Dar cumplimiento al Manual de Identidad Institucional, cuando haya Lugar</w:t>
            </w:r>
            <w:r w:rsidRPr="006A70C8">
              <w:rPr>
                <w:rStyle w:val="apple-converted-space"/>
                <w:rFonts w:ascii="Arial" w:hAnsi="Arial" w:cs="Arial"/>
                <w:b/>
                <w:bCs/>
                <w:color w:val="000000"/>
                <w:shd w:val="clear" w:color="auto" w:fill="FFFFFF"/>
                <w:lang w:val="es-CO"/>
              </w:rPr>
              <w:t xml:space="preserve">. </w:t>
            </w:r>
          </w:p>
          <w:p w14:paraId="636CE3E3"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Todas las demás inherentes o necesarias para la correcta ejecución del objeto contractual.</w:t>
            </w:r>
            <w:r w:rsidR="003E0ABA" w:rsidRPr="006A70C8">
              <w:rPr>
                <w:rFonts w:ascii="Arial" w:hAnsi="Arial" w:cs="Arial"/>
                <w:b/>
                <w:bCs/>
                <w:color w:val="000000"/>
                <w:shd w:val="clear" w:color="auto" w:fill="FFFFFF"/>
                <w:lang w:val="es-CO"/>
              </w:rPr>
              <w:t xml:space="preserve"> </w:t>
            </w:r>
          </w:p>
          <w:p w14:paraId="14CC9B7E" w14:textId="77777777" w:rsidR="006A70C8" w:rsidRPr="006A70C8" w:rsidRDefault="003E0AB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6A70C8">
              <w:rPr>
                <w:rFonts w:ascii="Arial" w:hAnsi="Arial" w:cs="Arial"/>
                <w:color w:val="000000"/>
                <w:shd w:val="clear" w:color="auto" w:fill="FFFFFF"/>
                <w:lang w:val="es-CO"/>
              </w:rPr>
              <w:t>estas</w:t>
            </w:r>
            <w:r w:rsidRPr="006A70C8">
              <w:rPr>
                <w:rFonts w:ascii="Arial" w:hAnsi="Arial" w:cs="Arial"/>
                <w:color w:val="000000"/>
                <w:shd w:val="clear" w:color="auto" w:fill="FFFFFF"/>
                <w:lang w:val="es-CO"/>
              </w:rPr>
              <w:t xml:space="preserve"> obligaciones.</w:t>
            </w:r>
          </w:p>
          <w:p w14:paraId="2046F619" w14:textId="77777777" w:rsidR="006A70C8" w:rsidRPr="006A70C8" w:rsidRDefault="003E0AB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6A70C8" w:rsidRDefault="003E0AB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0F0EBB" w:rsidRDefault="00B72F7F">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Presenta</w:t>
            </w:r>
            <w:r w:rsidR="00827617" w:rsidRPr="006A70C8">
              <w:rPr>
                <w:rFonts w:ascii="Arial" w:hAnsi="Arial" w:cs="Arial"/>
                <w:color w:val="000000"/>
                <w:shd w:val="clear" w:color="auto" w:fill="FFFFFF"/>
                <w:lang w:val="es-CO"/>
              </w:rPr>
              <w:t>r</w:t>
            </w:r>
            <w:r w:rsidRPr="006A70C8">
              <w:rPr>
                <w:rFonts w:ascii="Arial" w:hAnsi="Arial" w:cs="Arial"/>
                <w:color w:val="000000"/>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FF09A9" w:rsidRDefault="00AF4EDD">
            <w:pPr>
              <w:pStyle w:val="Prrafodelista"/>
              <w:numPr>
                <w:ilvl w:val="0"/>
                <w:numId w:val="6"/>
              </w:numPr>
              <w:tabs>
                <w:tab w:val="clear" w:pos="360"/>
                <w:tab w:val="num" w:pos="751"/>
              </w:tabs>
              <w:spacing w:line="276" w:lineRule="auto"/>
              <w:ind w:left="609" w:hanging="425"/>
              <w:contextualSpacing w:val="0"/>
              <w:rPr>
                <w:rFonts w:ascii="Arial" w:hAnsi="Arial" w:cs="Arial"/>
                <w:color w:val="000000"/>
                <w:shd w:val="clear" w:color="auto" w:fill="FFFFFF"/>
                <w:lang w:val="es-CO"/>
              </w:rPr>
            </w:pPr>
            <w:r w:rsidRPr="00C0383E">
              <w:rPr>
                <w:rFonts w:ascii="Arial" w:hAnsi="Arial" w:cs="Arial"/>
                <w:color w:val="000000"/>
                <w:shd w:val="clear" w:color="auto" w:fill="FFFFFF"/>
                <w:lang w:val="es-CO"/>
              </w:rPr>
              <w:t>Atender las recomendaciones</w:t>
            </w:r>
            <w:r w:rsidRPr="00FF09A9">
              <w:rPr>
                <w:rFonts w:ascii="Arial" w:hAnsi="Arial" w:cs="Arial"/>
                <w:color w:val="000000"/>
                <w:shd w:val="clear" w:color="auto" w:fill="FFFFFF"/>
                <w:lang w:val="es-CO"/>
              </w:rPr>
              <w:t xml:space="preserve"> dadas por el Supervisor del Contrato para la buena ejecución del mismo. </w:t>
            </w:r>
          </w:p>
          <w:p w14:paraId="5E050883" w14:textId="208A6C85" w:rsidR="00AF4EDD" w:rsidRPr="00FF09A9" w:rsidRDefault="00AF4EDD">
            <w:pPr>
              <w:pStyle w:val="Prrafodelista"/>
              <w:numPr>
                <w:ilvl w:val="0"/>
                <w:numId w:val="6"/>
              </w:numPr>
              <w:tabs>
                <w:tab w:val="clear" w:pos="360"/>
                <w:tab w:val="num" w:pos="751"/>
              </w:tabs>
              <w:spacing w:line="276" w:lineRule="auto"/>
              <w:ind w:left="609" w:hanging="425"/>
              <w:contextualSpacing w:val="0"/>
              <w:rPr>
                <w:rFonts w:ascii="Arial" w:hAnsi="Arial" w:cs="Arial"/>
                <w:color w:val="000000"/>
                <w:shd w:val="clear" w:color="auto" w:fill="FFFFFF"/>
                <w:lang w:val="es-CO"/>
              </w:rPr>
            </w:pPr>
            <w:r w:rsidRPr="00C0383E">
              <w:rPr>
                <w:rFonts w:ascii="Arial" w:hAnsi="Arial" w:cs="Arial"/>
                <w:color w:val="000000"/>
                <w:shd w:val="clear" w:color="auto" w:fill="FFFFFF"/>
                <w:lang w:val="es-CO"/>
              </w:rPr>
              <w:t>Responder civil y penalmente</w:t>
            </w:r>
            <w:r w:rsidRPr="00FF09A9">
              <w:rPr>
                <w:rFonts w:ascii="Arial" w:hAnsi="Arial" w:cs="Arial"/>
                <w:color w:val="000000"/>
                <w:shd w:val="clear" w:color="auto" w:fill="FFFFFF"/>
                <w:lang w:val="es-CO"/>
              </w:rPr>
              <w:t xml:space="preserve"> tanto por el cumplimiento de las obligaciones derivadas del contrato, como por los hechos u omisiones que le fueren imputables y causen daño o perjuicio </w:t>
            </w:r>
            <w:r w:rsidRPr="00FF09A9">
              <w:rPr>
                <w:rFonts w:ascii="Arial" w:hAnsi="Arial" w:cs="Arial"/>
                <w:color w:val="000000"/>
                <w:shd w:val="clear" w:color="auto" w:fill="FFFFFF"/>
                <w:lang w:val="es-CO"/>
              </w:rPr>
              <w:lastRenderedPageBreak/>
              <w:t>a la entidad de acuerdo con el artículo 52 de la ley 80 de 1993, y demás normas aplicables en la materia</w:t>
            </w:r>
          </w:p>
          <w:p w14:paraId="7971F1F2" w14:textId="0B0229B0" w:rsidR="00233795" w:rsidRPr="00FF09A9" w:rsidRDefault="00233795" w:rsidP="00AF2768">
            <w:pPr>
              <w:tabs>
                <w:tab w:val="num" w:pos="751"/>
              </w:tabs>
              <w:spacing w:line="276" w:lineRule="auto"/>
              <w:ind w:left="609" w:hanging="283"/>
              <w:rPr>
                <w:rFonts w:ascii="Arial" w:hAnsi="Arial" w:cs="Arial"/>
                <w:color w:val="000000"/>
                <w:shd w:val="clear" w:color="auto" w:fill="FFFFFF"/>
                <w:lang w:val="es-CO"/>
              </w:rPr>
            </w:pPr>
          </w:p>
          <w:p w14:paraId="59D6DC90" w14:textId="205F8D9F" w:rsidR="00233795" w:rsidRPr="00C0383E" w:rsidRDefault="00233795" w:rsidP="00AF2768">
            <w:pPr>
              <w:widowControl w:val="0"/>
              <w:tabs>
                <w:tab w:val="right" w:pos="0"/>
                <w:tab w:val="num" w:pos="751"/>
              </w:tabs>
              <w:ind w:right="-57"/>
              <w:jc w:val="both"/>
              <w:rPr>
                <w:rFonts w:ascii="Arial" w:hAnsi="Arial" w:cs="Arial"/>
                <w:b/>
                <w:u w:val="single"/>
              </w:rPr>
            </w:pPr>
            <w:r w:rsidRPr="00C0383E">
              <w:rPr>
                <w:rFonts w:ascii="Arial" w:hAnsi="Arial" w:cs="Arial"/>
                <w:b/>
                <w:u w:val="single"/>
              </w:rPr>
              <w:t xml:space="preserve">OBLIGACIONES GENERALES DEL MINISTERIO </w:t>
            </w:r>
          </w:p>
          <w:p w14:paraId="0CC8DB5D" w14:textId="10944705" w:rsidR="00233795" w:rsidRPr="00C0383E" w:rsidRDefault="00233795" w:rsidP="00AF2768">
            <w:pPr>
              <w:widowControl w:val="0"/>
              <w:tabs>
                <w:tab w:val="right" w:pos="0"/>
                <w:tab w:val="num" w:pos="751"/>
              </w:tabs>
              <w:ind w:left="609" w:right="-57" w:hanging="283"/>
              <w:jc w:val="both"/>
              <w:rPr>
                <w:rFonts w:ascii="Arial" w:hAnsi="Arial" w:cs="Arial"/>
                <w:color w:val="000000"/>
                <w:szCs w:val="20"/>
                <w:shd w:val="clear" w:color="auto" w:fill="FFFFFF"/>
                <w:lang w:val="es-CO" w:eastAsia="en-US"/>
              </w:rPr>
            </w:pPr>
          </w:p>
          <w:p w14:paraId="6E721360" w14:textId="1F4FE9FB" w:rsidR="00C0383E"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 xml:space="preserve">Designar un supervisor, para el seguimiento a la </w:t>
            </w:r>
            <w:r w:rsidR="00C0383E" w:rsidRPr="00CC1BED">
              <w:rPr>
                <w:rFonts w:ascii="Arial" w:hAnsi="Arial" w:cs="Arial"/>
                <w:color w:val="000000"/>
                <w:shd w:val="clear" w:color="auto" w:fill="FFFFFF"/>
                <w:lang w:val="es-CO"/>
              </w:rPr>
              <w:t>ejecución del</w:t>
            </w:r>
            <w:r w:rsidRPr="00CC1BED">
              <w:rPr>
                <w:rFonts w:ascii="Arial" w:hAnsi="Arial" w:cs="Arial"/>
                <w:color w:val="000000"/>
                <w:shd w:val="clear" w:color="auto" w:fill="FFFFFF"/>
                <w:lang w:val="es-CO"/>
              </w:rPr>
              <w:t xml:space="preserve"> contrato.</w:t>
            </w:r>
          </w:p>
          <w:p w14:paraId="355B1864" w14:textId="57D003AB"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Realizar seguimiento a la ejecución de actividades y al cumplimiento de las obligaciones DEL CONTRATISTA a través del supervisor del Contrato.</w:t>
            </w:r>
          </w:p>
          <w:p w14:paraId="02C392E4" w14:textId="30ED00E3"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Pagar al CONTRATISTA en la forma pactada en el respectivo contrato y con sujeción a las disponibilidades presupuestales previstas para el efecto.</w:t>
            </w:r>
          </w:p>
          <w:p w14:paraId="0F47E128" w14:textId="53956318"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05859842"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Proporcionar toda la información que EL CONTRATISTA requiera para el cumplimiento de sus actividades contractuales.</w:t>
            </w:r>
          </w:p>
          <w:p w14:paraId="22FAF323" w14:textId="77777777" w:rsidR="002E6664"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Exigir al contratista la ejecución idónea y oportuna del objeto del contrato</w:t>
            </w:r>
            <w:r w:rsidR="008161E3" w:rsidRPr="00CC1BED">
              <w:rPr>
                <w:rFonts w:ascii="Arial" w:hAnsi="Arial" w:cs="Arial"/>
                <w:color w:val="000000"/>
                <w:shd w:val="clear" w:color="auto" w:fill="FFFFFF"/>
                <w:lang w:val="es-CO"/>
              </w:rPr>
              <w:t>.</w:t>
            </w:r>
          </w:p>
          <w:p w14:paraId="54EED2DC" w14:textId="469D338C" w:rsidR="00AF2768" w:rsidRPr="00073D09" w:rsidRDefault="00AF2768" w:rsidP="00AF2768">
            <w:pPr>
              <w:pStyle w:val="Prrafodelista"/>
              <w:widowControl w:val="0"/>
              <w:autoSpaceDE w:val="0"/>
              <w:autoSpaceDN w:val="0"/>
              <w:adjustRightInd w:val="0"/>
              <w:ind w:left="609"/>
              <w:rPr>
                <w:rFonts w:ascii="Arial" w:hAnsi="Arial" w:cs="Arial"/>
                <w:color w:val="000000"/>
                <w:shd w:val="clear" w:color="auto" w:fill="FFFFFF"/>
                <w:lang w:val="es-CO"/>
              </w:rPr>
            </w:pPr>
          </w:p>
        </w:tc>
      </w:tr>
      <w:tr w:rsidR="00C548DA" w:rsidRPr="00546B9F" w14:paraId="5AB19687" w14:textId="77777777" w:rsidTr="00210B51">
        <w:trPr>
          <w:trHeight w:val="269"/>
        </w:trPr>
        <w:tc>
          <w:tcPr>
            <w:tcW w:w="596" w:type="dxa"/>
          </w:tcPr>
          <w:p w14:paraId="765EF9A3"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lastRenderedPageBreak/>
              <w:t>2.4</w:t>
            </w:r>
          </w:p>
        </w:tc>
        <w:tc>
          <w:tcPr>
            <w:tcW w:w="2269" w:type="dxa"/>
          </w:tcPr>
          <w:p w14:paraId="349BE617" w14:textId="77777777" w:rsidR="00C548DA" w:rsidRPr="00711433"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711433">
              <w:rPr>
                <w:rFonts w:ascii="Arial" w:hAnsi="Arial" w:cs="Arial"/>
                <w:sz w:val="22"/>
                <w:szCs w:val="22"/>
                <w:lang w:val="es-CO"/>
              </w:rPr>
              <w:t>AUTORIZACIONES PERMISOS Y LICENCIAS</w:t>
            </w:r>
          </w:p>
        </w:tc>
        <w:tc>
          <w:tcPr>
            <w:tcW w:w="7484" w:type="dxa"/>
          </w:tcPr>
          <w:p w14:paraId="5BD6CE34" w14:textId="38DE16F5" w:rsidR="00C0383E" w:rsidRPr="00546B9F" w:rsidRDefault="005039DA" w:rsidP="00C0383E">
            <w:pPr>
              <w:jc w:val="both"/>
              <w:rPr>
                <w:rFonts w:ascii="Arial" w:hAnsi="Arial" w:cs="Arial"/>
                <w:lang w:val="es-CO"/>
              </w:rPr>
            </w:pPr>
            <w:r w:rsidRPr="00546B9F">
              <w:rPr>
                <w:rFonts w:ascii="Arial" w:hAnsi="Arial" w:cs="Arial"/>
                <w:lang w:val="es-CO"/>
              </w:rPr>
              <w:t>Para los contratos de prestación de servicios profesionales y de apoyo a la gestión, no aplica.</w:t>
            </w:r>
          </w:p>
        </w:tc>
      </w:tr>
    </w:tbl>
    <w:p w14:paraId="69E899A0" w14:textId="3B238780" w:rsidR="00C548DA" w:rsidRDefault="00C548DA">
      <w:pPr>
        <w:widowControl w:val="0"/>
        <w:tabs>
          <w:tab w:val="right" w:pos="0"/>
        </w:tabs>
        <w:ind w:right="-57"/>
        <w:rPr>
          <w:rFonts w:ascii="Arial" w:hAnsi="Arial" w:cs="Arial"/>
          <w:bCs/>
        </w:rPr>
      </w:pPr>
    </w:p>
    <w:p w14:paraId="1968A32F" w14:textId="77777777" w:rsidR="00C0383E" w:rsidRPr="00BF498D" w:rsidRDefault="00C0383E">
      <w:pPr>
        <w:widowControl w:val="0"/>
        <w:tabs>
          <w:tab w:val="right" w:pos="0"/>
        </w:tabs>
        <w:ind w:right="-57"/>
        <w:rPr>
          <w:rFonts w:ascii="Arial" w:hAnsi="Arial" w:cs="Arial"/>
          <w:bC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546B9F" w14:paraId="6B92DC43" w14:textId="77777777" w:rsidTr="008F7751">
        <w:trPr>
          <w:trHeight w:val="415"/>
        </w:trPr>
        <w:tc>
          <w:tcPr>
            <w:tcW w:w="707" w:type="dxa"/>
            <w:shd w:val="clear" w:color="auto" w:fill="E6E6E6"/>
            <w:vAlign w:val="center"/>
          </w:tcPr>
          <w:p w14:paraId="1B5A6E23" w14:textId="77777777" w:rsidR="00C548DA" w:rsidRPr="00546B9F" w:rsidRDefault="005039DA">
            <w:pPr>
              <w:widowControl w:val="0"/>
              <w:tabs>
                <w:tab w:val="right" w:pos="351"/>
              </w:tabs>
              <w:ind w:left="-57" w:right="-57" w:firstLine="57"/>
              <w:jc w:val="center"/>
              <w:rPr>
                <w:rFonts w:ascii="Arial" w:hAnsi="Arial" w:cs="Arial"/>
                <w:b/>
                <w:bCs/>
              </w:rPr>
            </w:pPr>
            <w:r w:rsidRPr="00546B9F">
              <w:rPr>
                <w:rFonts w:ascii="Arial" w:hAnsi="Arial" w:cs="Arial"/>
                <w:b/>
                <w:bCs/>
              </w:rPr>
              <w:br w:type="page"/>
            </w:r>
            <w:r w:rsidRPr="00546B9F">
              <w:rPr>
                <w:rFonts w:ascii="Arial" w:hAnsi="Arial" w:cs="Arial"/>
                <w:b/>
                <w:bCs/>
              </w:rPr>
              <w:br w:type="page"/>
            </w:r>
            <w:r w:rsidRPr="00546B9F">
              <w:rPr>
                <w:rFonts w:ascii="Arial" w:hAnsi="Arial" w:cs="Arial"/>
                <w:b/>
                <w:bCs/>
              </w:rPr>
              <w:br w:type="page"/>
              <w:t>3.</w:t>
            </w:r>
          </w:p>
        </w:tc>
        <w:tc>
          <w:tcPr>
            <w:tcW w:w="9642" w:type="dxa"/>
            <w:gridSpan w:val="2"/>
            <w:shd w:val="clear" w:color="auto" w:fill="E6E6E6"/>
            <w:vAlign w:val="center"/>
          </w:tcPr>
          <w:p w14:paraId="773FF47A" w14:textId="77777777" w:rsidR="00C548DA" w:rsidRPr="00546B9F" w:rsidRDefault="005039DA">
            <w:pPr>
              <w:widowControl w:val="0"/>
              <w:tabs>
                <w:tab w:val="right" w:pos="0"/>
              </w:tabs>
              <w:ind w:right="-57"/>
              <w:jc w:val="both"/>
              <w:rPr>
                <w:rFonts w:ascii="Arial" w:hAnsi="Arial" w:cs="Arial"/>
                <w:b/>
                <w:bCs/>
              </w:rPr>
            </w:pPr>
            <w:r w:rsidRPr="00546B9F">
              <w:rPr>
                <w:rFonts w:ascii="Arial" w:hAnsi="Arial" w:cs="Arial"/>
                <w:b/>
                <w:bCs/>
              </w:rPr>
              <w:t>MODALIDAD DE SELECCIÓN DEL CONTRATISTA, JUSTIFICACIÓN, Y FUNDAMENTOS JURÍDICOS QUE SOPORTAN LA SELECCIÓN</w:t>
            </w:r>
          </w:p>
        </w:tc>
      </w:tr>
      <w:tr w:rsidR="00C548DA" w:rsidRPr="00546B9F" w14:paraId="73C41B5B" w14:textId="77777777" w:rsidTr="008F7751">
        <w:trPr>
          <w:trHeight w:val="847"/>
        </w:trPr>
        <w:tc>
          <w:tcPr>
            <w:tcW w:w="707" w:type="dxa"/>
          </w:tcPr>
          <w:p w14:paraId="7C18DE90" w14:textId="77777777"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3.1</w:t>
            </w:r>
          </w:p>
        </w:tc>
        <w:tc>
          <w:tcPr>
            <w:tcW w:w="2083" w:type="dxa"/>
          </w:tcPr>
          <w:p w14:paraId="611F2DA0" w14:textId="4C05303A"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MODALIDAD DE SELECCIÓN DEL CONTRATISTA</w:t>
            </w:r>
            <w:r w:rsidR="001C14BA" w:rsidRPr="00546B9F">
              <w:rPr>
                <w:rFonts w:ascii="Arial" w:hAnsi="Arial" w:cs="Arial"/>
                <w:b/>
                <w:bCs/>
              </w:rPr>
              <w:t xml:space="preserve"> Y JUSTIFICACIÓN</w:t>
            </w:r>
            <w:r w:rsidRPr="00546B9F">
              <w:rPr>
                <w:rFonts w:ascii="Arial" w:hAnsi="Arial" w:cs="Arial"/>
                <w:b/>
                <w:bCs/>
              </w:rPr>
              <w:t xml:space="preserve"> </w:t>
            </w:r>
          </w:p>
        </w:tc>
        <w:tc>
          <w:tcPr>
            <w:tcW w:w="7559" w:type="dxa"/>
          </w:tcPr>
          <w:p w14:paraId="69F41173" w14:textId="2A7E56D3" w:rsidR="001C14BA" w:rsidRPr="00546B9F"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Pr>
                <w:rStyle w:val="normaltextrun"/>
                <w:rFonts w:ascii="Arial" w:eastAsiaTheme="majorEastAsia" w:hAnsi="Arial" w:cs="Arial"/>
              </w:rPr>
              <w:t>y</w:t>
            </w:r>
            <w:r w:rsidR="00DA70BF">
              <w:rPr>
                <w:rStyle w:val="normaltextrun"/>
                <w:rFonts w:eastAsiaTheme="majorEastAsia"/>
              </w:rPr>
              <w:t>/</w:t>
            </w:r>
            <w:r w:rsidRPr="00546B9F">
              <w:rPr>
                <w:rStyle w:val="normaltextrun"/>
                <w:rFonts w:ascii="Arial" w:eastAsiaTheme="majorEastAsia" w:hAnsi="Arial" w:cs="Arial"/>
              </w:rPr>
              <w:t>o experiencia requerida y relacionada con el área de que se trate. En este caso, no es necesario que la entidad estatal haya obtenido previamente varias ofertas, de lo cual el ordenador del gasto debe dejar constancia escrita.</w:t>
            </w:r>
          </w:p>
          <w:p w14:paraId="534E5D84" w14:textId="77777777" w:rsidR="001C14BA" w:rsidRPr="00546B9F"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7415FFAC" w14:textId="7948EB51" w:rsidR="001C14BA"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La entidad estatal, para la contratación de trabajos artísticos que solamente puedan encomendarse a determinadas personas naturales, debe justificar esta situación en los estudios y documentos previos.</w:t>
            </w:r>
          </w:p>
          <w:p w14:paraId="0AFE717C" w14:textId="33290325" w:rsidR="001C14BA" w:rsidRPr="00546B9F" w:rsidRDefault="001A1062" w:rsidP="000F0EBB">
            <w:pPr>
              <w:jc w:val="both"/>
              <w:rPr>
                <w:rStyle w:val="normaltextrun"/>
                <w:rFonts w:ascii="Arial" w:eastAsiaTheme="majorEastAsia" w:hAnsi="Arial" w:cs="Arial"/>
              </w:rPr>
            </w:pPr>
            <w:r w:rsidRPr="00C92EB1">
              <w:rPr>
                <w:rFonts w:ascii="Arial" w:hAnsi="Arial" w:cs="Arial"/>
              </w:rPr>
              <w:t>El</w:t>
            </w:r>
            <w:r w:rsidRPr="00C92EB1">
              <w:rPr>
                <w:rFonts w:ascii="Arial" w:hAnsi="Arial" w:cs="Arial"/>
                <w:spacing w:val="-17"/>
              </w:rPr>
              <w:t xml:space="preserve"> </w:t>
            </w:r>
            <w:r w:rsidRPr="00C92EB1">
              <w:rPr>
                <w:rFonts w:ascii="Arial" w:hAnsi="Arial" w:cs="Arial"/>
              </w:rPr>
              <w:t>contrato</w:t>
            </w:r>
            <w:r w:rsidRPr="00C92EB1">
              <w:rPr>
                <w:rFonts w:ascii="Arial" w:hAnsi="Arial" w:cs="Arial"/>
                <w:spacing w:val="-17"/>
              </w:rPr>
              <w:t xml:space="preserve"> </w:t>
            </w:r>
            <w:r w:rsidRPr="00C92EB1">
              <w:rPr>
                <w:rFonts w:ascii="Arial" w:hAnsi="Arial" w:cs="Arial"/>
              </w:rPr>
              <w:t>a</w:t>
            </w:r>
            <w:r w:rsidRPr="00567736">
              <w:rPr>
                <w:rFonts w:ascii="Arial" w:hAnsi="Arial" w:cs="Arial"/>
                <w:spacing w:val="-16"/>
              </w:rPr>
              <w:t xml:space="preserve"> </w:t>
            </w:r>
            <w:r w:rsidRPr="00567736">
              <w:rPr>
                <w:rFonts w:ascii="Arial" w:hAnsi="Arial" w:cs="Arial"/>
              </w:rPr>
              <w:t>suscribir</w:t>
            </w:r>
            <w:r w:rsidRPr="00567736">
              <w:rPr>
                <w:rFonts w:ascii="Arial" w:hAnsi="Arial" w:cs="Arial"/>
                <w:spacing w:val="-18"/>
              </w:rPr>
              <w:t xml:space="preserve"> </w:t>
            </w:r>
            <w:r w:rsidRPr="00567736">
              <w:rPr>
                <w:rFonts w:ascii="Arial" w:hAnsi="Arial" w:cs="Arial"/>
              </w:rPr>
              <w:t>es</w:t>
            </w:r>
            <w:r w:rsidRPr="00567736">
              <w:rPr>
                <w:rFonts w:ascii="Arial" w:hAnsi="Arial" w:cs="Arial"/>
                <w:spacing w:val="-17"/>
              </w:rPr>
              <w:t xml:space="preserve"> </w:t>
            </w:r>
            <w:r w:rsidRPr="00567736">
              <w:rPr>
                <w:rFonts w:ascii="Arial" w:hAnsi="Arial" w:cs="Arial"/>
              </w:rPr>
              <w:t>un</w:t>
            </w:r>
            <w:r w:rsidRPr="00567736">
              <w:rPr>
                <w:rFonts w:ascii="Arial" w:hAnsi="Arial" w:cs="Arial"/>
                <w:spacing w:val="-16"/>
              </w:rPr>
              <w:t xml:space="preserve"> </w:t>
            </w:r>
            <w:r w:rsidRPr="00567736">
              <w:rPr>
                <w:rFonts w:ascii="Arial" w:hAnsi="Arial" w:cs="Arial"/>
              </w:rPr>
              <w:t>contrato</w:t>
            </w:r>
            <w:r w:rsidRPr="00567736">
              <w:rPr>
                <w:rFonts w:ascii="Arial" w:hAnsi="Arial" w:cs="Arial"/>
                <w:spacing w:val="-16"/>
              </w:rPr>
              <w:t xml:space="preserve"> </w:t>
            </w:r>
            <w:r w:rsidRPr="00567736">
              <w:rPr>
                <w:rFonts w:ascii="Arial" w:hAnsi="Arial" w:cs="Arial"/>
              </w:rPr>
              <w:t>de</w:t>
            </w:r>
            <w:r w:rsidRPr="00567736">
              <w:rPr>
                <w:rFonts w:ascii="Arial" w:hAnsi="Arial" w:cs="Arial"/>
                <w:spacing w:val="-16"/>
              </w:rPr>
              <w:t xml:space="preserve"> </w:t>
            </w:r>
            <w:r w:rsidRPr="00567736">
              <w:rPr>
                <w:rFonts w:ascii="Arial" w:hAnsi="Arial" w:cs="Arial"/>
              </w:rPr>
              <w:t>prestación</w:t>
            </w:r>
            <w:r w:rsidRPr="00567736">
              <w:rPr>
                <w:rFonts w:ascii="Arial" w:hAnsi="Arial" w:cs="Arial"/>
                <w:spacing w:val="-64"/>
              </w:rPr>
              <w:t xml:space="preserve"> </w:t>
            </w:r>
            <w:r w:rsidRPr="00567736">
              <w:rPr>
                <w:rFonts w:ascii="Arial" w:hAnsi="Arial" w:cs="Arial"/>
              </w:rPr>
              <w:t>de</w:t>
            </w:r>
            <w:r w:rsidRPr="00567736">
              <w:rPr>
                <w:rFonts w:ascii="Arial" w:hAnsi="Arial" w:cs="Arial"/>
                <w:spacing w:val="1"/>
              </w:rPr>
              <w:t xml:space="preserve"> </w:t>
            </w:r>
            <w:r w:rsidRPr="00567736">
              <w:rPr>
                <w:rFonts w:ascii="Arial" w:hAnsi="Arial" w:cs="Arial"/>
              </w:rPr>
              <w:t>servicios</w:t>
            </w:r>
            <w:r w:rsidRPr="00567736">
              <w:rPr>
                <w:rFonts w:ascii="Arial" w:hAnsi="Arial" w:cs="Arial"/>
                <w:spacing w:val="1"/>
              </w:rPr>
              <w:t xml:space="preserve"> </w:t>
            </w:r>
            <w:r w:rsidRPr="00567736">
              <w:rPr>
                <w:rFonts w:ascii="Arial" w:hAnsi="Arial" w:cs="Arial"/>
              </w:rPr>
              <w:t>profesionales</w:t>
            </w:r>
            <w:r w:rsidRPr="00567736">
              <w:rPr>
                <w:rFonts w:ascii="Arial" w:hAnsi="Arial" w:cs="Arial"/>
                <w:spacing w:val="1"/>
              </w:rPr>
              <w:t xml:space="preserve"> </w:t>
            </w:r>
            <w:r w:rsidRPr="00567736">
              <w:rPr>
                <w:rFonts w:ascii="Arial" w:hAnsi="Arial" w:cs="Arial"/>
              </w:rPr>
              <w:t>y/o</w:t>
            </w:r>
            <w:r w:rsidRPr="00567736">
              <w:rPr>
                <w:rFonts w:ascii="Arial" w:hAnsi="Arial" w:cs="Arial"/>
                <w:spacing w:val="1"/>
              </w:rPr>
              <w:t xml:space="preserve"> </w:t>
            </w:r>
            <w:r w:rsidRPr="00567736">
              <w:rPr>
                <w:rFonts w:ascii="Arial" w:hAnsi="Arial" w:cs="Arial"/>
              </w:rPr>
              <w:t>apoyo</w:t>
            </w:r>
            <w:r w:rsidRPr="00567736">
              <w:rPr>
                <w:rFonts w:ascii="Arial" w:hAnsi="Arial" w:cs="Arial"/>
                <w:spacing w:val="1"/>
              </w:rPr>
              <w:t xml:space="preserve"> </w:t>
            </w:r>
            <w:r w:rsidRPr="00567736">
              <w:rPr>
                <w:rFonts w:ascii="Arial" w:hAnsi="Arial" w:cs="Arial"/>
              </w:rPr>
              <w:t>a</w:t>
            </w:r>
            <w:r w:rsidRPr="00567736">
              <w:rPr>
                <w:rFonts w:ascii="Arial" w:hAnsi="Arial" w:cs="Arial"/>
                <w:spacing w:val="1"/>
              </w:rPr>
              <w:t xml:space="preserve"> </w:t>
            </w:r>
            <w:r w:rsidRPr="00567736">
              <w:rPr>
                <w:rFonts w:ascii="Arial" w:hAnsi="Arial" w:cs="Arial"/>
              </w:rPr>
              <w:t>la</w:t>
            </w:r>
            <w:r w:rsidRPr="00567736">
              <w:rPr>
                <w:rFonts w:ascii="Arial" w:hAnsi="Arial" w:cs="Arial"/>
                <w:spacing w:val="1"/>
              </w:rPr>
              <w:t xml:space="preserve"> </w:t>
            </w:r>
            <w:r w:rsidRPr="00567736">
              <w:rPr>
                <w:rFonts w:ascii="Arial" w:hAnsi="Arial" w:cs="Arial"/>
              </w:rPr>
              <w:t>gestión,</w:t>
            </w:r>
            <w:r w:rsidRPr="00567736">
              <w:rPr>
                <w:rFonts w:ascii="Arial" w:hAnsi="Arial" w:cs="Arial"/>
                <w:spacing w:val="1"/>
              </w:rPr>
              <w:t xml:space="preserve"> </w:t>
            </w:r>
            <w:r w:rsidRPr="00567736">
              <w:rPr>
                <w:rFonts w:ascii="Arial" w:hAnsi="Arial" w:cs="Arial"/>
              </w:rPr>
              <w:t>de</w:t>
            </w:r>
            <w:r w:rsidRPr="00567736">
              <w:rPr>
                <w:rFonts w:ascii="Arial" w:hAnsi="Arial" w:cs="Arial"/>
                <w:spacing w:val="1"/>
              </w:rPr>
              <w:t xml:space="preserve"> </w:t>
            </w:r>
            <w:r w:rsidRPr="00567736">
              <w:rPr>
                <w:rFonts w:ascii="Arial" w:hAnsi="Arial" w:cs="Arial"/>
              </w:rPr>
              <w:t>conformidad</w:t>
            </w:r>
            <w:r w:rsidRPr="00567736">
              <w:rPr>
                <w:rFonts w:ascii="Arial" w:hAnsi="Arial" w:cs="Arial"/>
                <w:spacing w:val="1"/>
              </w:rPr>
              <w:t xml:space="preserve"> </w:t>
            </w:r>
            <w:r w:rsidRPr="00567736">
              <w:rPr>
                <w:rFonts w:ascii="Arial" w:hAnsi="Arial" w:cs="Arial"/>
              </w:rPr>
              <w:t>con</w:t>
            </w:r>
            <w:r w:rsidRPr="00567736">
              <w:rPr>
                <w:rFonts w:ascii="Arial" w:hAnsi="Arial" w:cs="Arial"/>
                <w:spacing w:val="1"/>
              </w:rPr>
              <w:t xml:space="preserve"> </w:t>
            </w:r>
            <w:r w:rsidRPr="00567736">
              <w:rPr>
                <w:rFonts w:ascii="Arial" w:hAnsi="Arial" w:cs="Arial"/>
              </w:rPr>
              <w:t>lo</w:t>
            </w:r>
            <w:r w:rsidRPr="00567736">
              <w:rPr>
                <w:rFonts w:ascii="Arial" w:hAnsi="Arial" w:cs="Arial"/>
                <w:spacing w:val="1"/>
              </w:rPr>
              <w:t xml:space="preserve"> </w:t>
            </w:r>
            <w:r w:rsidRPr="00567736">
              <w:rPr>
                <w:rFonts w:ascii="Arial" w:hAnsi="Arial" w:cs="Arial"/>
              </w:rPr>
              <w:lastRenderedPageBreak/>
              <w:t xml:space="preserve">preceptuado por el numeral 3 del artículo 32 de la Ley 80 de 1993: </w:t>
            </w:r>
            <w:r w:rsidRPr="00567736">
              <w:rPr>
                <w:rFonts w:ascii="Arial" w:hAnsi="Arial" w:cs="Arial"/>
                <w:i/>
              </w:rPr>
              <w:t>“Son contratos</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5"/>
              </w:rPr>
              <w:t xml:space="preserve"> </w:t>
            </w:r>
            <w:r w:rsidRPr="00567736">
              <w:rPr>
                <w:rFonts w:ascii="Arial" w:hAnsi="Arial" w:cs="Arial"/>
                <w:i/>
              </w:rPr>
              <w:t>prestación</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5"/>
              </w:rPr>
              <w:t xml:space="preserve"> </w:t>
            </w:r>
            <w:r w:rsidRPr="00567736">
              <w:rPr>
                <w:rFonts w:ascii="Arial" w:hAnsi="Arial" w:cs="Arial"/>
                <w:i/>
              </w:rPr>
              <w:t>servicios</w:t>
            </w:r>
            <w:r w:rsidRPr="00567736">
              <w:rPr>
                <w:rFonts w:ascii="Arial" w:hAnsi="Arial" w:cs="Arial"/>
                <w:i/>
                <w:spacing w:val="-4"/>
              </w:rPr>
              <w:t xml:space="preserve"> </w:t>
            </w:r>
            <w:r w:rsidRPr="00567736">
              <w:rPr>
                <w:rFonts w:ascii="Arial" w:hAnsi="Arial" w:cs="Arial"/>
                <w:i/>
              </w:rPr>
              <w:t>los</w:t>
            </w:r>
            <w:r w:rsidRPr="00567736">
              <w:rPr>
                <w:rFonts w:ascii="Arial" w:hAnsi="Arial" w:cs="Arial"/>
                <w:i/>
                <w:spacing w:val="-5"/>
              </w:rPr>
              <w:t xml:space="preserve"> </w:t>
            </w:r>
            <w:r w:rsidRPr="00567736">
              <w:rPr>
                <w:rFonts w:ascii="Arial" w:hAnsi="Arial" w:cs="Arial"/>
                <w:i/>
              </w:rPr>
              <w:t>que</w:t>
            </w:r>
            <w:r w:rsidRPr="00567736">
              <w:rPr>
                <w:rFonts w:ascii="Arial" w:hAnsi="Arial" w:cs="Arial"/>
                <w:i/>
                <w:spacing w:val="-5"/>
              </w:rPr>
              <w:t xml:space="preserve"> </w:t>
            </w:r>
            <w:r w:rsidRPr="00567736">
              <w:rPr>
                <w:rFonts w:ascii="Arial" w:hAnsi="Arial" w:cs="Arial"/>
                <w:i/>
              </w:rPr>
              <w:t>celebren</w:t>
            </w:r>
            <w:r w:rsidRPr="00567736">
              <w:rPr>
                <w:rFonts w:ascii="Arial" w:hAnsi="Arial" w:cs="Arial"/>
                <w:i/>
                <w:spacing w:val="-5"/>
              </w:rPr>
              <w:t xml:space="preserve"> </w:t>
            </w:r>
            <w:r w:rsidRPr="00567736">
              <w:rPr>
                <w:rFonts w:ascii="Arial" w:hAnsi="Arial" w:cs="Arial"/>
                <w:i/>
              </w:rPr>
              <w:t>las</w:t>
            </w:r>
            <w:r w:rsidRPr="00567736">
              <w:rPr>
                <w:rFonts w:ascii="Arial" w:hAnsi="Arial" w:cs="Arial"/>
                <w:i/>
                <w:spacing w:val="-5"/>
              </w:rPr>
              <w:t xml:space="preserve"> </w:t>
            </w:r>
            <w:r w:rsidRPr="00567736">
              <w:rPr>
                <w:rFonts w:ascii="Arial" w:hAnsi="Arial" w:cs="Arial"/>
                <w:i/>
              </w:rPr>
              <w:t>entidades</w:t>
            </w:r>
            <w:r w:rsidRPr="00567736">
              <w:rPr>
                <w:rFonts w:ascii="Arial" w:hAnsi="Arial" w:cs="Arial"/>
                <w:i/>
                <w:spacing w:val="-4"/>
              </w:rPr>
              <w:t xml:space="preserve"> </w:t>
            </w:r>
            <w:r w:rsidRPr="00567736">
              <w:rPr>
                <w:rFonts w:ascii="Arial" w:hAnsi="Arial" w:cs="Arial"/>
                <w:i/>
              </w:rPr>
              <w:t>estatales</w:t>
            </w:r>
            <w:r w:rsidRPr="00567736">
              <w:rPr>
                <w:rFonts w:ascii="Arial" w:hAnsi="Arial" w:cs="Arial"/>
                <w:i/>
                <w:spacing w:val="-7"/>
              </w:rPr>
              <w:t xml:space="preserve"> </w:t>
            </w:r>
            <w:r w:rsidRPr="00567736">
              <w:rPr>
                <w:rFonts w:ascii="Arial" w:hAnsi="Arial" w:cs="Arial"/>
                <w:i/>
              </w:rPr>
              <w:t>para</w:t>
            </w:r>
            <w:r w:rsidRPr="00567736">
              <w:rPr>
                <w:rFonts w:ascii="Arial" w:hAnsi="Arial" w:cs="Arial"/>
                <w:i/>
                <w:spacing w:val="-5"/>
              </w:rPr>
              <w:t xml:space="preserve"> </w:t>
            </w:r>
            <w:r w:rsidRPr="00567736">
              <w:rPr>
                <w:rFonts w:ascii="Arial" w:hAnsi="Arial" w:cs="Arial"/>
                <w:i/>
              </w:rPr>
              <w:t>desarrollar</w:t>
            </w:r>
            <w:r w:rsidR="00390E01">
              <w:rPr>
                <w:rFonts w:ascii="Arial" w:hAnsi="Arial" w:cs="Arial"/>
                <w:i/>
              </w:rPr>
              <w:t xml:space="preserve"> </w:t>
            </w:r>
            <w:r w:rsidRPr="00567736">
              <w:rPr>
                <w:rFonts w:ascii="Arial" w:hAnsi="Arial" w:cs="Arial"/>
                <w:i/>
                <w:spacing w:val="-64"/>
              </w:rPr>
              <w:t xml:space="preserve"> </w:t>
            </w:r>
            <w:r w:rsidR="00314AA9">
              <w:rPr>
                <w:rFonts w:ascii="Arial" w:hAnsi="Arial" w:cs="Arial"/>
                <w:i/>
                <w:spacing w:val="-64"/>
              </w:rPr>
              <w:t xml:space="preserve">  </w:t>
            </w:r>
            <w:r w:rsidR="00390E01">
              <w:rPr>
                <w:rFonts w:ascii="Arial" w:hAnsi="Arial" w:cs="Arial"/>
                <w:i/>
                <w:spacing w:val="-64"/>
              </w:rPr>
              <w:t xml:space="preserve">    </w:t>
            </w:r>
            <w:r w:rsidRPr="00567736">
              <w:rPr>
                <w:rFonts w:ascii="Arial" w:hAnsi="Arial" w:cs="Arial"/>
                <w:i/>
              </w:rPr>
              <w:t>actividades relacionadas con la administración o funcionamiento de la entidad.</w:t>
            </w:r>
            <w:r w:rsidRPr="00567736">
              <w:rPr>
                <w:rFonts w:ascii="Arial" w:hAnsi="Arial" w:cs="Arial"/>
                <w:i/>
                <w:spacing w:val="1"/>
              </w:rPr>
              <w:t xml:space="preserve"> </w:t>
            </w:r>
            <w:r w:rsidRPr="00567736">
              <w:rPr>
                <w:rFonts w:ascii="Arial" w:hAnsi="Arial" w:cs="Arial"/>
                <w:i/>
              </w:rPr>
              <w:t>Estos contratos sólo podrán celebrarse con personas naturales cuando dichas</w:t>
            </w:r>
            <w:r w:rsidRPr="00567736">
              <w:rPr>
                <w:rFonts w:ascii="Arial" w:hAnsi="Arial" w:cs="Arial"/>
                <w:i/>
                <w:spacing w:val="1"/>
              </w:rPr>
              <w:t xml:space="preserve"> </w:t>
            </w:r>
            <w:r w:rsidRPr="00567736">
              <w:rPr>
                <w:rFonts w:ascii="Arial" w:hAnsi="Arial" w:cs="Arial"/>
                <w:i/>
              </w:rPr>
              <w:t>actividades</w:t>
            </w:r>
            <w:r w:rsidRPr="00567736">
              <w:rPr>
                <w:rFonts w:ascii="Arial" w:hAnsi="Arial" w:cs="Arial"/>
                <w:i/>
                <w:spacing w:val="-9"/>
              </w:rPr>
              <w:t xml:space="preserve"> </w:t>
            </w:r>
            <w:r w:rsidRPr="00567736">
              <w:rPr>
                <w:rFonts w:ascii="Arial" w:hAnsi="Arial" w:cs="Arial"/>
                <w:i/>
              </w:rPr>
              <w:t>no</w:t>
            </w:r>
            <w:r w:rsidRPr="00567736">
              <w:rPr>
                <w:rFonts w:ascii="Arial" w:hAnsi="Arial" w:cs="Arial"/>
                <w:i/>
                <w:spacing w:val="-7"/>
              </w:rPr>
              <w:t xml:space="preserve"> </w:t>
            </w:r>
            <w:r w:rsidRPr="00567736">
              <w:rPr>
                <w:rFonts w:ascii="Arial" w:hAnsi="Arial" w:cs="Arial"/>
                <w:i/>
              </w:rPr>
              <w:t>puedan</w:t>
            </w:r>
            <w:r w:rsidRPr="00567736">
              <w:rPr>
                <w:rFonts w:ascii="Arial" w:hAnsi="Arial" w:cs="Arial"/>
                <w:i/>
                <w:spacing w:val="-9"/>
              </w:rPr>
              <w:t xml:space="preserve"> </w:t>
            </w:r>
            <w:r w:rsidRPr="00567736">
              <w:rPr>
                <w:rFonts w:ascii="Arial" w:hAnsi="Arial" w:cs="Arial"/>
                <w:i/>
              </w:rPr>
              <w:t>realizarse</w:t>
            </w:r>
            <w:r w:rsidRPr="00567736">
              <w:rPr>
                <w:rFonts w:ascii="Arial" w:hAnsi="Arial" w:cs="Arial"/>
                <w:i/>
                <w:spacing w:val="-8"/>
              </w:rPr>
              <w:t xml:space="preserve"> </w:t>
            </w:r>
            <w:r w:rsidRPr="00567736">
              <w:rPr>
                <w:rFonts w:ascii="Arial" w:hAnsi="Arial" w:cs="Arial"/>
                <w:i/>
              </w:rPr>
              <w:t>con</w:t>
            </w:r>
            <w:r w:rsidRPr="00567736">
              <w:rPr>
                <w:rFonts w:ascii="Arial" w:hAnsi="Arial" w:cs="Arial"/>
                <w:i/>
                <w:spacing w:val="-8"/>
              </w:rPr>
              <w:t xml:space="preserve"> </w:t>
            </w:r>
            <w:r w:rsidRPr="00567736">
              <w:rPr>
                <w:rFonts w:ascii="Arial" w:hAnsi="Arial" w:cs="Arial"/>
                <w:i/>
              </w:rPr>
              <w:t>personal</w:t>
            </w:r>
            <w:r w:rsidRPr="00567736">
              <w:rPr>
                <w:rFonts w:ascii="Arial" w:hAnsi="Arial" w:cs="Arial"/>
                <w:i/>
                <w:spacing w:val="-8"/>
              </w:rPr>
              <w:t xml:space="preserve"> </w:t>
            </w:r>
            <w:r w:rsidRPr="00567736">
              <w:rPr>
                <w:rFonts w:ascii="Arial" w:hAnsi="Arial" w:cs="Arial"/>
                <w:i/>
              </w:rPr>
              <w:t>de</w:t>
            </w:r>
            <w:r w:rsidRPr="00567736">
              <w:rPr>
                <w:rFonts w:ascii="Arial" w:hAnsi="Arial" w:cs="Arial"/>
                <w:i/>
                <w:spacing w:val="-7"/>
              </w:rPr>
              <w:t xml:space="preserve"> </w:t>
            </w:r>
            <w:r w:rsidRPr="00567736">
              <w:rPr>
                <w:rFonts w:ascii="Arial" w:hAnsi="Arial" w:cs="Arial"/>
                <w:i/>
              </w:rPr>
              <w:t>planta</w:t>
            </w:r>
            <w:r w:rsidRPr="00567736">
              <w:rPr>
                <w:rFonts w:ascii="Arial" w:hAnsi="Arial" w:cs="Arial"/>
                <w:i/>
                <w:spacing w:val="-9"/>
              </w:rPr>
              <w:t xml:space="preserve"> </w:t>
            </w:r>
            <w:r w:rsidRPr="00567736">
              <w:rPr>
                <w:rFonts w:ascii="Arial" w:hAnsi="Arial" w:cs="Arial"/>
                <w:i/>
              </w:rPr>
              <w:t>o</w:t>
            </w:r>
            <w:r w:rsidRPr="00567736">
              <w:rPr>
                <w:rFonts w:ascii="Arial" w:hAnsi="Arial" w:cs="Arial"/>
                <w:i/>
                <w:spacing w:val="-7"/>
              </w:rPr>
              <w:t xml:space="preserve"> </w:t>
            </w:r>
            <w:r w:rsidRPr="00567736">
              <w:rPr>
                <w:rFonts w:ascii="Arial" w:hAnsi="Arial" w:cs="Arial"/>
                <w:i/>
              </w:rPr>
              <w:t>requieran</w:t>
            </w:r>
            <w:r w:rsidRPr="00567736">
              <w:rPr>
                <w:rFonts w:ascii="Arial" w:hAnsi="Arial" w:cs="Arial"/>
                <w:i/>
                <w:spacing w:val="-10"/>
              </w:rPr>
              <w:t xml:space="preserve"> </w:t>
            </w:r>
            <w:r w:rsidRPr="00567736">
              <w:rPr>
                <w:rFonts w:ascii="Arial" w:hAnsi="Arial" w:cs="Arial"/>
                <w:i/>
              </w:rPr>
              <w:t>conocimientos</w:t>
            </w:r>
            <w:r w:rsidRPr="00567736">
              <w:rPr>
                <w:rFonts w:ascii="Arial" w:hAnsi="Arial" w:cs="Arial"/>
                <w:i/>
                <w:spacing w:val="-64"/>
              </w:rPr>
              <w:t xml:space="preserve"> </w:t>
            </w:r>
            <w:r w:rsidRPr="00567736">
              <w:rPr>
                <w:rFonts w:ascii="Arial" w:hAnsi="Arial" w:cs="Arial"/>
                <w:i/>
              </w:rPr>
              <w:t>especializados”.</w:t>
            </w:r>
            <w:r w:rsidRPr="00567736">
              <w:rPr>
                <w:rFonts w:ascii="Arial" w:hAnsi="Arial" w:cs="Arial"/>
                <w:i/>
                <w:spacing w:val="6"/>
              </w:rPr>
              <w:t xml:space="preserve"> </w:t>
            </w:r>
            <w:r w:rsidRPr="00567736">
              <w:rPr>
                <w:rFonts w:ascii="Arial" w:hAnsi="Arial" w:cs="Arial"/>
              </w:rPr>
              <w:t>(Resaltado</w:t>
            </w:r>
            <w:r w:rsidRPr="00567736">
              <w:rPr>
                <w:rFonts w:ascii="Arial" w:hAnsi="Arial" w:cs="Arial"/>
                <w:spacing w:val="5"/>
              </w:rPr>
              <w:t xml:space="preserve"> </w:t>
            </w:r>
            <w:r w:rsidRPr="00567736">
              <w:rPr>
                <w:rFonts w:ascii="Arial" w:hAnsi="Arial" w:cs="Arial"/>
              </w:rPr>
              <w:t>y</w:t>
            </w:r>
            <w:r w:rsidRPr="00567736">
              <w:rPr>
                <w:rFonts w:ascii="Arial" w:hAnsi="Arial" w:cs="Arial"/>
                <w:spacing w:val="4"/>
              </w:rPr>
              <w:t xml:space="preserve"> </w:t>
            </w:r>
            <w:r w:rsidRPr="00567736">
              <w:rPr>
                <w:rFonts w:ascii="Arial" w:hAnsi="Arial" w:cs="Arial"/>
              </w:rPr>
              <w:t>subrayado</w:t>
            </w:r>
            <w:r w:rsidRPr="00567736">
              <w:rPr>
                <w:rFonts w:ascii="Arial" w:hAnsi="Arial" w:cs="Arial"/>
                <w:spacing w:val="5"/>
              </w:rPr>
              <w:t xml:space="preserve"> </w:t>
            </w:r>
            <w:r w:rsidRPr="00567736">
              <w:rPr>
                <w:rFonts w:ascii="Arial" w:hAnsi="Arial" w:cs="Arial"/>
              </w:rPr>
              <w:t>fuera</w:t>
            </w:r>
            <w:r w:rsidRPr="00567736">
              <w:rPr>
                <w:rFonts w:ascii="Arial" w:hAnsi="Arial" w:cs="Arial"/>
                <w:spacing w:val="7"/>
              </w:rPr>
              <w:t xml:space="preserve"> </w:t>
            </w:r>
            <w:r w:rsidRPr="00567736">
              <w:rPr>
                <w:rFonts w:ascii="Arial" w:hAnsi="Arial" w:cs="Arial"/>
              </w:rPr>
              <w:t>de</w:t>
            </w:r>
            <w:r w:rsidRPr="00567736">
              <w:rPr>
                <w:rFonts w:ascii="Arial" w:hAnsi="Arial" w:cs="Arial"/>
                <w:spacing w:val="6"/>
              </w:rPr>
              <w:t xml:space="preserve"> </w:t>
            </w:r>
            <w:r w:rsidRPr="00567736">
              <w:rPr>
                <w:rFonts w:ascii="Arial" w:hAnsi="Arial" w:cs="Arial"/>
              </w:rPr>
              <w:t>texto).</w:t>
            </w:r>
            <w:r w:rsidRPr="00567736">
              <w:rPr>
                <w:rFonts w:ascii="Arial" w:hAnsi="Arial" w:cs="Arial"/>
                <w:spacing w:val="6"/>
              </w:rPr>
              <w:t xml:space="preserve"> </w:t>
            </w:r>
            <w:r w:rsidRPr="00567736">
              <w:rPr>
                <w:rFonts w:ascii="Arial" w:hAnsi="Arial" w:cs="Arial"/>
              </w:rPr>
              <w:t>En</w:t>
            </w:r>
            <w:r w:rsidRPr="00567736">
              <w:rPr>
                <w:rFonts w:ascii="Arial" w:hAnsi="Arial" w:cs="Arial"/>
                <w:spacing w:val="5"/>
              </w:rPr>
              <w:t xml:space="preserve"> </w:t>
            </w:r>
            <w:r w:rsidRPr="00567736">
              <w:rPr>
                <w:rFonts w:ascii="Arial" w:hAnsi="Arial" w:cs="Arial"/>
              </w:rPr>
              <w:t>igual</w:t>
            </w:r>
            <w:r w:rsidRPr="00567736">
              <w:rPr>
                <w:rFonts w:ascii="Arial" w:hAnsi="Arial" w:cs="Arial"/>
                <w:spacing w:val="6"/>
              </w:rPr>
              <w:t xml:space="preserve"> </w:t>
            </w:r>
            <w:r w:rsidRPr="00567736">
              <w:rPr>
                <w:rFonts w:ascii="Arial" w:hAnsi="Arial" w:cs="Arial"/>
              </w:rPr>
              <w:t>sentido,</w:t>
            </w:r>
            <w:r w:rsidRPr="00567736">
              <w:rPr>
                <w:rFonts w:ascii="Arial" w:hAnsi="Arial" w:cs="Arial"/>
                <w:spacing w:val="5"/>
              </w:rPr>
              <w:t xml:space="preserve"> </w:t>
            </w:r>
            <w:r w:rsidRPr="00567736">
              <w:rPr>
                <w:rFonts w:ascii="Arial" w:hAnsi="Arial" w:cs="Arial"/>
              </w:rPr>
              <w:t>el</w:t>
            </w:r>
            <w:r w:rsidRPr="00567736">
              <w:rPr>
                <w:rFonts w:ascii="Arial" w:hAnsi="Arial" w:cs="Arial"/>
                <w:spacing w:val="6"/>
              </w:rPr>
              <w:t xml:space="preserve"> </w:t>
            </w:r>
            <w:r w:rsidRPr="00567736">
              <w:rPr>
                <w:rFonts w:ascii="Arial" w:hAnsi="Arial" w:cs="Arial"/>
              </w:rPr>
              <w:t>literal</w:t>
            </w:r>
            <w:r>
              <w:rPr>
                <w:rFonts w:ascii="Arial" w:hAnsi="Arial" w:cs="Arial"/>
              </w:rPr>
              <w:t xml:space="preserve"> </w:t>
            </w:r>
            <w:r w:rsidRPr="00567736">
              <w:rPr>
                <w:rFonts w:ascii="Arial" w:hAnsi="Arial" w:cs="Arial"/>
              </w:rPr>
              <w:t>h)</w:t>
            </w:r>
            <w:r w:rsidRPr="00567736">
              <w:rPr>
                <w:rFonts w:ascii="Arial" w:hAnsi="Arial" w:cs="Arial"/>
                <w:spacing w:val="-6"/>
              </w:rPr>
              <w:t xml:space="preserve"> </w:t>
            </w:r>
            <w:r w:rsidRPr="00567736">
              <w:rPr>
                <w:rFonts w:ascii="Arial" w:hAnsi="Arial" w:cs="Arial"/>
              </w:rPr>
              <w:t>del</w:t>
            </w:r>
            <w:r w:rsidRPr="00567736">
              <w:rPr>
                <w:rFonts w:ascii="Arial" w:hAnsi="Arial" w:cs="Arial"/>
                <w:spacing w:val="-6"/>
              </w:rPr>
              <w:t xml:space="preserve"> </w:t>
            </w:r>
            <w:r w:rsidRPr="00567736">
              <w:rPr>
                <w:rFonts w:ascii="Arial" w:hAnsi="Arial" w:cs="Arial"/>
              </w:rPr>
              <w:t>numeral</w:t>
            </w:r>
            <w:r w:rsidRPr="00567736">
              <w:rPr>
                <w:rFonts w:ascii="Arial" w:hAnsi="Arial" w:cs="Arial"/>
                <w:spacing w:val="-8"/>
              </w:rPr>
              <w:t xml:space="preserve"> </w:t>
            </w:r>
            <w:r w:rsidRPr="00567736">
              <w:rPr>
                <w:rFonts w:ascii="Arial" w:hAnsi="Arial" w:cs="Arial"/>
              </w:rPr>
              <w:t>4</w:t>
            </w:r>
            <w:r w:rsidRPr="00567736">
              <w:rPr>
                <w:rFonts w:ascii="Arial" w:hAnsi="Arial" w:cs="Arial"/>
                <w:spacing w:val="-7"/>
              </w:rPr>
              <w:t xml:space="preserve"> </w:t>
            </w:r>
            <w:r w:rsidRPr="00567736">
              <w:rPr>
                <w:rFonts w:ascii="Arial" w:hAnsi="Arial" w:cs="Arial"/>
              </w:rPr>
              <w:t>del</w:t>
            </w:r>
            <w:r w:rsidRPr="00567736">
              <w:rPr>
                <w:rFonts w:ascii="Arial" w:hAnsi="Arial" w:cs="Arial"/>
                <w:spacing w:val="-7"/>
              </w:rPr>
              <w:t xml:space="preserve"> </w:t>
            </w:r>
            <w:r w:rsidRPr="00567736">
              <w:rPr>
                <w:rFonts w:ascii="Arial" w:hAnsi="Arial" w:cs="Arial"/>
              </w:rPr>
              <w:t>artículo</w:t>
            </w:r>
            <w:r w:rsidRPr="00567736">
              <w:rPr>
                <w:rFonts w:ascii="Arial" w:hAnsi="Arial" w:cs="Arial"/>
                <w:spacing w:val="-5"/>
              </w:rPr>
              <w:t xml:space="preserve"> </w:t>
            </w:r>
            <w:r w:rsidRPr="00567736">
              <w:rPr>
                <w:rFonts w:ascii="Arial" w:hAnsi="Arial" w:cs="Arial"/>
              </w:rPr>
              <w:t>2o.</w:t>
            </w:r>
            <w:r w:rsidRPr="00567736">
              <w:rPr>
                <w:rFonts w:ascii="Arial" w:hAnsi="Arial" w:cs="Arial"/>
                <w:spacing w:val="-10"/>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la</w:t>
            </w:r>
            <w:r w:rsidRPr="00567736">
              <w:rPr>
                <w:rFonts w:ascii="Arial" w:hAnsi="Arial" w:cs="Arial"/>
                <w:spacing w:val="-6"/>
              </w:rPr>
              <w:t xml:space="preserve"> </w:t>
            </w:r>
            <w:r w:rsidRPr="00567736">
              <w:rPr>
                <w:rFonts w:ascii="Arial" w:hAnsi="Arial" w:cs="Arial"/>
              </w:rPr>
              <w:t>Ley</w:t>
            </w:r>
            <w:r w:rsidRPr="00567736">
              <w:rPr>
                <w:rFonts w:ascii="Arial" w:hAnsi="Arial" w:cs="Arial"/>
                <w:spacing w:val="-10"/>
              </w:rPr>
              <w:t xml:space="preserve"> </w:t>
            </w:r>
            <w:r w:rsidRPr="00567736">
              <w:rPr>
                <w:rFonts w:ascii="Arial" w:hAnsi="Arial" w:cs="Arial"/>
              </w:rPr>
              <w:t>1150</w:t>
            </w:r>
            <w:r w:rsidRPr="00567736">
              <w:rPr>
                <w:rFonts w:ascii="Arial" w:hAnsi="Arial" w:cs="Arial"/>
                <w:spacing w:val="-5"/>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2007,</w:t>
            </w:r>
            <w:r w:rsidRPr="00567736">
              <w:rPr>
                <w:rFonts w:ascii="Arial" w:hAnsi="Arial" w:cs="Arial"/>
                <w:spacing w:val="-6"/>
              </w:rPr>
              <w:t xml:space="preserve"> </w:t>
            </w:r>
            <w:r w:rsidRPr="00567736">
              <w:rPr>
                <w:rFonts w:ascii="Arial" w:hAnsi="Arial" w:cs="Arial"/>
              </w:rPr>
              <w:t>dispone</w:t>
            </w:r>
            <w:r w:rsidRPr="00567736">
              <w:rPr>
                <w:rFonts w:ascii="Arial" w:hAnsi="Arial" w:cs="Arial"/>
                <w:i/>
              </w:rPr>
              <w:t>:</w:t>
            </w:r>
            <w:r w:rsidRPr="00567736">
              <w:rPr>
                <w:rFonts w:ascii="Arial" w:hAnsi="Arial" w:cs="Arial"/>
                <w:i/>
                <w:spacing w:val="-7"/>
              </w:rPr>
              <w:t xml:space="preserve"> </w:t>
            </w:r>
            <w:r w:rsidRPr="00567736">
              <w:rPr>
                <w:rFonts w:ascii="Arial" w:hAnsi="Arial" w:cs="Arial"/>
                <w:i/>
              </w:rPr>
              <w:t>“La</w:t>
            </w:r>
            <w:r w:rsidRPr="00567736">
              <w:rPr>
                <w:rFonts w:ascii="Arial" w:hAnsi="Arial" w:cs="Arial"/>
                <w:i/>
                <w:spacing w:val="-5"/>
              </w:rPr>
              <w:t xml:space="preserve"> </w:t>
            </w:r>
            <w:r w:rsidRPr="00567736">
              <w:rPr>
                <w:rFonts w:ascii="Arial" w:hAnsi="Arial" w:cs="Arial"/>
                <w:i/>
              </w:rPr>
              <w:t>modalidad</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64"/>
              </w:rPr>
              <w:t xml:space="preserve"> </w:t>
            </w:r>
            <w:r w:rsidRPr="00567736">
              <w:rPr>
                <w:rFonts w:ascii="Arial" w:hAnsi="Arial" w:cs="Arial"/>
                <w:i/>
                <w:spacing w:val="-1"/>
              </w:rPr>
              <w:t>selección</w:t>
            </w:r>
            <w:r w:rsidRPr="00567736">
              <w:rPr>
                <w:rFonts w:ascii="Arial" w:hAnsi="Arial" w:cs="Arial"/>
                <w:i/>
                <w:spacing w:val="-15"/>
              </w:rPr>
              <w:t xml:space="preserve"> </w:t>
            </w:r>
            <w:r w:rsidRPr="00567736">
              <w:rPr>
                <w:rFonts w:ascii="Arial" w:hAnsi="Arial" w:cs="Arial"/>
                <w:i/>
                <w:spacing w:val="-1"/>
              </w:rPr>
              <w:t>de</w:t>
            </w:r>
            <w:r w:rsidRPr="00567736">
              <w:rPr>
                <w:rFonts w:ascii="Arial" w:hAnsi="Arial" w:cs="Arial"/>
                <w:i/>
                <w:spacing w:val="-15"/>
              </w:rPr>
              <w:t xml:space="preserve"> </w:t>
            </w:r>
            <w:r w:rsidRPr="00567736">
              <w:rPr>
                <w:rFonts w:ascii="Arial" w:hAnsi="Arial" w:cs="Arial"/>
                <w:i/>
              </w:rPr>
              <w:t>contratación</w:t>
            </w:r>
            <w:r w:rsidRPr="00567736">
              <w:rPr>
                <w:rFonts w:ascii="Arial" w:hAnsi="Arial" w:cs="Arial"/>
                <w:i/>
                <w:spacing w:val="-16"/>
              </w:rPr>
              <w:t xml:space="preserve"> </w:t>
            </w:r>
            <w:r w:rsidRPr="00567736">
              <w:rPr>
                <w:rFonts w:ascii="Arial" w:hAnsi="Arial" w:cs="Arial"/>
                <w:i/>
              </w:rPr>
              <w:t>directa,</w:t>
            </w:r>
            <w:r w:rsidRPr="00567736">
              <w:rPr>
                <w:rFonts w:ascii="Arial" w:hAnsi="Arial" w:cs="Arial"/>
                <w:i/>
                <w:spacing w:val="-15"/>
              </w:rPr>
              <w:t xml:space="preserve"> </w:t>
            </w:r>
            <w:r w:rsidRPr="00567736">
              <w:rPr>
                <w:rFonts w:ascii="Arial" w:hAnsi="Arial" w:cs="Arial"/>
                <w:i/>
              </w:rPr>
              <w:t>solamente</w:t>
            </w:r>
            <w:r w:rsidRPr="00567736">
              <w:rPr>
                <w:rFonts w:ascii="Arial" w:hAnsi="Arial" w:cs="Arial"/>
                <w:i/>
                <w:spacing w:val="-17"/>
              </w:rPr>
              <w:t xml:space="preserve"> </w:t>
            </w:r>
            <w:r w:rsidRPr="00567736">
              <w:rPr>
                <w:rFonts w:ascii="Arial" w:hAnsi="Arial" w:cs="Arial"/>
                <w:i/>
              </w:rPr>
              <w:t>procederá</w:t>
            </w:r>
            <w:r w:rsidRPr="00567736">
              <w:rPr>
                <w:rFonts w:ascii="Arial" w:hAnsi="Arial" w:cs="Arial"/>
                <w:i/>
                <w:spacing w:val="-15"/>
              </w:rPr>
              <w:t xml:space="preserve"> </w:t>
            </w:r>
            <w:r w:rsidRPr="00567736">
              <w:rPr>
                <w:rFonts w:ascii="Arial" w:hAnsi="Arial" w:cs="Arial"/>
                <w:i/>
              </w:rPr>
              <w:t>en</w:t>
            </w:r>
            <w:r w:rsidRPr="00567736">
              <w:rPr>
                <w:rFonts w:ascii="Arial" w:hAnsi="Arial" w:cs="Arial"/>
                <w:i/>
                <w:spacing w:val="-13"/>
              </w:rPr>
              <w:t xml:space="preserve"> </w:t>
            </w:r>
            <w:r w:rsidRPr="00567736">
              <w:rPr>
                <w:rFonts w:ascii="Arial" w:hAnsi="Arial" w:cs="Arial"/>
                <w:i/>
              </w:rPr>
              <w:t>los</w:t>
            </w:r>
            <w:r w:rsidRPr="00567736">
              <w:rPr>
                <w:rFonts w:ascii="Arial" w:hAnsi="Arial" w:cs="Arial"/>
                <w:i/>
                <w:spacing w:val="-14"/>
              </w:rPr>
              <w:t xml:space="preserve"> </w:t>
            </w:r>
            <w:r w:rsidRPr="00567736">
              <w:rPr>
                <w:rFonts w:ascii="Arial" w:hAnsi="Arial" w:cs="Arial"/>
                <w:i/>
              </w:rPr>
              <w:t>siguientes</w:t>
            </w:r>
            <w:r w:rsidRPr="00567736">
              <w:rPr>
                <w:rFonts w:ascii="Arial" w:hAnsi="Arial" w:cs="Arial"/>
                <w:i/>
                <w:spacing w:val="-14"/>
              </w:rPr>
              <w:t xml:space="preserve"> </w:t>
            </w:r>
            <w:r w:rsidRPr="00567736">
              <w:rPr>
                <w:rFonts w:ascii="Arial" w:hAnsi="Arial" w:cs="Arial"/>
                <w:i/>
              </w:rPr>
              <w:t>casos:</w:t>
            </w:r>
            <w:r w:rsidRPr="00567736">
              <w:rPr>
                <w:rFonts w:ascii="Arial" w:hAnsi="Arial" w:cs="Arial"/>
                <w:i/>
                <w:spacing w:val="-8"/>
              </w:rPr>
              <w:t xml:space="preserve"> </w:t>
            </w:r>
            <w:r w:rsidRPr="00567736">
              <w:rPr>
                <w:rFonts w:ascii="Arial" w:hAnsi="Arial" w:cs="Arial"/>
                <w:i/>
              </w:rPr>
              <w:t>(…)</w:t>
            </w:r>
            <w:r>
              <w:rPr>
                <w:rFonts w:ascii="Arial" w:hAnsi="Arial" w:cs="Arial"/>
                <w:i/>
              </w:rPr>
              <w:t xml:space="preserve"> </w:t>
            </w:r>
            <w:r w:rsidRPr="00567736">
              <w:rPr>
                <w:rFonts w:ascii="Arial" w:hAnsi="Arial" w:cs="Arial"/>
                <w:i/>
              </w:rPr>
              <w:t>h)</w:t>
            </w:r>
            <w:r w:rsidRPr="00567736">
              <w:rPr>
                <w:rFonts w:ascii="Arial" w:hAnsi="Arial" w:cs="Arial"/>
                <w:i/>
                <w:spacing w:val="-1"/>
              </w:rPr>
              <w:t xml:space="preserve"> </w:t>
            </w:r>
            <w:r w:rsidRPr="00567736">
              <w:rPr>
                <w:rFonts w:ascii="Arial" w:hAnsi="Arial" w:cs="Arial"/>
                <w:i/>
              </w:rPr>
              <w:t>Para</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3"/>
              </w:rPr>
              <w:t xml:space="preserve"> </w:t>
            </w:r>
            <w:r w:rsidRPr="00567736">
              <w:rPr>
                <w:rFonts w:ascii="Arial" w:hAnsi="Arial" w:cs="Arial"/>
                <w:i/>
              </w:rPr>
              <w:t>prestación</w:t>
            </w:r>
            <w:r w:rsidRPr="00567736">
              <w:rPr>
                <w:rFonts w:ascii="Arial" w:hAnsi="Arial" w:cs="Arial"/>
                <w:i/>
                <w:spacing w:val="-2"/>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servicios</w:t>
            </w:r>
            <w:r w:rsidRPr="00567736">
              <w:rPr>
                <w:rFonts w:ascii="Arial" w:hAnsi="Arial" w:cs="Arial"/>
                <w:i/>
                <w:spacing w:val="-1"/>
              </w:rPr>
              <w:t xml:space="preserve"> </w:t>
            </w:r>
            <w:r w:rsidRPr="00567736">
              <w:rPr>
                <w:rFonts w:ascii="Arial" w:hAnsi="Arial" w:cs="Arial"/>
                <w:i/>
              </w:rPr>
              <w:t>profesionales</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apoyo</w:t>
            </w:r>
            <w:r w:rsidRPr="00567736">
              <w:rPr>
                <w:rFonts w:ascii="Arial" w:hAnsi="Arial" w:cs="Arial"/>
                <w:i/>
                <w:spacing w:val="-3"/>
              </w:rPr>
              <w:t xml:space="preserve"> </w:t>
            </w:r>
            <w:r w:rsidRPr="00567736">
              <w:rPr>
                <w:rFonts w:ascii="Arial" w:hAnsi="Arial" w:cs="Arial"/>
                <w:i/>
              </w:rPr>
              <w:t>a la</w:t>
            </w:r>
            <w:r w:rsidRPr="00567736">
              <w:rPr>
                <w:rFonts w:ascii="Arial" w:hAnsi="Arial" w:cs="Arial"/>
                <w:i/>
                <w:spacing w:val="-2"/>
              </w:rPr>
              <w:t xml:space="preserve"> </w:t>
            </w:r>
            <w:r w:rsidRPr="00567736">
              <w:rPr>
                <w:rFonts w:ascii="Arial" w:hAnsi="Arial" w:cs="Arial"/>
                <w:i/>
              </w:rPr>
              <w:t>gestión</w:t>
            </w:r>
            <w:r w:rsidRPr="00567736">
              <w:rPr>
                <w:rFonts w:ascii="Arial" w:hAnsi="Arial" w:cs="Arial"/>
              </w:rPr>
              <w:t>”.</w:t>
            </w:r>
          </w:p>
          <w:p w14:paraId="63E62AF0" w14:textId="77777777" w:rsidR="001C14BA"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00DA70BF">
              <w:rPr>
                <w:rStyle w:val="normaltextrun"/>
                <w:rFonts w:ascii="Arial" w:eastAsiaTheme="majorEastAsia" w:hAnsi="Arial" w:cs="Arial"/>
              </w:rPr>
              <w:t>y</w:t>
            </w:r>
            <w:r w:rsidR="00DA70BF">
              <w:rPr>
                <w:rStyle w:val="normaltextrun"/>
                <w:rFonts w:eastAsiaTheme="majorEastAsia"/>
              </w:rPr>
              <w:t>/</w:t>
            </w:r>
            <w:r w:rsidRPr="00546B9F">
              <w:rPr>
                <w:rStyle w:val="normaltextrun"/>
                <w:rFonts w:ascii="Arial" w:eastAsiaTheme="majorEastAsia" w:hAnsi="Arial" w:cs="Arial"/>
              </w:rPr>
              <w:t>o experiencia requerida y relacionada con el área de que se trate, sin que sea necesario la obtención previa de varias ofertas.</w:t>
            </w:r>
          </w:p>
          <w:p w14:paraId="0ADDA308" w14:textId="14BEEFDE" w:rsidR="001A1062" w:rsidRPr="00546B9F" w:rsidRDefault="001A1062" w:rsidP="003E7F66">
            <w:pPr>
              <w:pStyle w:val="Textoindependiente"/>
              <w:spacing w:before="1"/>
              <w:ind w:right="115"/>
              <w:rPr>
                <w:rFonts w:ascii="Arial" w:hAnsi="Arial" w:cs="Arial"/>
                <w:lang w:val="es-MX"/>
              </w:rPr>
            </w:pPr>
            <w:r w:rsidRPr="003E7F66">
              <w:rPr>
                <w:rStyle w:val="normaltextrun"/>
                <w:rFonts w:eastAsiaTheme="majorEastAsia"/>
                <w:lang w:val="es-CO" w:eastAsia="es-CO"/>
              </w:rPr>
              <w:t>En este caso se</w:t>
            </w:r>
            <w:r w:rsidRPr="000F0EBB">
              <w:rPr>
                <w:rStyle w:val="normaltextrun"/>
                <w:rFonts w:eastAsiaTheme="majorEastAsia"/>
                <w:lang w:val="es-CO" w:eastAsia="es-CO"/>
              </w:rPr>
              <w:t xml:space="preserve"> adelanta una contratación directa mediante un contrato de prestación de servicios, que solo puede encomendarse a determinadas personas naturales, debidamente sustentada conforme al fundamento de derecho antes expuesto. </w:t>
            </w:r>
          </w:p>
        </w:tc>
      </w:tr>
      <w:tr w:rsidR="00C548DA" w:rsidRPr="00546B9F" w14:paraId="59CCB16C" w14:textId="77777777" w:rsidTr="00210B51">
        <w:trPr>
          <w:trHeight w:val="237"/>
        </w:trPr>
        <w:tc>
          <w:tcPr>
            <w:tcW w:w="707" w:type="dxa"/>
          </w:tcPr>
          <w:p w14:paraId="1ED6DA6E" w14:textId="287F44B3"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lastRenderedPageBreak/>
              <w:t>3.</w:t>
            </w:r>
            <w:r w:rsidR="008F7751" w:rsidRPr="00546B9F">
              <w:rPr>
                <w:rFonts w:ascii="Arial" w:hAnsi="Arial" w:cs="Arial"/>
                <w:b/>
                <w:bCs/>
              </w:rPr>
              <w:t>2</w:t>
            </w:r>
          </w:p>
        </w:tc>
        <w:tc>
          <w:tcPr>
            <w:tcW w:w="2083" w:type="dxa"/>
          </w:tcPr>
          <w:p w14:paraId="338672AC" w14:textId="77777777"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FUNDAMENTOS JURÍDICOS</w:t>
            </w:r>
          </w:p>
        </w:tc>
        <w:tc>
          <w:tcPr>
            <w:tcW w:w="7559" w:type="dxa"/>
          </w:tcPr>
          <w:p w14:paraId="7619E0A9" w14:textId="4484D623" w:rsidR="00C548DA" w:rsidRPr="00546B9F" w:rsidRDefault="00391DB3">
            <w:pPr>
              <w:jc w:val="both"/>
              <w:rPr>
                <w:rFonts w:ascii="Arial" w:hAnsi="Arial" w:cs="Arial"/>
              </w:rPr>
            </w:pPr>
            <w:r w:rsidRPr="00391DB3">
              <w:rPr>
                <w:rFonts w:ascii="Arial" w:hAnsi="Arial" w:cs="Arial"/>
              </w:rPr>
              <w:t>Numeral 3 del artículo 32 de la Ley 80 de 1993, artículo 2, numeral 4, literal h) de la Ley 1150 de 2007 y el artículo 2.2.1.2.1.4.9 del Decreto 1082 de 2015.</w:t>
            </w:r>
          </w:p>
        </w:tc>
      </w:tr>
    </w:tbl>
    <w:p w14:paraId="1CBF6A28" w14:textId="77777777" w:rsidR="00C548DA" w:rsidRPr="00BF498D"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186F8FF9" w14:textId="77777777" w:rsidTr="2D38C1BC">
        <w:trPr>
          <w:trHeight w:val="551"/>
        </w:trPr>
        <w:tc>
          <w:tcPr>
            <w:tcW w:w="873" w:type="dxa"/>
            <w:shd w:val="clear" w:color="auto" w:fill="EAF1DD" w:themeFill="accent3" w:themeFillTint="33"/>
          </w:tcPr>
          <w:p w14:paraId="765845E9" w14:textId="77777777" w:rsidR="00C548DA" w:rsidRPr="00546B9F" w:rsidRDefault="00C548DA">
            <w:pPr>
              <w:widowControl w:val="0"/>
              <w:tabs>
                <w:tab w:val="right" w:pos="351"/>
              </w:tabs>
              <w:ind w:left="-57" w:right="-57" w:firstLine="57"/>
              <w:jc w:val="center"/>
              <w:rPr>
                <w:rFonts w:ascii="Arial" w:hAnsi="Arial" w:cs="Arial"/>
                <w:b/>
                <w:bCs/>
              </w:rPr>
            </w:pPr>
          </w:p>
          <w:p w14:paraId="337F037E" w14:textId="77777777" w:rsidR="00C548DA" w:rsidRPr="00546B9F" w:rsidRDefault="005039DA">
            <w:pPr>
              <w:widowControl w:val="0"/>
              <w:tabs>
                <w:tab w:val="right" w:pos="351"/>
              </w:tabs>
              <w:ind w:left="-57" w:right="-57" w:firstLine="57"/>
              <w:jc w:val="center"/>
              <w:rPr>
                <w:rFonts w:ascii="Arial" w:hAnsi="Arial" w:cs="Arial"/>
                <w:b/>
                <w:bCs/>
              </w:rPr>
            </w:pPr>
            <w:r w:rsidRPr="00546B9F">
              <w:rPr>
                <w:rFonts w:ascii="Arial" w:hAnsi="Arial" w:cs="Arial"/>
                <w:b/>
                <w:bCs/>
              </w:rPr>
              <w:t xml:space="preserve">4. </w:t>
            </w:r>
          </w:p>
        </w:tc>
        <w:tc>
          <w:tcPr>
            <w:tcW w:w="9476" w:type="dxa"/>
            <w:gridSpan w:val="2"/>
            <w:shd w:val="clear" w:color="auto" w:fill="EAF1DD" w:themeFill="accent3" w:themeFillTint="33"/>
          </w:tcPr>
          <w:p w14:paraId="2AB5B864" w14:textId="79252FDE" w:rsidR="00C548DA" w:rsidRPr="00546B9F" w:rsidRDefault="005039DA">
            <w:pPr>
              <w:widowControl w:val="0"/>
              <w:tabs>
                <w:tab w:val="right" w:pos="0"/>
              </w:tabs>
              <w:ind w:right="-57"/>
              <w:jc w:val="both"/>
              <w:rPr>
                <w:rFonts w:ascii="Arial" w:hAnsi="Arial" w:cs="Arial"/>
                <w:b/>
                <w:lang w:val="es-MX"/>
              </w:rPr>
            </w:pPr>
            <w:r w:rsidRPr="00546B9F">
              <w:rPr>
                <w:rFonts w:ascii="Arial" w:hAnsi="Arial" w:cs="Arial"/>
                <w:b/>
                <w:lang w:val="es-MX"/>
              </w:rPr>
              <w:t>ANÁLISIS QUE SOPORTA EL VALOR DEL CONTRATO, INDICANDO LAS VARIABLES UTILIZADAS PARA CALCULAR EL PRESUPUESTO DE</w:t>
            </w:r>
            <w:r w:rsidR="00DA70BF">
              <w:rPr>
                <w:rFonts w:ascii="Arial" w:hAnsi="Arial" w:cs="Arial"/>
                <w:b/>
                <w:lang w:val="es-MX"/>
              </w:rPr>
              <w:t xml:space="preserve"> ESTE</w:t>
            </w:r>
            <w:r w:rsidRPr="00546B9F">
              <w:rPr>
                <w:rFonts w:ascii="Arial" w:hAnsi="Arial" w:cs="Arial"/>
                <w:b/>
                <w:lang w:val="es-MX"/>
              </w:rPr>
              <w:t xml:space="preserve"> Y LOS RUBROS QUE LO COMPONEN</w:t>
            </w:r>
          </w:p>
        </w:tc>
      </w:tr>
      <w:tr w:rsidR="00C548DA" w:rsidRPr="00546B9F" w14:paraId="79ED0B10" w14:textId="77777777" w:rsidTr="2D38C1BC">
        <w:trPr>
          <w:trHeight w:val="551"/>
        </w:trPr>
        <w:tc>
          <w:tcPr>
            <w:tcW w:w="873" w:type="dxa"/>
          </w:tcPr>
          <w:p w14:paraId="0AF30D6A"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95659B3" w14:textId="77777777"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4.1</w:t>
            </w:r>
          </w:p>
        </w:tc>
        <w:tc>
          <w:tcPr>
            <w:tcW w:w="2672" w:type="dxa"/>
          </w:tcPr>
          <w:p w14:paraId="70BBF8B9"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2277E9">
              <w:rPr>
                <w:rFonts w:ascii="Arial" w:hAnsi="Arial" w:cs="Arial"/>
                <w:lang w:val="es-CO"/>
              </w:rPr>
              <w:t>REQUISITOS DE EXPERIENCIA E IDONEIDAD</w:t>
            </w:r>
          </w:p>
        </w:tc>
        <w:tc>
          <w:tcPr>
            <w:tcW w:w="6804" w:type="dxa"/>
          </w:tcPr>
          <w:p w14:paraId="49382A3E" w14:textId="692FB8C2" w:rsidR="00CA0D06" w:rsidRPr="000F0EBB" w:rsidRDefault="00CA0D06" w:rsidP="00CA0D06">
            <w:pPr>
              <w:pStyle w:val="Standard"/>
              <w:jc w:val="both"/>
              <w:rPr>
                <w:rFonts w:ascii="Arial" w:eastAsia="Times New Roman" w:hAnsi="Arial" w:cs="Arial"/>
                <w:kern w:val="0"/>
                <w:sz w:val="24"/>
                <w:szCs w:val="24"/>
              </w:rPr>
            </w:pPr>
            <w:r w:rsidRPr="003E7F66">
              <w:rPr>
                <w:rFonts w:ascii="Arial" w:eastAsia="Times New Roman" w:hAnsi="Arial" w:cs="Arial"/>
                <w:kern w:val="0"/>
                <w:sz w:val="24"/>
                <w:szCs w:val="24"/>
              </w:rPr>
              <w:t>Teniendo en</w:t>
            </w:r>
            <w:r w:rsidRPr="000F0EBB">
              <w:rPr>
                <w:rFonts w:ascii="Arial" w:eastAsia="Times New Roman" w:hAnsi="Arial" w:cs="Arial"/>
                <w:kern w:val="0"/>
                <w:sz w:val="24"/>
                <w:szCs w:val="24"/>
              </w:rPr>
              <w:t xml:space="preserve"> cuenta el objeto a contratar, las obligaciones a desarrollar, así com</w:t>
            </w:r>
            <w:r w:rsidRPr="002277E9">
              <w:rPr>
                <w:rFonts w:ascii="Arial" w:eastAsia="Times New Roman" w:hAnsi="Arial" w:cs="Arial"/>
                <w:color w:val="000000" w:themeColor="text1"/>
                <w:kern w:val="0"/>
                <w:sz w:val="24"/>
                <w:szCs w:val="24"/>
              </w:rPr>
              <w:t xml:space="preserve">o el Certificado de </w:t>
            </w:r>
            <w:r w:rsidR="000C42C0" w:rsidRPr="002277E9">
              <w:rPr>
                <w:rFonts w:ascii="Arial" w:eastAsia="Times New Roman" w:hAnsi="Arial" w:cs="Arial"/>
                <w:color w:val="000000" w:themeColor="text1"/>
                <w:kern w:val="0"/>
                <w:sz w:val="24"/>
                <w:szCs w:val="24"/>
              </w:rPr>
              <w:t>inexistencia o insuficiencia</w:t>
            </w:r>
            <w:r w:rsidR="00386D1C" w:rsidRPr="002277E9">
              <w:rPr>
                <w:rFonts w:ascii="Arial" w:eastAsia="Times New Roman" w:hAnsi="Arial" w:cs="Arial"/>
                <w:color w:val="000000" w:themeColor="text1"/>
                <w:kern w:val="0"/>
                <w:sz w:val="24"/>
                <w:szCs w:val="24"/>
              </w:rPr>
              <w:t xml:space="preserve"> </w:t>
            </w:r>
            <w:r w:rsidRPr="002277E9">
              <w:rPr>
                <w:rFonts w:ascii="Arial" w:eastAsia="Times New Roman" w:hAnsi="Arial" w:cs="Arial"/>
                <w:color w:val="000000" w:themeColor="text1"/>
                <w:kern w:val="0"/>
                <w:sz w:val="24"/>
                <w:szCs w:val="24"/>
              </w:rPr>
              <w:t xml:space="preserve">de Personal </w:t>
            </w:r>
            <w:r w:rsidRPr="000F0EBB">
              <w:rPr>
                <w:rFonts w:ascii="Arial" w:eastAsia="Times New Roman" w:hAnsi="Arial" w:cs="Arial"/>
                <w:kern w:val="0"/>
                <w:sz w:val="24"/>
                <w:szCs w:val="24"/>
              </w:rPr>
              <w:t xml:space="preserve">de Planta Suficiente expedido por el Grupo de Talento Humano, se requiere entonces que la persona a contratar cumpla con el siguiente perfil: </w:t>
            </w:r>
          </w:p>
          <w:p w14:paraId="0EBD158B" w14:textId="06F02D06" w:rsidR="001A1062" w:rsidRDefault="001A1062" w:rsidP="001A1062">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6C27CB" w14:paraId="7A94D451" w14:textId="77777777" w:rsidTr="2D38C1BC">
              <w:trPr>
                <w:trHeight w:val="589"/>
              </w:trPr>
              <w:tc>
                <w:tcPr>
                  <w:tcW w:w="1231" w:type="pct"/>
                  <w:tcBorders>
                    <w:bottom w:val="single" w:sz="4" w:space="0" w:color="46D358"/>
                  </w:tcBorders>
                </w:tcPr>
                <w:p w14:paraId="188E9295" w14:textId="77777777" w:rsidR="001A1062" w:rsidRPr="002277E9" w:rsidRDefault="001A1062" w:rsidP="001A1062">
                  <w:pPr>
                    <w:pStyle w:val="TableParagraph"/>
                    <w:ind w:left="110"/>
                    <w:rPr>
                      <w:rFonts w:ascii="Arial" w:hAnsi="Arial" w:cs="Arial"/>
                      <w:b/>
                      <w:i/>
                      <w:color w:val="000000" w:themeColor="text1"/>
                    </w:rPr>
                  </w:pPr>
                  <w:r w:rsidRPr="002277E9">
                    <w:rPr>
                      <w:rFonts w:ascii="Arial" w:hAnsi="Arial" w:cs="Arial"/>
                      <w:b/>
                      <w:i/>
                      <w:color w:val="000000" w:themeColor="text1"/>
                    </w:rPr>
                    <w:t>Perfil</w:t>
                  </w:r>
                </w:p>
                <w:p w14:paraId="309A27B6" w14:textId="77777777" w:rsidR="001A1062" w:rsidRPr="002277E9" w:rsidRDefault="001A1062" w:rsidP="001A1062">
                  <w:pPr>
                    <w:pStyle w:val="TableParagraph"/>
                    <w:spacing w:before="21"/>
                    <w:ind w:left="110"/>
                    <w:rPr>
                      <w:rFonts w:ascii="Arial" w:hAnsi="Arial" w:cs="Arial"/>
                      <w:b/>
                      <w:i/>
                      <w:color w:val="000000" w:themeColor="text1"/>
                    </w:rPr>
                  </w:pPr>
                  <w:r w:rsidRPr="002277E9">
                    <w:rPr>
                      <w:rFonts w:ascii="Arial" w:hAnsi="Arial" w:cs="Arial"/>
                      <w:b/>
                      <w:i/>
                      <w:color w:val="000000" w:themeColor="text1"/>
                    </w:rPr>
                    <w:t>requerido:</w:t>
                  </w:r>
                </w:p>
              </w:tc>
              <w:tc>
                <w:tcPr>
                  <w:tcW w:w="3769" w:type="pct"/>
                  <w:tcBorders>
                    <w:bottom w:val="single" w:sz="4" w:space="0" w:color="46D358"/>
                  </w:tcBorders>
                </w:tcPr>
                <w:p w14:paraId="6756A94D" w14:textId="50D5099E" w:rsidR="00AC3CED" w:rsidRDefault="00AC3CED" w:rsidP="001A1062">
                  <w:pPr>
                    <w:pStyle w:val="TableParagraph"/>
                    <w:ind w:left="110"/>
                    <w:rPr>
                      <w:rFonts w:ascii="Arial" w:hAnsi="Arial" w:cs="Arial"/>
                      <w:color w:val="000000" w:themeColor="text1"/>
                      <w:lang w:val="es-CO"/>
                    </w:rPr>
                  </w:pPr>
                  <w:r w:rsidRPr="002277E9">
                    <w:rPr>
                      <w:rFonts w:ascii="Arial" w:hAnsi="Arial" w:cs="Arial"/>
                      <w:color w:val="000000" w:themeColor="text1"/>
                      <w:lang w:val="es-CO"/>
                    </w:rPr>
                    <w:t xml:space="preserve">Título </w:t>
                  </w:r>
                  <w:r w:rsidR="00EC1E8F" w:rsidRPr="002277E9">
                    <w:rPr>
                      <w:rFonts w:ascii="Arial" w:hAnsi="Arial" w:cs="Arial"/>
                      <w:color w:val="000000" w:themeColor="text1"/>
                      <w:lang w:val="es-CO"/>
                    </w:rPr>
                    <w:t xml:space="preserve">de pregrado – </w:t>
                  </w:r>
                  <w:r w:rsidRPr="002277E9">
                    <w:rPr>
                      <w:rFonts w:ascii="Arial" w:hAnsi="Arial" w:cs="Arial"/>
                      <w:color w:val="000000" w:themeColor="text1"/>
                      <w:lang w:val="es-CO"/>
                    </w:rPr>
                    <w:t>Derecho.</w:t>
                  </w:r>
                </w:p>
                <w:p w14:paraId="24A3B053" w14:textId="6F646130" w:rsidR="00AF2768" w:rsidRPr="002277E9" w:rsidRDefault="00AF2768" w:rsidP="001A1062">
                  <w:pPr>
                    <w:pStyle w:val="TableParagraph"/>
                    <w:ind w:left="110"/>
                    <w:rPr>
                      <w:rFonts w:ascii="Arial" w:hAnsi="Arial" w:cs="Arial"/>
                      <w:color w:val="000000" w:themeColor="text1"/>
                      <w:lang w:val="es-CO"/>
                    </w:rPr>
                  </w:pPr>
                  <w:r>
                    <w:rPr>
                      <w:rFonts w:ascii="Arial" w:hAnsi="Arial" w:cs="Arial"/>
                      <w:color w:val="000000" w:themeColor="text1"/>
                      <w:lang w:val="es-CO"/>
                    </w:rPr>
                    <w:t xml:space="preserve">Título de Posgrado – Especialización en Derecho Constitucional, Administrativo o Afines. </w:t>
                  </w:r>
                </w:p>
                <w:p w14:paraId="24F232D5" w14:textId="54DF52D9" w:rsidR="001A1062" w:rsidRPr="002277E9" w:rsidRDefault="00AC3CED" w:rsidP="001A1062">
                  <w:pPr>
                    <w:pStyle w:val="TableParagraph"/>
                    <w:ind w:left="110"/>
                    <w:rPr>
                      <w:rFonts w:ascii="Arial" w:hAnsi="Arial" w:cs="Arial"/>
                      <w:color w:val="000000" w:themeColor="text1"/>
                    </w:rPr>
                  </w:pPr>
                  <w:r w:rsidRPr="002277E9">
                    <w:rPr>
                      <w:rFonts w:ascii="Arial" w:hAnsi="Arial" w:cs="Arial"/>
                      <w:color w:val="000000" w:themeColor="text1"/>
                    </w:rPr>
                    <w:t xml:space="preserve">Tarjeta profesional. </w:t>
                  </w:r>
                </w:p>
              </w:tc>
            </w:tr>
            <w:tr w:rsidR="001A1062" w:rsidRPr="00567736"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2277E9" w:rsidRDefault="001A1062" w:rsidP="001A1062">
                  <w:pPr>
                    <w:pStyle w:val="TableParagraph"/>
                    <w:ind w:left="110"/>
                    <w:rPr>
                      <w:rFonts w:ascii="Arial" w:hAnsi="Arial" w:cs="Arial"/>
                      <w:b/>
                      <w:i/>
                      <w:color w:val="000000" w:themeColor="text1"/>
                    </w:rPr>
                  </w:pPr>
                  <w:r w:rsidRPr="002277E9">
                    <w:rPr>
                      <w:rFonts w:ascii="Arial" w:hAnsi="Arial" w:cs="Arial"/>
                      <w:b/>
                      <w:i/>
                      <w:color w:val="000000" w:themeColor="text1"/>
                    </w:rPr>
                    <w:t>Experiencia:</w:t>
                  </w:r>
                </w:p>
              </w:tc>
              <w:tc>
                <w:tcPr>
                  <w:tcW w:w="3769" w:type="pct"/>
                  <w:tcBorders>
                    <w:top w:val="single" w:sz="4" w:space="0" w:color="46D358"/>
                    <w:left w:val="single" w:sz="4" w:space="0" w:color="46D358"/>
                    <w:bottom w:val="single" w:sz="4" w:space="0" w:color="46D358"/>
                    <w:right w:val="single" w:sz="4" w:space="0" w:color="46D358"/>
                  </w:tcBorders>
                </w:tcPr>
                <w:p w14:paraId="6F8B9447" w14:textId="0DA84868" w:rsidR="003D7418" w:rsidRPr="002277E9" w:rsidRDefault="003D7418" w:rsidP="001A1062">
                  <w:pPr>
                    <w:pStyle w:val="TableParagraph"/>
                    <w:ind w:left="105" w:right="221"/>
                    <w:jc w:val="both"/>
                    <w:rPr>
                      <w:rFonts w:ascii="Arial" w:hAnsi="Arial" w:cs="Arial"/>
                      <w:color w:val="000000" w:themeColor="text1"/>
                    </w:rPr>
                  </w:pPr>
                  <w:commentRangeStart w:id="11"/>
                  <w:commentRangeStart w:id="12"/>
                  <w:r w:rsidRPr="00182874">
                    <w:rPr>
                      <w:rFonts w:ascii="Arial" w:hAnsi="Arial" w:cs="Arial"/>
                      <w:color w:val="000000" w:themeColor="text1"/>
                      <w:highlight w:val="yellow"/>
                    </w:rPr>
                    <w:t xml:space="preserve">General: </w:t>
                  </w:r>
                  <w:r w:rsidR="00AF2768">
                    <w:rPr>
                      <w:rFonts w:ascii="Arial" w:hAnsi="Arial" w:cs="Arial"/>
                      <w:color w:val="000000" w:themeColor="text1"/>
                      <w:highlight w:val="yellow"/>
                    </w:rPr>
                    <w:t>N/A</w:t>
                  </w:r>
                  <w:r w:rsidRPr="00182874">
                    <w:rPr>
                      <w:rFonts w:ascii="Arial" w:hAnsi="Arial" w:cs="Arial"/>
                      <w:color w:val="000000" w:themeColor="text1"/>
                      <w:highlight w:val="yellow"/>
                    </w:rPr>
                    <w:t>.</w:t>
                  </w:r>
                  <w:r w:rsidRPr="002277E9">
                    <w:rPr>
                      <w:rFonts w:ascii="Arial" w:hAnsi="Arial" w:cs="Arial"/>
                      <w:color w:val="000000" w:themeColor="text1"/>
                    </w:rPr>
                    <w:t xml:space="preserve"> </w:t>
                  </w:r>
                </w:p>
                <w:p w14:paraId="136D04ED" w14:textId="6143ED66" w:rsidR="00EB3939" w:rsidRPr="002277E9" w:rsidRDefault="00EB3939" w:rsidP="001A1062">
                  <w:pPr>
                    <w:pStyle w:val="TableParagraph"/>
                    <w:ind w:left="105" w:right="221"/>
                    <w:jc w:val="both"/>
                    <w:rPr>
                      <w:rFonts w:ascii="Arial" w:hAnsi="Arial" w:cs="Arial"/>
                      <w:color w:val="000000" w:themeColor="text1"/>
                    </w:rPr>
                  </w:pPr>
                  <w:r w:rsidRPr="00182874">
                    <w:rPr>
                      <w:rFonts w:ascii="Arial" w:hAnsi="Arial" w:cs="Arial"/>
                      <w:color w:val="000000" w:themeColor="text1"/>
                      <w:highlight w:val="yellow"/>
                    </w:rPr>
                    <w:t>Relacionada:</w:t>
                  </w:r>
                  <w:r w:rsidR="00AF2768">
                    <w:rPr>
                      <w:rFonts w:ascii="Arial" w:hAnsi="Arial" w:cs="Arial"/>
                      <w:color w:val="000000" w:themeColor="text1"/>
                      <w:highlight w:val="yellow"/>
                    </w:rPr>
                    <w:t xml:space="preserve"> Treinta (30) Meses </w:t>
                  </w:r>
                  <w:r w:rsidR="00AF2768" w:rsidRPr="00AF2768">
                    <w:rPr>
                      <w:rFonts w:ascii="Arial" w:hAnsi="Arial" w:cs="Arial"/>
                      <w:color w:val="000000" w:themeColor="text1"/>
                      <w:highlight w:val="yellow"/>
                    </w:rPr>
                    <w:t>en apoyo jurídico contractual para el seguimiento de proyectos y/o seguimiento</w:t>
                  </w:r>
                  <w:ins w:id="13" w:author="Microsoft Office User" w:date="2025-01-23T09:23:00Z" w16du:dateUtc="2025-01-23T14:23:00Z">
                    <w:r w:rsidR="00D136B9">
                      <w:rPr>
                        <w:rFonts w:ascii="Arial" w:hAnsi="Arial" w:cs="Arial"/>
                        <w:color w:val="000000" w:themeColor="text1"/>
                        <w:highlight w:val="yellow"/>
                      </w:rPr>
                      <w:t xml:space="preserve"> </w:t>
                    </w:r>
                    <w:r w:rsidR="00D136B9" w:rsidRPr="004B2D2C">
                      <w:rPr>
                        <w:rFonts w:ascii="Arial" w:eastAsiaTheme="majorEastAsia" w:hAnsi="Arial" w:cs="Arial"/>
                      </w:rPr>
                      <w:t>de programas de vivienda</w:t>
                    </w:r>
                  </w:ins>
                  <w:r w:rsidR="00AF2768" w:rsidRPr="00AF2768">
                    <w:rPr>
                      <w:rFonts w:ascii="Arial" w:hAnsi="Arial" w:cs="Arial"/>
                      <w:color w:val="000000" w:themeColor="text1"/>
                      <w:highlight w:val="yellow"/>
                    </w:rPr>
                    <w:t xml:space="preserve"> y</w:t>
                  </w:r>
                  <w:ins w:id="14" w:author="Microsoft Office User" w:date="2025-01-23T09:23:00Z" w16du:dateUtc="2025-01-23T14:23:00Z">
                    <w:r w:rsidR="00D136B9">
                      <w:rPr>
                        <w:rFonts w:ascii="Arial" w:hAnsi="Arial" w:cs="Arial"/>
                        <w:color w:val="000000" w:themeColor="text1"/>
                        <w:highlight w:val="yellow"/>
                      </w:rPr>
                      <w:t>/o</w:t>
                    </w:r>
                  </w:ins>
                  <w:r w:rsidR="00AF2768" w:rsidRPr="00AF2768">
                    <w:rPr>
                      <w:rFonts w:ascii="Arial" w:hAnsi="Arial" w:cs="Arial"/>
                      <w:color w:val="000000" w:themeColor="text1"/>
                      <w:highlight w:val="yellow"/>
                    </w:rPr>
                    <w:t xml:space="preserve"> cierre de programas de vivienda</w:t>
                  </w:r>
                  <w:r w:rsidR="00AF2768">
                    <w:rPr>
                      <w:rFonts w:ascii="Arial" w:hAnsi="Arial" w:cs="Arial"/>
                      <w:color w:val="000000" w:themeColor="text1"/>
                      <w:highlight w:val="yellow"/>
                    </w:rPr>
                    <w:t>.</w:t>
                  </w:r>
                  <w:r w:rsidRPr="00182874">
                    <w:rPr>
                      <w:rFonts w:ascii="Arial" w:hAnsi="Arial" w:cs="Arial"/>
                      <w:color w:val="000000" w:themeColor="text1"/>
                      <w:highlight w:val="yellow"/>
                    </w:rPr>
                    <w:t xml:space="preserve"> </w:t>
                  </w:r>
                  <w:commentRangeEnd w:id="11"/>
                  <w:r w:rsidR="006D7CC6">
                    <w:rPr>
                      <w:rStyle w:val="Refdecomentario"/>
                      <w:rFonts w:ascii="Times New Roman" w:eastAsia="Times New Roman" w:hAnsi="Times New Roman" w:cs="Times New Roman"/>
                      <w:lang w:eastAsia="es-ES"/>
                    </w:rPr>
                    <w:commentReference w:id="11"/>
                  </w:r>
                  <w:commentRangeEnd w:id="12"/>
                  <w:r w:rsidR="00AF2768">
                    <w:rPr>
                      <w:rStyle w:val="Refdecomentario"/>
                      <w:rFonts w:ascii="Times New Roman" w:eastAsia="Times New Roman" w:hAnsi="Times New Roman" w:cs="Times New Roman"/>
                      <w:lang w:eastAsia="es-ES"/>
                    </w:rPr>
                    <w:commentReference w:id="12"/>
                  </w:r>
                </w:p>
                <w:p w14:paraId="776A392B" w14:textId="70EDC511" w:rsidR="001A1062" w:rsidRPr="002277E9" w:rsidRDefault="001A1062" w:rsidP="001A1062">
                  <w:pPr>
                    <w:pStyle w:val="TableParagraph"/>
                    <w:ind w:left="105" w:right="221"/>
                    <w:jc w:val="both"/>
                    <w:rPr>
                      <w:rFonts w:ascii="Arial" w:hAnsi="Arial" w:cs="Arial"/>
                      <w:color w:val="000000" w:themeColor="text1"/>
                    </w:rPr>
                  </w:pPr>
                  <w:r w:rsidRPr="002277E9">
                    <w:rPr>
                      <w:rFonts w:ascii="Arial" w:hAnsi="Arial" w:cs="Arial"/>
                      <w:color w:val="000000" w:themeColor="text1"/>
                    </w:rPr>
                    <w:t>Se</w:t>
                  </w:r>
                  <w:r w:rsidRPr="002277E9">
                    <w:rPr>
                      <w:rFonts w:ascii="Arial" w:hAnsi="Arial" w:cs="Arial"/>
                      <w:color w:val="000000" w:themeColor="text1"/>
                      <w:spacing w:val="-15"/>
                    </w:rPr>
                    <w:t xml:space="preserve"> </w:t>
                  </w:r>
                  <w:r w:rsidRPr="002277E9">
                    <w:rPr>
                      <w:rFonts w:ascii="Arial" w:hAnsi="Arial" w:cs="Arial"/>
                      <w:color w:val="000000" w:themeColor="text1"/>
                    </w:rPr>
                    <w:t>podrá</w:t>
                  </w:r>
                  <w:r w:rsidR="00386D1C" w:rsidRPr="002277E9">
                    <w:rPr>
                      <w:rFonts w:ascii="Arial" w:hAnsi="Arial" w:cs="Arial"/>
                      <w:color w:val="000000" w:themeColor="text1"/>
                    </w:rPr>
                    <w:t xml:space="preserve">n </w:t>
                  </w:r>
                  <w:r w:rsidRPr="002277E9">
                    <w:rPr>
                      <w:rFonts w:ascii="Arial" w:hAnsi="Arial" w:cs="Arial"/>
                      <w:color w:val="000000" w:themeColor="text1"/>
                      <w:spacing w:val="-65"/>
                    </w:rPr>
                    <w:t xml:space="preserve"> </w:t>
                  </w:r>
                  <w:r w:rsidRPr="002277E9">
                    <w:rPr>
                      <w:rFonts w:ascii="Arial" w:hAnsi="Arial" w:cs="Arial"/>
                      <w:color w:val="000000" w:themeColor="text1"/>
                    </w:rPr>
                    <w:t>aplicar las equivalencias contenidas en el decreto</w:t>
                  </w:r>
                  <w:r w:rsidRPr="002277E9">
                    <w:rPr>
                      <w:rFonts w:ascii="Arial" w:hAnsi="Arial" w:cs="Arial"/>
                      <w:color w:val="000000" w:themeColor="text1"/>
                      <w:spacing w:val="1"/>
                    </w:rPr>
                    <w:t xml:space="preserve"> </w:t>
                  </w:r>
                  <w:r w:rsidRPr="002277E9">
                    <w:rPr>
                      <w:rFonts w:ascii="Arial" w:hAnsi="Arial" w:cs="Arial"/>
                      <w:color w:val="000000" w:themeColor="text1"/>
                    </w:rPr>
                    <w:t>1083</w:t>
                  </w:r>
                  <w:r w:rsidRPr="002277E9">
                    <w:rPr>
                      <w:rFonts w:ascii="Arial" w:hAnsi="Arial" w:cs="Arial"/>
                      <w:color w:val="000000" w:themeColor="text1"/>
                      <w:spacing w:val="-1"/>
                    </w:rPr>
                    <w:t xml:space="preserve"> </w:t>
                  </w:r>
                  <w:r w:rsidRPr="002277E9">
                    <w:rPr>
                      <w:rFonts w:ascii="Arial" w:hAnsi="Arial" w:cs="Arial"/>
                      <w:color w:val="000000" w:themeColor="text1"/>
                    </w:rPr>
                    <w:t>de</w:t>
                  </w:r>
                  <w:r w:rsidRPr="002277E9">
                    <w:rPr>
                      <w:rFonts w:ascii="Arial" w:hAnsi="Arial" w:cs="Arial"/>
                      <w:color w:val="000000" w:themeColor="text1"/>
                      <w:spacing w:val="-2"/>
                    </w:rPr>
                    <w:t xml:space="preserve"> </w:t>
                  </w:r>
                  <w:r w:rsidRPr="002277E9">
                    <w:rPr>
                      <w:rFonts w:ascii="Arial" w:hAnsi="Arial" w:cs="Arial"/>
                      <w:color w:val="000000" w:themeColor="text1"/>
                    </w:rPr>
                    <w:t>2015.</w:t>
                  </w:r>
                </w:p>
              </w:tc>
            </w:tr>
          </w:tbl>
          <w:p w14:paraId="46FBE325" w14:textId="77777777" w:rsidR="001A1062" w:rsidRDefault="001A1062" w:rsidP="000F0EBB">
            <w:pPr>
              <w:pStyle w:val="Prrafodelista"/>
              <w:widowControl w:val="0"/>
              <w:tabs>
                <w:tab w:val="right" w:pos="0"/>
              </w:tabs>
              <w:ind w:right="-57"/>
              <w:rPr>
                <w:rFonts w:ascii="Arial" w:hAnsi="Arial" w:cs="Arial"/>
                <w:color w:val="FF0000"/>
                <w:szCs w:val="24"/>
                <w:lang w:val="es-MX"/>
              </w:rPr>
            </w:pPr>
          </w:p>
          <w:p w14:paraId="0251C770" w14:textId="77777777" w:rsidR="00210B51" w:rsidRPr="00546B9F" w:rsidRDefault="00210B51">
            <w:pPr>
              <w:jc w:val="both"/>
              <w:rPr>
                <w:rFonts w:ascii="Arial" w:hAnsi="Arial" w:cs="Arial"/>
              </w:rPr>
            </w:pPr>
          </w:p>
          <w:p w14:paraId="2A2A009D" w14:textId="13934ADA" w:rsidR="00C548DA" w:rsidRDefault="00210B51">
            <w:pPr>
              <w:jc w:val="both"/>
              <w:rPr>
                <w:rFonts w:ascii="Arial" w:hAnsi="Arial" w:cs="Arial"/>
              </w:rPr>
            </w:pPr>
            <w:r w:rsidRPr="00546B9F">
              <w:rPr>
                <w:rFonts w:ascii="Arial" w:hAnsi="Arial" w:cs="Arial"/>
              </w:rPr>
              <w:t>D</w:t>
            </w:r>
            <w:r w:rsidR="00BF6D67" w:rsidRPr="00546B9F">
              <w:rPr>
                <w:rFonts w:ascii="Arial" w:hAnsi="Arial" w:cs="Arial"/>
              </w:rPr>
              <w:t xml:space="preserve">e conformidad con la resolución </w:t>
            </w:r>
            <w:r w:rsidR="005108C5">
              <w:rPr>
                <w:rFonts w:ascii="Arial" w:hAnsi="Arial" w:cs="Arial"/>
              </w:rPr>
              <w:t>540</w:t>
            </w:r>
            <w:r w:rsidR="00BF6D67" w:rsidRPr="00546B9F">
              <w:rPr>
                <w:rFonts w:ascii="Arial" w:hAnsi="Arial" w:cs="Arial"/>
              </w:rPr>
              <w:t xml:space="preserve"> de </w:t>
            </w:r>
            <w:r w:rsidR="0000273A" w:rsidRPr="00546B9F">
              <w:rPr>
                <w:rFonts w:ascii="Arial" w:hAnsi="Arial" w:cs="Arial"/>
              </w:rPr>
              <w:t>202</w:t>
            </w:r>
            <w:r w:rsidR="005108C5">
              <w:rPr>
                <w:rFonts w:ascii="Arial" w:hAnsi="Arial" w:cs="Arial"/>
              </w:rPr>
              <w:t>3</w:t>
            </w:r>
            <w:r w:rsidR="00AC7FC2">
              <w:rPr>
                <w:rFonts w:ascii="Arial" w:hAnsi="Arial" w:cs="Arial"/>
              </w:rPr>
              <w:t xml:space="preserve"> o de aquella que la modifique o sustituya.</w:t>
            </w:r>
          </w:p>
          <w:p w14:paraId="14AB39C8" w14:textId="07D4640F" w:rsidR="00CA0D06" w:rsidRDefault="00CA0D06">
            <w:pPr>
              <w:jc w:val="both"/>
              <w:rPr>
                <w:rFonts w:ascii="Arial" w:hAnsi="Arial" w:cs="Arial"/>
              </w:rPr>
            </w:pPr>
          </w:p>
          <w:p w14:paraId="7A0F41FA" w14:textId="5434FBE1" w:rsidR="00CA0D06" w:rsidRDefault="00CA0D06">
            <w:pPr>
              <w:jc w:val="both"/>
              <w:rPr>
                <w:rFonts w:ascii="Verdana" w:hAnsi="Verdana" w:cstheme="minorBidi"/>
                <w:b/>
                <w:sz w:val="20"/>
                <w:szCs w:val="20"/>
              </w:rPr>
            </w:pPr>
            <w:r w:rsidRPr="003E7F66">
              <w:rPr>
                <w:rFonts w:ascii="Verdana" w:hAnsi="Verdana" w:cstheme="minorBidi"/>
                <w:b/>
                <w:sz w:val="20"/>
                <w:szCs w:val="20"/>
              </w:rPr>
              <w:t>EXPERIENCIA</w:t>
            </w:r>
            <w:r w:rsidR="0074338C" w:rsidRPr="003E7F66">
              <w:rPr>
                <w:rFonts w:ascii="Verdana" w:hAnsi="Verdana" w:cstheme="minorBidi"/>
                <w:b/>
                <w:sz w:val="20"/>
                <w:szCs w:val="20"/>
              </w:rPr>
              <w:t xml:space="preserve"> E IDONEIDAD</w:t>
            </w:r>
          </w:p>
          <w:p w14:paraId="73EDE5EB" w14:textId="089A6FC5" w:rsidR="00CA0D06" w:rsidRDefault="00CA0D06">
            <w:pPr>
              <w:jc w:val="both"/>
              <w:rPr>
                <w:rFonts w:ascii="Verdana" w:hAnsi="Verdana" w:cstheme="minorBidi"/>
                <w:b/>
                <w:sz w:val="20"/>
                <w:szCs w:val="20"/>
              </w:rPr>
            </w:pPr>
          </w:p>
          <w:tbl>
            <w:tblPr>
              <w:tblStyle w:val="Tablaconcuadrcula"/>
              <w:tblW w:w="0" w:type="auto"/>
              <w:tblLayout w:type="fixed"/>
              <w:tblLook w:val="04A0" w:firstRow="1" w:lastRow="0" w:firstColumn="1" w:lastColumn="0" w:noHBand="0" w:noVBand="1"/>
            </w:tblPr>
            <w:tblGrid>
              <w:gridCol w:w="1651"/>
              <w:gridCol w:w="2385"/>
              <w:gridCol w:w="1271"/>
              <w:gridCol w:w="1271"/>
            </w:tblGrid>
            <w:tr w:rsidR="003876A6" w:rsidRPr="00C22741" w14:paraId="3F51E504" w14:textId="77777777" w:rsidTr="003208E7">
              <w:trPr>
                <w:trHeight w:val="145"/>
              </w:trPr>
              <w:tc>
                <w:tcPr>
                  <w:tcW w:w="1651" w:type="dxa"/>
                  <w:vMerge w:val="restart"/>
                </w:tcPr>
                <w:p w14:paraId="4F85810F" w14:textId="2DA8B15C"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ENTIDAD O EMPRESA</w:t>
                  </w:r>
                </w:p>
              </w:tc>
              <w:tc>
                <w:tcPr>
                  <w:tcW w:w="2385" w:type="dxa"/>
                  <w:vMerge w:val="restart"/>
                </w:tcPr>
                <w:p w14:paraId="67F10B56" w14:textId="77777777" w:rsidR="003876A6" w:rsidRPr="00C22741" w:rsidRDefault="003876A6" w:rsidP="003876A6">
                  <w:pPr>
                    <w:jc w:val="center"/>
                    <w:rPr>
                      <w:rFonts w:ascii="Verdana" w:hAnsi="Verdana" w:cstheme="minorBidi"/>
                      <w:b/>
                      <w:sz w:val="20"/>
                      <w:szCs w:val="20"/>
                    </w:rPr>
                  </w:pPr>
                </w:p>
                <w:p w14:paraId="4FB50AD1" w14:textId="688596A4"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OBJETO</w:t>
                  </w:r>
                </w:p>
              </w:tc>
              <w:tc>
                <w:tcPr>
                  <w:tcW w:w="2542" w:type="dxa"/>
                  <w:gridSpan w:val="2"/>
                </w:tcPr>
                <w:p w14:paraId="6F6CE31E" w14:textId="1A167130"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PERIODO</w:t>
                  </w:r>
                </w:p>
              </w:tc>
            </w:tr>
            <w:tr w:rsidR="009142DD" w:rsidRPr="00C22741" w14:paraId="5E722708" w14:textId="77777777" w:rsidTr="003208E7">
              <w:trPr>
                <w:trHeight w:val="144"/>
              </w:trPr>
              <w:tc>
                <w:tcPr>
                  <w:tcW w:w="1651" w:type="dxa"/>
                  <w:vMerge/>
                </w:tcPr>
                <w:p w14:paraId="333A21A2" w14:textId="77777777" w:rsidR="003876A6" w:rsidRPr="00C22741" w:rsidRDefault="003876A6" w:rsidP="003876A6">
                  <w:pPr>
                    <w:jc w:val="center"/>
                    <w:rPr>
                      <w:rFonts w:ascii="Verdana" w:hAnsi="Verdana" w:cstheme="minorBidi"/>
                      <w:b/>
                      <w:sz w:val="20"/>
                      <w:szCs w:val="20"/>
                    </w:rPr>
                  </w:pPr>
                </w:p>
              </w:tc>
              <w:tc>
                <w:tcPr>
                  <w:tcW w:w="2385" w:type="dxa"/>
                  <w:vMerge/>
                </w:tcPr>
                <w:p w14:paraId="58290018" w14:textId="77777777" w:rsidR="003876A6" w:rsidRPr="00C22741" w:rsidRDefault="003876A6" w:rsidP="003876A6">
                  <w:pPr>
                    <w:jc w:val="center"/>
                    <w:rPr>
                      <w:rFonts w:ascii="Verdana" w:hAnsi="Verdana" w:cstheme="minorBidi"/>
                      <w:b/>
                      <w:sz w:val="20"/>
                      <w:szCs w:val="20"/>
                    </w:rPr>
                  </w:pPr>
                </w:p>
              </w:tc>
              <w:tc>
                <w:tcPr>
                  <w:tcW w:w="1271" w:type="dxa"/>
                </w:tcPr>
                <w:p w14:paraId="026903A5" w14:textId="5B329C5A"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DESDE</w:t>
                  </w:r>
                </w:p>
              </w:tc>
              <w:tc>
                <w:tcPr>
                  <w:tcW w:w="1271" w:type="dxa"/>
                </w:tcPr>
                <w:p w14:paraId="37F5740F" w14:textId="36EDC1AB"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HASTA</w:t>
                  </w:r>
                </w:p>
              </w:tc>
            </w:tr>
            <w:tr w:rsidR="009142DD" w:rsidRPr="00C22741" w14:paraId="1F43ED4E" w14:textId="77777777" w:rsidTr="003208E7">
              <w:tc>
                <w:tcPr>
                  <w:tcW w:w="1651" w:type="dxa"/>
                </w:tcPr>
                <w:p w14:paraId="71A2F528" w14:textId="77777777" w:rsidR="00767235"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MILAN INGENIERÍA Y</w:t>
                  </w:r>
                </w:p>
                <w:p w14:paraId="1780357E" w14:textId="13A3F971" w:rsidR="003876A6"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ARQUITECTURA SAS</w:t>
                  </w:r>
                </w:p>
              </w:tc>
              <w:tc>
                <w:tcPr>
                  <w:tcW w:w="2385" w:type="dxa"/>
                </w:tcPr>
                <w:p w14:paraId="2709765F"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Prestación de servicios de asesoría jurídica. </w:t>
                  </w:r>
                </w:p>
                <w:p w14:paraId="310EE4C4"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Funciones: </w:t>
                  </w:r>
                </w:p>
                <w:p w14:paraId="236B0D45" w14:textId="77777777" w:rsidR="00767235" w:rsidRPr="00CC1BED" w:rsidRDefault="00767235">
                  <w:pPr>
                    <w:pStyle w:val="Default"/>
                    <w:numPr>
                      <w:ilvl w:val="0"/>
                      <w:numId w:val="11"/>
                    </w:numPr>
                    <w:jc w:val="both"/>
                    <w:rPr>
                      <w:rFonts w:ascii="Verdana" w:hAnsi="Verdana"/>
                      <w:sz w:val="20"/>
                      <w:szCs w:val="20"/>
                    </w:rPr>
                  </w:pPr>
                  <w:r w:rsidRPr="00CC1BED">
                    <w:rPr>
                      <w:rFonts w:ascii="Verdana" w:hAnsi="Verdana"/>
                      <w:sz w:val="20"/>
                      <w:szCs w:val="20"/>
                    </w:rPr>
                    <w:t xml:space="preserve">Acompañamiento y gestión proceso de licitaciones. </w:t>
                  </w:r>
                </w:p>
                <w:p w14:paraId="5CE8D047" w14:textId="77777777" w:rsidR="00767235" w:rsidRPr="00CC1BED" w:rsidRDefault="00767235">
                  <w:pPr>
                    <w:pStyle w:val="Default"/>
                    <w:numPr>
                      <w:ilvl w:val="0"/>
                      <w:numId w:val="11"/>
                    </w:numPr>
                    <w:jc w:val="both"/>
                    <w:rPr>
                      <w:rFonts w:ascii="Verdana" w:hAnsi="Verdana"/>
                      <w:sz w:val="20"/>
                      <w:szCs w:val="20"/>
                    </w:rPr>
                  </w:pPr>
                  <w:r w:rsidRPr="00CC1BED">
                    <w:rPr>
                      <w:rFonts w:ascii="Verdana" w:hAnsi="Verdana"/>
                      <w:sz w:val="20"/>
                      <w:szCs w:val="20"/>
                    </w:rPr>
                    <w:t xml:space="preserve">Apoyo contractual de los procesos y contratos a cargo de la firma MILAN INGENIERÍA Y ARQUITECTURA SAS. </w:t>
                  </w:r>
                </w:p>
                <w:p w14:paraId="2C90DD12" w14:textId="626F7308" w:rsidR="003876A6" w:rsidRPr="00CC1BED" w:rsidRDefault="00767235">
                  <w:pPr>
                    <w:pStyle w:val="Default"/>
                    <w:numPr>
                      <w:ilvl w:val="0"/>
                      <w:numId w:val="11"/>
                    </w:numPr>
                    <w:jc w:val="both"/>
                    <w:rPr>
                      <w:rFonts w:ascii="Verdana" w:hAnsi="Verdana"/>
                      <w:sz w:val="20"/>
                      <w:szCs w:val="20"/>
                    </w:rPr>
                  </w:pPr>
                  <w:r w:rsidRPr="00CC1BED">
                    <w:rPr>
                      <w:rFonts w:ascii="Verdana" w:hAnsi="Verdana"/>
                      <w:sz w:val="20"/>
                      <w:szCs w:val="20"/>
                    </w:rPr>
                    <w:t>Representación Legal ante instancia judiciales y administrativas.</w:t>
                  </w:r>
                </w:p>
              </w:tc>
              <w:tc>
                <w:tcPr>
                  <w:tcW w:w="1271" w:type="dxa"/>
                </w:tcPr>
                <w:p w14:paraId="4C7DBB27" w14:textId="0F2D5D9A" w:rsidR="003876A6" w:rsidRPr="00C22741" w:rsidRDefault="00767235">
                  <w:pPr>
                    <w:jc w:val="both"/>
                    <w:rPr>
                      <w:rFonts w:ascii="Verdana" w:hAnsi="Verdana" w:cstheme="minorBidi"/>
                      <w:bCs/>
                      <w:sz w:val="20"/>
                      <w:szCs w:val="20"/>
                    </w:rPr>
                  </w:pPr>
                  <w:r w:rsidRPr="00C22741">
                    <w:rPr>
                      <w:rFonts w:ascii="Verdana" w:hAnsi="Verdana" w:cstheme="minorBidi"/>
                      <w:bCs/>
                      <w:sz w:val="20"/>
                      <w:szCs w:val="20"/>
                    </w:rPr>
                    <w:t>21/04/2022</w:t>
                  </w:r>
                </w:p>
              </w:tc>
              <w:tc>
                <w:tcPr>
                  <w:tcW w:w="1271" w:type="dxa"/>
                </w:tcPr>
                <w:p w14:paraId="0E81A92D" w14:textId="0A3A7076" w:rsidR="003876A6" w:rsidRPr="00C22741" w:rsidRDefault="00767235">
                  <w:pPr>
                    <w:jc w:val="both"/>
                    <w:rPr>
                      <w:rFonts w:ascii="Verdana" w:hAnsi="Verdana" w:cstheme="minorBidi"/>
                      <w:bCs/>
                      <w:sz w:val="20"/>
                      <w:szCs w:val="20"/>
                    </w:rPr>
                  </w:pPr>
                  <w:r w:rsidRPr="00C22741">
                    <w:rPr>
                      <w:rFonts w:ascii="Verdana" w:hAnsi="Verdana" w:cstheme="minorBidi"/>
                      <w:bCs/>
                      <w:sz w:val="20"/>
                      <w:szCs w:val="20"/>
                    </w:rPr>
                    <w:t>31/12/2022</w:t>
                  </w:r>
                </w:p>
              </w:tc>
            </w:tr>
            <w:tr w:rsidR="009142DD" w:rsidRPr="00C22741" w14:paraId="51FB2F6A" w14:textId="77777777" w:rsidTr="003208E7">
              <w:tc>
                <w:tcPr>
                  <w:tcW w:w="1651" w:type="dxa"/>
                </w:tcPr>
                <w:p w14:paraId="4005D4E9" w14:textId="77777777" w:rsidR="00767235"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MILAN INGENIERÍA Y</w:t>
                  </w:r>
                </w:p>
                <w:p w14:paraId="32811705" w14:textId="3AC5BEF8" w:rsidR="003876A6"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ARQUITECTURA SAS</w:t>
                  </w:r>
                </w:p>
              </w:tc>
              <w:tc>
                <w:tcPr>
                  <w:tcW w:w="2385" w:type="dxa"/>
                </w:tcPr>
                <w:p w14:paraId="0DBEE699"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Prestación de servicios de asesoría jurídica. </w:t>
                  </w:r>
                </w:p>
                <w:p w14:paraId="6FA13D97"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Funciones: </w:t>
                  </w:r>
                </w:p>
                <w:p w14:paraId="17C4CB09" w14:textId="77777777" w:rsidR="00767235" w:rsidRPr="00CC1BED" w:rsidRDefault="00767235">
                  <w:pPr>
                    <w:pStyle w:val="Default"/>
                    <w:numPr>
                      <w:ilvl w:val="0"/>
                      <w:numId w:val="12"/>
                    </w:numPr>
                    <w:jc w:val="both"/>
                    <w:rPr>
                      <w:rFonts w:ascii="Verdana" w:hAnsi="Verdana"/>
                      <w:sz w:val="20"/>
                      <w:szCs w:val="20"/>
                    </w:rPr>
                  </w:pPr>
                  <w:r w:rsidRPr="00CC1BED">
                    <w:rPr>
                      <w:rFonts w:ascii="Verdana" w:hAnsi="Verdana"/>
                      <w:sz w:val="20"/>
                      <w:szCs w:val="20"/>
                    </w:rPr>
                    <w:t xml:space="preserve">Acompañamiento y gestión proceso de licitaciones. </w:t>
                  </w:r>
                </w:p>
                <w:p w14:paraId="73ADD170" w14:textId="77777777" w:rsidR="00767235" w:rsidRPr="00CC1BED" w:rsidRDefault="00767235">
                  <w:pPr>
                    <w:pStyle w:val="Default"/>
                    <w:numPr>
                      <w:ilvl w:val="0"/>
                      <w:numId w:val="12"/>
                    </w:numPr>
                    <w:jc w:val="both"/>
                    <w:rPr>
                      <w:rFonts w:ascii="Verdana" w:hAnsi="Verdana"/>
                      <w:sz w:val="20"/>
                      <w:szCs w:val="20"/>
                    </w:rPr>
                  </w:pPr>
                  <w:r w:rsidRPr="00CC1BED">
                    <w:rPr>
                      <w:rFonts w:ascii="Verdana" w:hAnsi="Verdana"/>
                      <w:sz w:val="20"/>
                      <w:szCs w:val="20"/>
                    </w:rPr>
                    <w:t xml:space="preserve">Apoyo contractual de los procesos y contratos a cargo de la firma MILAN INGENIERÍA Y ARQUITECTURA SAS. </w:t>
                  </w:r>
                </w:p>
                <w:p w14:paraId="6E48A63A" w14:textId="77777777" w:rsidR="00767235" w:rsidRPr="00CC1BED" w:rsidRDefault="00767235">
                  <w:pPr>
                    <w:pStyle w:val="Default"/>
                    <w:numPr>
                      <w:ilvl w:val="0"/>
                      <w:numId w:val="12"/>
                    </w:numPr>
                    <w:jc w:val="both"/>
                    <w:rPr>
                      <w:rFonts w:ascii="Verdana" w:hAnsi="Verdana"/>
                      <w:sz w:val="20"/>
                      <w:szCs w:val="20"/>
                    </w:rPr>
                  </w:pPr>
                  <w:r w:rsidRPr="00CC1BED">
                    <w:rPr>
                      <w:rFonts w:ascii="Verdana" w:hAnsi="Verdana"/>
                      <w:sz w:val="20"/>
                      <w:szCs w:val="20"/>
                    </w:rPr>
                    <w:t xml:space="preserve">Representación Legal ante instancia judiciales y administrativas. </w:t>
                  </w:r>
                </w:p>
                <w:p w14:paraId="1D5CED77" w14:textId="50861ACF" w:rsidR="003876A6" w:rsidRPr="00C22741" w:rsidRDefault="003876A6">
                  <w:pPr>
                    <w:jc w:val="both"/>
                    <w:rPr>
                      <w:rFonts w:ascii="Verdana" w:hAnsi="Verdana" w:cstheme="minorBidi"/>
                      <w:bCs/>
                      <w:sz w:val="20"/>
                      <w:szCs w:val="20"/>
                    </w:rPr>
                  </w:pPr>
                </w:p>
              </w:tc>
              <w:tc>
                <w:tcPr>
                  <w:tcW w:w="1271" w:type="dxa"/>
                </w:tcPr>
                <w:p w14:paraId="110EAF1F" w14:textId="148C7D20"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t>02/01/2023</w:t>
                  </w:r>
                </w:p>
              </w:tc>
              <w:tc>
                <w:tcPr>
                  <w:tcW w:w="1271" w:type="dxa"/>
                </w:tcPr>
                <w:p w14:paraId="7B60F746" w14:textId="4D9C5AB4"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t>20/10/2023</w:t>
                  </w:r>
                </w:p>
              </w:tc>
            </w:tr>
            <w:tr w:rsidR="009142DD" w:rsidRPr="00C22741" w14:paraId="4799DEE5" w14:textId="77777777" w:rsidTr="003208E7">
              <w:tc>
                <w:tcPr>
                  <w:tcW w:w="1651" w:type="dxa"/>
                </w:tcPr>
                <w:p w14:paraId="4AC5D192" w14:textId="77777777" w:rsidR="00767235" w:rsidRPr="00C22741" w:rsidRDefault="00767235" w:rsidP="00767235">
                  <w:pPr>
                    <w:jc w:val="both"/>
                    <w:rPr>
                      <w:rFonts w:ascii="Verdana" w:hAnsi="Verdana" w:cstheme="minorBidi"/>
                      <w:bCs/>
                      <w:sz w:val="20"/>
                      <w:szCs w:val="20"/>
                      <w:lang w:val="es-CO"/>
                    </w:rPr>
                  </w:pPr>
                </w:p>
                <w:p w14:paraId="109A18C4" w14:textId="26B760E8" w:rsidR="003876A6" w:rsidRPr="00C22741" w:rsidRDefault="00767235">
                  <w:pPr>
                    <w:jc w:val="both"/>
                    <w:rPr>
                      <w:rFonts w:ascii="Verdana" w:hAnsi="Verdana" w:cstheme="minorBidi"/>
                      <w:bCs/>
                      <w:sz w:val="20"/>
                      <w:szCs w:val="20"/>
                    </w:rPr>
                  </w:pPr>
                  <w:r w:rsidRPr="00C22741">
                    <w:rPr>
                      <w:rFonts w:ascii="Verdana" w:hAnsi="Verdana" w:cstheme="minorBidi"/>
                      <w:b/>
                      <w:bCs/>
                      <w:sz w:val="20"/>
                      <w:szCs w:val="20"/>
                      <w:lang w:val="es-CO"/>
                    </w:rPr>
                    <w:t>MINISTERIO DE AGRICULTURA Y DESARROLLO RURAL</w:t>
                  </w:r>
                </w:p>
              </w:tc>
              <w:tc>
                <w:tcPr>
                  <w:tcW w:w="2385" w:type="dxa"/>
                </w:tcPr>
                <w:p w14:paraId="4797501B" w14:textId="77777777" w:rsidR="00767235" w:rsidRPr="00C22741" w:rsidRDefault="00767235" w:rsidP="00767235">
                  <w:pPr>
                    <w:jc w:val="both"/>
                    <w:rPr>
                      <w:rFonts w:ascii="Verdana" w:hAnsi="Verdana" w:cstheme="minorBidi"/>
                      <w:bCs/>
                      <w:sz w:val="20"/>
                      <w:szCs w:val="20"/>
                      <w:lang w:val="es-CO"/>
                    </w:rPr>
                  </w:pPr>
                </w:p>
                <w:p w14:paraId="02B4CD3B" w14:textId="30D64C60" w:rsidR="003876A6" w:rsidRPr="003208E7" w:rsidRDefault="00767235">
                  <w:pPr>
                    <w:jc w:val="both"/>
                    <w:rPr>
                      <w:rFonts w:ascii="Verdana" w:hAnsi="Verdana" w:cstheme="minorBidi"/>
                      <w:sz w:val="20"/>
                      <w:szCs w:val="20"/>
                    </w:rPr>
                  </w:pPr>
                  <w:r w:rsidRPr="003208E7">
                    <w:rPr>
                      <w:rFonts w:ascii="Verdana" w:hAnsi="Verdana" w:cstheme="minorBidi"/>
                      <w:sz w:val="20"/>
                      <w:szCs w:val="20"/>
                      <w:lang w:val="es-CO"/>
                    </w:rPr>
                    <w:t xml:space="preserve">Prestar con plena autonomía e independencia los servicios especializados como profesional en derecho para apoyar jurídicamente el seguimiento y cierre del programa de vivienda de interés social rural de </w:t>
                  </w:r>
                  <w:r w:rsidRPr="003208E7">
                    <w:rPr>
                      <w:rFonts w:ascii="Verdana" w:hAnsi="Verdana" w:cstheme="minorBidi"/>
                      <w:sz w:val="20"/>
                      <w:szCs w:val="20"/>
                      <w:lang w:val="es-CO"/>
                    </w:rPr>
                    <w:lastRenderedPageBreak/>
                    <w:t>Ministerio de Agricultura y Desarrollo Rural.</w:t>
                  </w:r>
                </w:p>
              </w:tc>
              <w:tc>
                <w:tcPr>
                  <w:tcW w:w="1271" w:type="dxa"/>
                </w:tcPr>
                <w:p w14:paraId="6D32027C" w14:textId="01ED3037"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lastRenderedPageBreak/>
                    <w:t>21/10/2023</w:t>
                  </w:r>
                </w:p>
              </w:tc>
              <w:tc>
                <w:tcPr>
                  <w:tcW w:w="1271" w:type="dxa"/>
                </w:tcPr>
                <w:p w14:paraId="329635C7" w14:textId="5861BD91"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t>31/12/2023</w:t>
                  </w:r>
                </w:p>
              </w:tc>
            </w:tr>
            <w:tr w:rsidR="007620DB" w:rsidRPr="00C22741" w14:paraId="40F60265" w14:textId="77777777" w:rsidTr="003208E7">
              <w:tc>
                <w:tcPr>
                  <w:tcW w:w="1651" w:type="dxa"/>
                </w:tcPr>
                <w:p w14:paraId="6302AE95" w14:textId="3ECDD85B" w:rsidR="00B778FA" w:rsidRPr="00C22741" w:rsidRDefault="00767235">
                  <w:pPr>
                    <w:jc w:val="both"/>
                    <w:rPr>
                      <w:rFonts w:ascii="Verdana" w:hAnsi="Verdana" w:cstheme="minorBidi"/>
                      <w:bCs/>
                      <w:sz w:val="20"/>
                      <w:szCs w:val="20"/>
                    </w:rPr>
                  </w:pPr>
                  <w:r w:rsidRPr="00C22741">
                    <w:rPr>
                      <w:rFonts w:ascii="Verdana" w:hAnsi="Verdana" w:cstheme="minorBidi"/>
                      <w:b/>
                      <w:bCs/>
                      <w:sz w:val="20"/>
                      <w:szCs w:val="20"/>
                      <w:lang w:val="es-CO"/>
                    </w:rPr>
                    <w:t>MINISTERIO DE AGRICULTURA Y DESARROLLO RURAL</w:t>
                  </w:r>
                </w:p>
              </w:tc>
              <w:tc>
                <w:tcPr>
                  <w:tcW w:w="2385" w:type="dxa"/>
                </w:tcPr>
                <w:p w14:paraId="60D67A44" w14:textId="77777777" w:rsidR="00767235" w:rsidRPr="00C22741" w:rsidRDefault="00767235" w:rsidP="00767235">
                  <w:pPr>
                    <w:jc w:val="both"/>
                    <w:rPr>
                      <w:rFonts w:ascii="Verdana" w:hAnsi="Verdana" w:cstheme="minorBidi"/>
                      <w:bCs/>
                      <w:sz w:val="20"/>
                      <w:szCs w:val="20"/>
                      <w:lang w:val="es-CO"/>
                    </w:rPr>
                  </w:pPr>
                  <w:r w:rsidRPr="00C22741">
                    <w:rPr>
                      <w:rFonts w:ascii="Verdana" w:hAnsi="Verdana" w:cstheme="minorBidi"/>
                      <w:bCs/>
                      <w:sz w:val="20"/>
                      <w:szCs w:val="20"/>
                      <w:lang w:val="es-CO"/>
                    </w:rPr>
                    <w:t>PRESTAR CON PLENA AUTONOMIA E INDEPENDENCIA LOS SERVICIOS COMO</w:t>
                  </w:r>
                </w:p>
                <w:p w14:paraId="1F1D65C3" w14:textId="77777777" w:rsidR="00767235" w:rsidRPr="00C22741" w:rsidRDefault="00767235" w:rsidP="00767235">
                  <w:pPr>
                    <w:jc w:val="both"/>
                    <w:rPr>
                      <w:rFonts w:ascii="Verdana" w:hAnsi="Verdana" w:cstheme="minorBidi"/>
                      <w:bCs/>
                      <w:sz w:val="20"/>
                      <w:szCs w:val="20"/>
                      <w:lang w:val="es-CO"/>
                    </w:rPr>
                  </w:pPr>
                  <w:r w:rsidRPr="00C22741">
                    <w:rPr>
                      <w:rFonts w:ascii="Verdana" w:hAnsi="Verdana" w:cstheme="minorBidi"/>
                      <w:bCs/>
                      <w:sz w:val="20"/>
                      <w:szCs w:val="20"/>
                      <w:lang w:val="es-CO"/>
                    </w:rPr>
                    <w:t>PROFESIONAL EN DERECHO PARA APOYAR JURIDICA Y CONTRACTUALMENTE</w:t>
                  </w:r>
                </w:p>
                <w:p w14:paraId="45D5A243" w14:textId="77777777" w:rsidR="00767235" w:rsidRPr="00C22741" w:rsidRDefault="00767235" w:rsidP="00767235">
                  <w:pPr>
                    <w:jc w:val="both"/>
                    <w:rPr>
                      <w:rFonts w:ascii="Verdana" w:hAnsi="Verdana" w:cstheme="minorBidi"/>
                      <w:bCs/>
                      <w:sz w:val="20"/>
                      <w:szCs w:val="20"/>
                      <w:lang w:val="es-CO"/>
                    </w:rPr>
                  </w:pPr>
                  <w:r w:rsidRPr="00C22741">
                    <w:rPr>
                      <w:rFonts w:ascii="Verdana" w:hAnsi="Verdana" w:cstheme="minorBidi"/>
                      <w:bCs/>
                      <w:sz w:val="20"/>
                      <w:szCs w:val="20"/>
                      <w:lang w:val="es-CO"/>
                    </w:rPr>
                    <w:t>EL SEGUIMIENTO A LOS PROYECTOS FINANCIADOS POR EL FONDO DE</w:t>
                  </w:r>
                </w:p>
                <w:p w14:paraId="78F070ED" w14:textId="2FBEB590" w:rsidR="00B778FA"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lang w:val="es-CO"/>
                    </w:rPr>
                    <w:t>FOMENTO DE AGROPECUARIO.</w:t>
                  </w:r>
                </w:p>
              </w:tc>
              <w:tc>
                <w:tcPr>
                  <w:tcW w:w="1271" w:type="dxa"/>
                </w:tcPr>
                <w:p w14:paraId="6CE738E8" w14:textId="4E4B1550" w:rsidR="00B778FA" w:rsidRPr="00C22741" w:rsidRDefault="00767235">
                  <w:pPr>
                    <w:jc w:val="both"/>
                    <w:rPr>
                      <w:rFonts w:ascii="Verdana" w:hAnsi="Verdana" w:cstheme="minorBidi"/>
                      <w:bCs/>
                      <w:sz w:val="20"/>
                      <w:szCs w:val="20"/>
                    </w:rPr>
                  </w:pPr>
                  <w:r w:rsidRPr="00C22741">
                    <w:rPr>
                      <w:rFonts w:ascii="Verdana" w:hAnsi="Verdana" w:cstheme="minorBidi"/>
                      <w:bCs/>
                      <w:sz w:val="20"/>
                      <w:szCs w:val="20"/>
                    </w:rPr>
                    <w:t>24/01/2024</w:t>
                  </w:r>
                </w:p>
                <w:p w14:paraId="3B293C65" w14:textId="48A8C2BB" w:rsidR="00767235" w:rsidRPr="00C22741" w:rsidRDefault="00767235">
                  <w:pPr>
                    <w:jc w:val="both"/>
                    <w:rPr>
                      <w:rFonts w:ascii="Verdana" w:hAnsi="Verdana" w:cstheme="minorBidi"/>
                      <w:bCs/>
                      <w:sz w:val="20"/>
                      <w:szCs w:val="20"/>
                    </w:rPr>
                  </w:pPr>
                </w:p>
              </w:tc>
              <w:tc>
                <w:tcPr>
                  <w:tcW w:w="1271" w:type="dxa"/>
                </w:tcPr>
                <w:p w14:paraId="37FEB1C1" w14:textId="0F959AF2" w:rsidR="00B778FA" w:rsidRPr="00C22741" w:rsidRDefault="00767235">
                  <w:pPr>
                    <w:jc w:val="both"/>
                    <w:rPr>
                      <w:rFonts w:ascii="Verdana" w:hAnsi="Verdana" w:cstheme="minorBidi"/>
                      <w:bCs/>
                      <w:sz w:val="20"/>
                      <w:szCs w:val="20"/>
                    </w:rPr>
                  </w:pPr>
                  <w:r w:rsidRPr="00C22741">
                    <w:rPr>
                      <w:rFonts w:ascii="Verdana" w:hAnsi="Verdana" w:cstheme="minorBidi"/>
                      <w:bCs/>
                      <w:sz w:val="20"/>
                      <w:szCs w:val="20"/>
                    </w:rPr>
                    <w:t>31/12/2024</w:t>
                  </w:r>
                </w:p>
              </w:tc>
            </w:tr>
            <w:tr w:rsidR="00CA0D06" w:rsidRPr="00C22741" w14:paraId="7D272F9B" w14:textId="77777777" w:rsidTr="003208E7">
              <w:tc>
                <w:tcPr>
                  <w:tcW w:w="4036" w:type="dxa"/>
                  <w:gridSpan w:val="2"/>
                </w:tcPr>
                <w:p w14:paraId="7EC8A53C" w14:textId="1591BC61" w:rsidR="00CA0D06" w:rsidRPr="00C22741" w:rsidRDefault="2E272EE3" w:rsidP="4046BD70">
                  <w:pPr>
                    <w:jc w:val="both"/>
                    <w:rPr>
                      <w:rFonts w:ascii="Verdana" w:hAnsi="Verdana" w:cstheme="minorBidi"/>
                      <w:b/>
                      <w:bCs/>
                      <w:sz w:val="20"/>
                      <w:szCs w:val="20"/>
                    </w:rPr>
                  </w:pPr>
                  <w:r w:rsidRPr="00C22741">
                    <w:rPr>
                      <w:rFonts w:ascii="Verdana" w:hAnsi="Verdana" w:cstheme="minorBidi"/>
                      <w:b/>
                      <w:bCs/>
                      <w:sz w:val="20"/>
                      <w:szCs w:val="20"/>
                    </w:rPr>
                    <w:t>Total,</w:t>
                  </w:r>
                  <w:r w:rsidR="00CA0D06" w:rsidRPr="00C22741">
                    <w:rPr>
                      <w:rFonts w:ascii="Verdana" w:hAnsi="Verdana" w:cstheme="minorBidi"/>
                      <w:b/>
                      <w:bCs/>
                      <w:sz w:val="20"/>
                      <w:szCs w:val="20"/>
                    </w:rPr>
                    <w:t xml:space="preserve"> experiencia </w:t>
                  </w:r>
                  <w:r w:rsidR="00AF2768">
                    <w:rPr>
                      <w:rFonts w:ascii="Verdana" w:hAnsi="Verdana" w:cstheme="minorBidi"/>
                      <w:b/>
                      <w:bCs/>
                      <w:sz w:val="20"/>
                      <w:szCs w:val="20"/>
                    </w:rPr>
                    <w:t>relacionada</w:t>
                  </w:r>
                </w:p>
              </w:tc>
              <w:tc>
                <w:tcPr>
                  <w:tcW w:w="2542" w:type="dxa"/>
                  <w:gridSpan w:val="2"/>
                </w:tcPr>
                <w:p w14:paraId="7277E8B4" w14:textId="71A484DF" w:rsidR="00CA0D06" w:rsidRPr="00C22741" w:rsidRDefault="00150C71" w:rsidP="4046BD70">
                  <w:pPr>
                    <w:jc w:val="center"/>
                    <w:rPr>
                      <w:rFonts w:ascii="Verdana" w:hAnsi="Verdana" w:cstheme="minorBidi"/>
                      <w:b/>
                      <w:bCs/>
                      <w:sz w:val="20"/>
                      <w:szCs w:val="20"/>
                    </w:rPr>
                  </w:pPr>
                  <w:r w:rsidRPr="00CC1BED">
                    <w:rPr>
                      <w:rFonts w:ascii="Verdana" w:hAnsi="Verdana" w:cstheme="minorBidi"/>
                      <w:b/>
                      <w:bCs/>
                      <w:sz w:val="20"/>
                      <w:szCs w:val="20"/>
                    </w:rPr>
                    <w:t>2</w:t>
                  </w:r>
                  <w:r w:rsidR="00784846" w:rsidRPr="00CC1BED">
                    <w:rPr>
                      <w:rFonts w:ascii="Verdana" w:hAnsi="Verdana" w:cstheme="minorBidi"/>
                      <w:b/>
                      <w:bCs/>
                      <w:sz w:val="20"/>
                      <w:szCs w:val="20"/>
                    </w:rPr>
                    <w:t xml:space="preserve"> </w:t>
                  </w:r>
                  <w:r w:rsidR="7AE169BB" w:rsidRPr="00CC1BED">
                    <w:rPr>
                      <w:rFonts w:ascii="Verdana" w:hAnsi="Verdana" w:cstheme="minorBidi"/>
                      <w:b/>
                      <w:bCs/>
                      <w:sz w:val="20"/>
                      <w:szCs w:val="20"/>
                    </w:rPr>
                    <w:t>años</w:t>
                  </w:r>
                  <w:r w:rsidR="00784846" w:rsidRPr="00CC1BED">
                    <w:rPr>
                      <w:rFonts w:ascii="Verdana" w:hAnsi="Verdana" w:cstheme="minorBidi"/>
                      <w:b/>
                      <w:bCs/>
                      <w:sz w:val="20"/>
                      <w:szCs w:val="20"/>
                    </w:rPr>
                    <w:t xml:space="preserve"> </w:t>
                  </w:r>
                  <w:r w:rsidR="00CA0D06" w:rsidRPr="00CC1BED">
                    <w:rPr>
                      <w:rFonts w:ascii="Verdana" w:hAnsi="Verdana" w:cstheme="minorBidi"/>
                      <w:b/>
                      <w:bCs/>
                      <w:sz w:val="20"/>
                      <w:szCs w:val="20"/>
                    </w:rPr>
                    <w:t xml:space="preserve">- </w:t>
                  </w:r>
                  <w:r w:rsidR="00AF2768">
                    <w:rPr>
                      <w:rFonts w:ascii="Verdana" w:hAnsi="Verdana" w:cstheme="minorBidi"/>
                      <w:b/>
                      <w:bCs/>
                      <w:sz w:val="20"/>
                      <w:szCs w:val="20"/>
                    </w:rPr>
                    <w:t>7</w:t>
                  </w:r>
                  <w:r w:rsidR="00784846" w:rsidRPr="00CC1BED">
                    <w:rPr>
                      <w:rFonts w:ascii="Verdana" w:hAnsi="Verdana" w:cstheme="minorBidi"/>
                      <w:b/>
                      <w:bCs/>
                      <w:sz w:val="20"/>
                      <w:szCs w:val="20"/>
                    </w:rPr>
                    <w:t xml:space="preserve"> </w:t>
                  </w:r>
                  <w:r w:rsidR="00CA0D06" w:rsidRPr="00CC1BED">
                    <w:rPr>
                      <w:rFonts w:ascii="Verdana" w:hAnsi="Verdana" w:cstheme="minorBidi"/>
                      <w:b/>
                      <w:bCs/>
                      <w:sz w:val="20"/>
                      <w:szCs w:val="20"/>
                    </w:rPr>
                    <w:t>meses</w:t>
                  </w:r>
                  <w:r w:rsidR="009142DD" w:rsidRPr="00CC1BED">
                    <w:rPr>
                      <w:rFonts w:ascii="Verdana" w:hAnsi="Verdana" w:cstheme="minorBidi"/>
                      <w:b/>
                      <w:bCs/>
                      <w:sz w:val="20"/>
                      <w:szCs w:val="20"/>
                    </w:rPr>
                    <w:t xml:space="preserve"> y 1</w:t>
                  </w:r>
                  <w:r w:rsidR="00AF2768">
                    <w:rPr>
                      <w:rFonts w:ascii="Verdana" w:hAnsi="Verdana" w:cstheme="minorBidi"/>
                      <w:b/>
                      <w:bCs/>
                      <w:sz w:val="20"/>
                      <w:szCs w:val="20"/>
                    </w:rPr>
                    <w:t>5</w:t>
                  </w:r>
                  <w:r w:rsidR="009142DD" w:rsidRPr="00CC1BED">
                    <w:rPr>
                      <w:rFonts w:ascii="Verdana" w:hAnsi="Verdana" w:cstheme="minorBidi"/>
                      <w:b/>
                      <w:bCs/>
                      <w:sz w:val="20"/>
                      <w:szCs w:val="20"/>
                    </w:rPr>
                    <w:t xml:space="preserve"> </w:t>
                  </w:r>
                  <w:commentRangeStart w:id="15"/>
                  <w:commentRangeStart w:id="16"/>
                  <w:r w:rsidR="009142DD" w:rsidRPr="00CC1BED">
                    <w:rPr>
                      <w:rFonts w:ascii="Verdana" w:hAnsi="Verdana" w:cstheme="minorBidi"/>
                      <w:b/>
                      <w:bCs/>
                      <w:sz w:val="20"/>
                      <w:szCs w:val="20"/>
                    </w:rPr>
                    <w:t>días</w:t>
                  </w:r>
                  <w:commentRangeEnd w:id="15"/>
                  <w:r w:rsidR="00DE0E2C">
                    <w:rPr>
                      <w:rStyle w:val="Refdecomentario"/>
                    </w:rPr>
                    <w:commentReference w:id="15"/>
                  </w:r>
                  <w:commentRangeEnd w:id="16"/>
                  <w:r w:rsidR="00AF2768">
                    <w:rPr>
                      <w:rStyle w:val="Refdecomentario"/>
                    </w:rPr>
                    <w:commentReference w:id="16"/>
                  </w:r>
                </w:p>
              </w:tc>
            </w:tr>
          </w:tbl>
          <w:p w14:paraId="27BE94BC" w14:textId="77777777" w:rsidR="00CA0D06" w:rsidRDefault="00CA0D06">
            <w:pPr>
              <w:jc w:val="both"/>
              <w:rPr>
                <w:rFonts w:ascii="Verdana" w:hAnsi="Verdana" w:cstheme="minorBidi"/>
                <w:b/>
                <w:sz w:val="20"/>
                <w:szCs w:val="20"/>
              </w:rPr>
            </w:pPr>
          </w:p>
          <w:p w14:paraId="1B0DCDF1" w14:textId="36352B81" w:rsidR="0000792C" w:rsidRDefault="0000792C">
            <w:pPr>
              <w:jc w:val="both"/>
              <w:rPr>
                <w:rFonts w:ascii="Arial" w:hAnsi="Arial" w:cs="Arial"/>
                <w:color w:val="000000" w:themeColor="text1"/>
                <w:lang w:val="es-MX"/>
              </w:rPr>
            </w:pPr>
            <w:r w:rsidRPr="4046BD70">
              <w:rPr>
                <w:rFonts w:ascii="Arial" w:hAnsi="Arial" w:cs="Arial"/>
                <w:color w:val="000000" w:themeColor="text1"/>
                <w:lang w:val="es-MX"/>
              </w:rPr>
              <w:t xml:space="preserve">Nota: Para la experiencia adquirida en el MADR de conformidad con el Decreto 019 de 2012 se </w:t>
            </w:r>
            <w:r w:rsidR="28AD8D74" w:rsidRPr="4046BD70">
              <w:rPr>
                <w:rFonts w:ascii="Arial" w:hAnsi="Arial" w:cs="Arial"/>
                <w:color w:val="000000" w:themeColor="text1"/>
                <w:lang w:val="es-MX"/>
              </w:rPr>
              <w:t>realizó</w:t>
            </w:r>
            <w:r w:rsidRPr="4046BD70">
              <w:rPr>
                <w:rFonts w:ascii="Arial" w:hAnsi="Arial" w:cs="Arial"/>
                <w:color w:val="000000" w:themeColor="text1"/>
                <w:lang w:val="es-MX"/>
              </w:rPr>
              <w:t xml:space="preserve"> la verificación directamente por la entidad: SI__</w:t>
            </w:r>
            <w:r w:rsidR="004F615D" w:rsidRPr="004F615D">
              <w:rPr>
                <w:rFonts w:ascii="Arial" w:hAnsi="Arial" w:cs="Arial"/>
                <w:color w:val="000000" w:themeColor="text1"/>
                <w:u w:val="single"/>
                <w:lang w:val="es-MX"/>
              </w:rPr>
              <w:t>X</w:t>
            </w:r>
            <w:r w:rsidRPr="4046BD70">
              <w:rPr>
                <w:rFonts w:ascii="Arial" w:hAnsi="Arial" w:cs="Arial"/>
                <w:color w:val="000000" w:themeColor="text1"/>
                <w:lang w:val="es-MX"/>
              </w:rPr>
              <w:t xml:space="preserve">_ </w:t>
            </w:r>
          </w:p>
          <w:p w14:paraId="6E73EEA5" w14:textId="23D453B6" w:rsidR="00CA0D06" w:rsidRDefault="0000792C">
            <w:pPr>
              <w:jc w:val="both"/>
              <w:rPr>
                <w:rFonts w:ascii="Arial" w:hAnsi="Arial" w:cs="Arial"/>
                <w:color w:val="000000" w:themeColor="text1"/>
                <w:lang w:val="es-MX"/>
              </w:rPr>
            </w:pPr>
            <w:r>
              <w:rPr>
                <w:rFonts w:ascii="Arial" w:hAnsi="Arial" w:cs="Arial"/>
                <w:color w:val="000000" w:themeColor="text1"/>
                <w:lang w:val="es-MX"/>
              </w:rPr>
              <w:t>NO APLICA____</w:t>
            </w:r>
          </w:p>
          <w:p w14:paraId="28665C3B" w14:textId="2A573408" w:rsidR="00CA0D06" w:rsidRPr="00546B9F" w:rsidRDefault="00CA0D06">
            <w:pPr>
              <w:jc w:val="both"/>
              <w:rPr>
                <w:rFonts w:ascii="Arial" w:hAnsi="Arial" w:cs="Arial"/>
                <w:color w:val="000000" w:themeColor="text1"/>
                <w:lang w:val="es-MX"/>
              </w:rPr>
            </w:pPr>
          </w:p>
        </w:tc>
      </w:tr>
      <w:tr w:rsidR="00C548DA" w:rsidRPr="00546B9F" w14:paraId="7323E826" w14:textId="77777777" w:rsidTr="2D38C1BC">
        <w:trPr>
          <w:trHeight w:val="551"/>
        </w:trPr>
        <w:tc>
          <w:tcPr>
            <w:tcW w:w="873" w:type="dxa"/>
          </w:tcPr>
          <w:p w14:paraId="1B1FAA0F"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8CBC6C2"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C94DAFE" w14:textId="5776EAE2"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w:t>
            </w:r>
            <w:r w:rsidR="008F7751" w:rsidRPr="00546B9F">
              <w:rPr>
                <w:rFonts w:ascii="Arial" w:hAnsi="Arial" w:cs="Arial"/>
              </w:rPr>
              <w:t>2</w:t>
            </w:r>
          </w:p>
        </w:tc>
        <w:tc>
          <w:tcPr>
            <w:tcW w:w="2672" w:type="dxa"/>
          </w:tcPr>
          <w:p w14:paraId="65A205EF" w14:textId="23C40F50" w:rsidR="00C548DA" w:rsidRPr="00711433" w:rsidRDefault="000C42C0">
            <w:pPr>
              <w:pStyle w:val="Ttulo3"/>
              <w:keepNext w:val="0"/>
              <w:widowControl w:val="0"/>
              <w:tabs>
                <w:tab w:val="right" w:pos="0"/>
                <w:tab w:val="left" w:pos="360"/>
                <w:tab w:val="num" w:pos="480"/>
              </w:tabs>
              <w:ind w:left="0" w:right="-57"/>
              <w:rPr>
                <w:rFonts w:ascii="Arial" w:hAnsi="Arial" w:cs="Arial"/>
                <w:highlight w:val="yellow"/>
                <w:lang w:val="es-CO"/>
              </w:rPr>
            </w:pPr>
            <w:r w:rsidRPr="002277E9">
              <w:rPr>
                <w:rFonts w:ascii="Arial" w:hAnsi="Arial" w:cs="Arial"/>
                <w:lang w:val="es-CO"/>
              </w:rPr>
              <w:t xml:space="preserve">VALOR  </w:t>
            </w:r>
            <w:r w:rsidR="005039DA" w:rsidRPr="002277E9">
              <w:rPr>
                <w:rFonts w:ascii="Arial" w:hAnsi="Arial" w:cs="Arial"/>
                <w:lang w:val="es-CO"/>
              </w:rPr>
              <w:t xml:space="preserve">DE HONORARIOS SEGÚN EL PERFIL - RESOLUCIÓN </w:t>
            </w:r>
            <w:r w:rsidRPr="002277E9">
              <w:rPr>
                <w:rFonts w:ascii="Arial" w:hAnsi="Arial" w:cs="Arial"/>
                <w:lang w:val="es-CO"/>
              </w:rPr>
              <w:t xml:space="preserve">XX </w:t>
            </w:r>
            <w:r w:rsidR="005039DA" w:rsidRPr="002277E9">
              <w:rPr>
                <w:rFonts w:ascii="Arial" w:hAnsi="Arial" w:cs="Arial"/>
                <w:lang w:val="es-CO"/>
              </w:rPr>
              <w:t xml:space="preserve">DE </w:t>
            </w:r>
            <w:r w:rsidR="00575BF1" w:rsidRPr="002277E9">
              <w:rPr>
                <w:rFonts w:ascii="Arial" w:hAnsi="Arial" w:cs="Arial"/>
                <w:lang w:val="es-CO"/>
              </w:rPr>
              <w:t>20</w:t>
            </w:r>
            <w:r w:rsidRPr="002277E9">
              <w:rPr>
                <w:rFonts w:ascii="Arial" w:hAnsi="Arial" w:cs="Arial"/>
                <w:lang w:val="es-CO"/>
              </w:rPr>
              <w:t>2X</w:t>
            </w:r>
            <w:r w:rsidR="005039DA" w:rsidRPr="002277E9">
              <w:rPr>
                <w:rFonts w:ascii="Arial" w:hAnsi="Arial" w:cs="Arial"/>
                <w:lang w:val="es-CO"/>
              </w:rPr>
              <w:t xml:space="preserve"> O LA QUE </w:t>
            </w:r>
            <w:r w:rsidR="00AC7FC2" w:rsidRPr="002277E9">
              <w:rPr>
                <w:rFonts w:ascii="Arial" w:hAnsi="Arial" w:cs="Arial"/>
                <w:lang w:val="es-CO"/>
              </w:rPr>
              <w:t xml:space="preserve">MODIFIQUE O </w:t>
            </w:r>
            <w:r w:rsidR="005039DA" w:rsidRPr="002277E9">
              <w:rPr>
                <w:rFonts w:ascii="Arial" w:hAnsi="Arial" w:cs="Arial"/>
                <w:lang w:val="es-CO"/>
              </w:rPr>
              <w:t>SUSTITUYA</w:t>
            </w:r>
          </w:p>
        </w:tc>
        <w:tc>
          <w:tcPr>
            <w:tcW w:w="6804" w:type="dxa"/>
          </w:tcPr>
          <w:p w14:paraId="3B4DD27E" w14:textId="391F476F" w:rsidR="00C548DA" w:rsidRPr="000F0EBB" w:rsidRDefault="005039DA">
            <w:pPr>
              <w:pStyle w:val="Prrafodelista"/>
              <w:widowControl w:val="0"/>
              <w:numPr>
                <w:ilvl w:val="0"/>
                <w:numId w:val="1"/>
              </w:numPr>
              <w:ind w:right="-57"/>
              <w:rPr>
                <w:rFonts w:ascii="Arial" w:hAnsi="Arial" w:cs="Arial"/>
                <w:color w:val="000000" w:themeColor="text1"/>
                <w:lang w:val="es-MX"/>
              </w:rPr>
            </w:pPr>
            <w:r w:rsidRPr="4046BD70">
              <w:rPr>
                <w:rFonts w:ascii="Arial" w:hAnsi="Arial" w:cs="Arial"/>
                <w:color w:val="000000" w:themeColor="text1"/>
                <w:lang w:val="es-CO"/>
              </w:rPr>
              <w:t xml:space="preserve">El valor del Contrato se determinará </w:t>
            </w:r>
            <w:r w:rsidR="000C42C0" w:rsidRPr="4046BD70">
              <w:rPr>
                <w:rFonts w:ascii="Arial" w:hAnsi="Arial" w:cs="Arial"/>
                <w:color w:val="000000" w:themeColor="text1"/>
                <w:lang w:val="es-CO"/>
              </w:rPr>
              <w:t xml:space="preserve">conforme a los valores establecidos en la resolución de </w:t>
            </w:r>
            <w:r w:rsidR="2CF9AB01" w:rsidRPr="4046BD70">
              <w:rPr>
                <w:rFonts w:ascii="Arial" w:hAnsi="Arial" w:cs="Arial"/>
                <w:color w:val="000000" w:themeColor="text1"/>
                <w:lang w:val="es-CO"/>
              </w:rPr>
              <w:t>honorarios y</w:t>
            </w:r>
            <w:r w:rsidR="009C2A0A" w:rsidRPr="4046BD70">
              <w:rPr>
                <w:rFonts w:ascii="Arial" w:hAnsi="Arial" w:cs="Arial"/>
                <w:color w:val="000000" w:themeColor="text1"/>
                <w:lang w:val="es-CO"/>
              </w:rPr>
              <w:t xml:space="preserve"> de acuerdo</w:t>
            </w:r>
            <w:r w:rsidR="000C42C0" w:rsidRPr="4046BD70">
              <w:rPr>
                <w:rFonts w:ascii="Arial" w:hAnsi="Arial" w:cs="Arial"/>
                <w:color w:val="000000" w:themeColor="text1"/>
                <w:lang w:val="es-CO"/>
              </w:rPr>
              <w:t xml:space="preserve"> </w:t>
            </w:r>
            <w:r w:rsidRPr="4046BD70">
              <w:rPr>
                <w:rFonts w:ascii="Arial" w:hAnsi="Arial" w:cs="Arial"/>
                <w:color w:val="000000" w:themeColor="text1"/>
                <w:lang w:val="es-CO"/>
              </w:rPr>
              <w:t>con la idoneidad</w:t>
            </w:r>
            <w:r w:rsidR="00AC7FC2" w:rsidRPr="4046BD70">
              <w:rPr>
                <w:rFonts w:ascii="Arial" w:hAnsi="Arial" w:cs="Arial"/>
                <w:color w:val="000000" w:themeColor="text1"/>
                <w:lang w:val="es-CO"/>
              </w:rPr>
              <w:t xml:space="preserve"> y experiencia requerida</w:t>
            </w:r>
            <w:r w:rsidR="008D40F4" w:rsidRPr="4046BD70">
              <w:rPr>
                <w:rFonts w:ascii="Arial" w:hAnsi="Arial" w:cs="Arial"/>
                <w:color w:val="000000" w:themeColor="text1"/>
                <w:lang w:val="es-CO"/>
              </w:rPr>
              <w:t xml:space="preserve"> </w:t>
            </w:r>
            <w:r w:rsidRPr="4046BD70">
              <w:rPr>
                <w:rFonts w:ascii="Arial" w:hAnsi="Arial" w:cs="Arial"/>
                <w:color w:val="000000" w:themeColor="text1"/>
                <w:lang w:val="es-CO"/>
              </w:rPr>
              <w:t>según la necesidad de la entidad</w:t>
            </w:r>
            <w:r w:rsidR="009C2A0A" w:rsidRPr="4046BD70">
              <w:rPr>
                <w:rFonts w:ascii="Arial" w:hAnsi="Arial" w:cs="Arial"/>
                <w:color w:val="000000" w:themeColor="text1"/>
                <w:lang w:val="es-CO"/>
              </w:rPr>
              <w:t xml:space="preserve">, por lo que el valor mensual será </w:t>
            </w:r>
            <w:r w:rsidR="009C2A0A" w:rsidRPr="00073D09">
              <w:rPr>
                <w:rFonts w:ascii="Arial" w:hAnsi="Arial" w:cs="Arial"/>
                <w:color w:val="000000" w:themeColor="text1"/>
                <w:lang w:val="es-CO"/>
              </w:rPr>
              <w:t xml:space="preserve">de </w:t>
            </w:r>
            <w:r w:rsidR="00C22741" w:rsidRPr="00073D09">
              <w:rPr>
                <w:rFonts w:ascii="Arial" w:hAnsi="Arial" w:cs="Arial"/>
                <w:b/>
                <w:bCs/>
                <w:color w:val="000000" w:themeColor="text1"/>
                <w:lang w:val="es-CO"/>
              </w:rPr>
              <w:t>NUEVE</w:t>
            </w:r>
            <w:r w:rsidR="00B45812" w:rsidRPr="00073D09">
              <w:rPr>
                <w:rFonts w:ascii="Arial" w:hAnsi="Arial" w:cs="Arial"/>
                <w:b/>
                <w:bCs/>
                <w:color w:val="000000" w:themeColor="text1"/>
                <w:lang w:val="es-CO"/>
              </w:rPr>
              <w:t xml:space="preserve"> MILLONES DE PESOS M/CTE. </w:t>
            </w:r>
            <w:r w:rsidR="009C2A0A" w:rsidRPr="00073D09">
              <w:rPr>
                <w:rFonts w:ascii="Arial" w:hAnsi="Arial" w:cs="Arial"/>
                <w:b/>
                <w:bCs/>
                <w:color w:val="000000" w:themeColor="text1"/>
                <w:lang w:val="es-CO"/>
              </w:rPr>
              <w:t>($</w:t>
            </w:r>
            <w:r w:rsidR="00C22741" w:rsidRPr="00073D09">
              <w:rPr>
                <w:rFonts w:ascii="Arial" w:hAnsi="Arial" w:cs="Arial"/>
                <w:b/>
                <w:bCs/>
                <w:color w:val="000000" w:themeColor="text1"/>
                <w:lang w:val="es-CO"/>
              </w:rPr>
              <w:t>9</w:t>
            </w:r>
            <w:r w:rsidR="00B45812" w:rsidRPr="00073D09">
              <w:rPr>
                <w:rFonts w:ascii="Arial" w:hAnsi="Arial" w:cs="Arial"/>
                <w:b/>
                <w:bCs/>
                <w:color w:val="000000" w:themeColor="text1"/>
                <w:lang w:val="es-CO"/>
              </w:rPr>
              <w:t>.000.000</w:t>
            </w:r>
            <w:r w:rsidR="009C2A0A" w:rsidRPr="00073D09">
              <w:rPr>
                <w:rFonts w:ascii="Arial" w:hAnsi="Arial" w:cs="Arial"/>
                <w:b/>
                <w:bCs/>
                <w:color w:val="000000" w:themeColor="text1"/>
                <w:lang w:val="es-CO"/>
              </w:rPr>
              <w:t>)</w:t>
            </w:r>
            <w:r w:rsidR="00B45812" w:rsidRPr="00073D09">
              <w:rPr>
                <w:rFonts w:ascii="Arial" w:hAnsi="Arial" w:cs="Arial"/>
                <w:b/>
                <w:bCs/>
                <w:color w:val="000000" w:themeColor="text1"/>
                <w:lang w:val="es-CO"/>
              </w:rPr>
              <w:t>.</w:t>
            </w:r>
          </w:p>
          <w:p w14:paraId="2FF8B426" w14:textId="1C4C6F12" w:rsidR="00DF71E1" w:rsidRPr="00546B9F" w:rsidRDefault="00DF71E1" w:rsidP="000F0EBB">
            <w:pPr>
              <w:pStyle w:val="Prrafodelista"/>
              <w:widowControl w:val="0"/>
              <w:tabs>
                <w:tab w:val="right" w:pos="0"/>
              </w:tabs>
              <w:ind w:right="-57"/>
              <w:rPr>
                <w:rFonts w:ascii="Arial" w:hAnsi="Arial" w:cs="Arial"/>
                <w:color w:val="000000" w:themeColor="text1"/>
                <w:szCs w:val="24"/>
                <w:lang w:val="es-MX"/>
              </w:rPr>
            </w:pPr>
          </w:p>
        </w:tc>
      </w:tr>
      <w:tr w:rsidR="00C548DA" w:rsidRPr="00546B9F" w14:paraId="12EB1EA7" w14:textId="77777777" w:rsidTr="2D38C1BC">
        <w:trPr>
          <w:trHeight w:val="194"/>
        </w:trPr>
        <w:tc>
          <w:tcPr>
            <w:tcW w:w="873" w:type="dxa"/>
          </w:tcPr>
          <w:p w14:paraId="438DEB8C"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36922982" w14:textId="77D7BFB1"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w:t>
            </w:r>
            <w:r w:rsidR="008F7751" w:rsidRPr="00546B9F">
              <w:rPr>
                <w:rFonts w:ascii="Arial" w:hAnsi="Arial" w:cs="Arial"/>
              </w:rPr>
              <w:t>3</w:t>
            </w:r>
          </w:p>
        </w:tc>
        <w:tc>
          <w:tcPr>
            <w:tcW w:w="2672" w:type="dxa"/>
          </w:tcPr>
          <w:p w14:paraId="204F3D4A" w14:textId="77777777" w:rsidR="00C548DA" w:rsidRPr="00711433" w:rsidRDefault="00C548DA">
            <w:pPr>
              <w:pStyle w:val="Ttulo3"/>
              <w:keepNext w:val="0"/>
              <w:widowControl w:val="0"/>
              <w:tabs>
                <w:tab w:val="right" w:pos="0"/>
                <w:tab w:val="left" w:pos="360"/>
                <w:tab w:val="num" w:pos="480"/>
              </w:tabs>
              <w:ind w:left="0" w:right="-57"/>
              <w:rPr>
                <w:rFonts w:ascii="Arial" w:hAnsi="Arial" w:cs="Arial"/>
                <w:highlight w:val="yellow"/>
                <w:lang w:val="es-CO"/>
              </w:rPr>
            </w:pPr>
          </w:p>
          <w:p w14:paraId="1AEF0A4A" w14:textId="77777777" w:rsidR="00C548DA" w:rsidRPr="00711433" w:rsidRDefault="005039DA">
            <w:pPr>
              <w:pStyle w:val="Ttulo3"/>
              <w:keepNext w:val="0"/>
              <w:widowControl w:val="0"/>
              <w:tabs>
                <w:tab w:val="right" w:pos="0"/>
                <w:tab w:val="left" w:pos="360"/>
                <w:tab w:val="num" w:pos="480"/>
              </w:tabs>
              <w:ind w:left="0" w:right="-57"/>
              <w:rPr>
                <w:rFonts w:ascii="Arial" w:hAnsi="Arial" w:cs="Arial"/>
                <w:highlight w:val="yellow"/>
                <w:lang w:val="es-CO"/>
              </w:rPr>
            </w:pPr>
            <w:r w:rsidRPr="00073D09">
              <w:rPr>
                <w:rFonts w:ascii="Arial" w:hAnsi="Arial" w:cs="Arial"/>
                <w:lang w:val="es-CO"/>
              </w:rPr>
              <w:t>VALOR DEL CONTRATO</w:t>
            </w:r>
          </w:p>
        </w:tc>
        <w:tc>
          <w:tcPr>
            <w:tcW w:w="6804" w:type="dxa"/>
          </w:tcPr>
          <w:p w14:paraId="6DC8457A" w14:textId="6A1317F4" w:rsidR="00C548DA" w:rsidRPr="00783E76" w:rsidRDefault="005039DA">
            <w:pPr>
              <w:widowControl w:val="0"/>
              <w:tabs>
                <w:tab w:val="right" w:pos="0"/>
              </w:tabs>
              <w:ind w:right="-57"/>
              <w:jc w:val="both"/>
              <w:rPr>
                <w:rFonts w:ascii="Arial" w:hAnsi="Arial" w:cs="Arial"/>
                <w:lang w:val="es-MX"/>
              </w:rPr>
            </w:pPr>
            <w:r w:rsidRPr="00546B9F">
              <w:rPr>
                <w:rFonts w:ascii="Arial" w:hAnsi="Arial" w:cs="Arial"/>
                <w:color w:val="000000" w:themeColor="text1"/>
                <w:lang w:val="es-MX"/>
              </w:rPr>
              <w:t xml:space="preserve">Para los efectos legales y fiscales pertinentes, y dando </w:t>
            </w:r>
            <w:r w:rsidRPr="00073D09">
              <w:rPr>
                <w:rFonts w:ascii="Arial" w:hAnsi="Arial" w:cs="Arial"/>
                <w:color w:val="000000" w:themeColor="text1"/>
                <w:lang w:val="es-MX"/>
              </w:rPr>
              <w:t xml:space="preserve">aplicación al anterior análisis, el valor del Contrato asciende </w:t>
            </w:r>
            <w:r w:rsidR="00DF71E1" w:rsidRPr="00073D09">
              <w:rPr>
                <w:rFonts w:ascii="Arial" w:hAnsi="Arial" w:cs="Arial"/>
                <w:color w:val="000000" w:themeColor="text1"/>
                <w:lang w:val="es-MX"/>
              </w:rPr>
              <w:t>a</w:t>
            </w:r>
            <w:r w:rsidR="00976242" w:rsidRPr="00073D09">
              <w:rPr>
                <w:rFonts w:ascii="Arial" w:hAnsi="Arial" w:cs="Arial"/>
                <w:color w:val="000000" w:themeColor="text1"/>
                <w:lang w:val="es-MX"/>
              </w:rPr>
              <w:t xml:space="preserve"> </w:t>
            </w:r>
            <w:r w:rsidRPr="00073D09">
              <w:rPr>
                <w:rFonts w:ascii="Arial" w:hAnsi="Arial" w:cs="Arial"/>
                <w:color w:val="000000" w:themeColor="text1"/>
                <w:lang w:val="es-MX"/>
              </w:rPr>
              <w:t>la suma de</w:t>
            </w:r>
            <w:r w:rsidRPr="00073D09">
              <w:rPr>
                <w:rFonts w:ascii="Arial" w:hAnsi="Arial" w:cs="Arial"/>
                <w:lang w:val="es-MX"/>
              </w:rPr>
              <w:t xml:space="preserve"> </w:t>
            </w:r>
            <w:r w:rsidR="00783E76" w:rsidRPr="00073D09">
              <w:rPr>
                <w:rFonts w:ascii="Arial" w:hAnsi="Arial" w:cs="Arial"/>
                <w:b/>
                <w:lang w:val="es-MX"/>
              </w:rPr>
              <w:t xml:space="preserve"> </w:t>
            </w:r>
            <w:r w:rsidR="00C22741" w:rsidRPr="00073D09">
              <w:rPr>
                <w:rFonts w:ascii="Arial" w:hAnsi="Arial" w:cs="Arial"/>
                <w:b/>
                <w:lang w:val="es-MX"/>
              </w:rPr>
              <w:t xml:space="preserve">CIENTO UN </w:t>
            </w:r>
            <w:r w:rsidR="00783E76" w:rsidRPr="00073D09">
              <w:rPr>
                <w:rFonts w:ascii="Arial" w:hAnsi="Arial" w:cs="Arial"/>
                <w:b/>
                <w:lang w:val="es-MX"/>
              </w:rPr>
              <w:t>MILLONES</w:t>
            </w:r>
            <w:r w:rsidR="00C22741" w:rsidRPr="00073D09">
              <w:rPr>
                <w:rFonts w:ascii="Arial" w:hAnsi="Arial" w:cs="Arial"/>
                <w:b/>
                <w:lang w:val="es-MX"/>
              </w:rPr>
              <w:t xml:space="preserve"> SETECIENTOS MIL</w:t>
            </w:r>
            <w:r w:rsidR="00783E76" w:rsidRPr="00073D09">
              <w:rPr>
                <w:rFonts w:ascii="Arial" w:hAnsi="Arial" w:cs="Arial"/>
                <w:b/>
                <w:lang w:val="es-MX"/>
              </w:rPr>
              <w:t xml:space="preserve"> PESOS M/CTE, ($</w:t>
            </w:r>
            <w:r w:rsidR="00C22741" w:rsidRPr="00073D09">
              <w:rPr>
                <w:rFonts w:ascii="Arial" w:hAnsi="Arial" w:cs="Arial"/>
                <w:b/>
                <w:lang w:val="es-MX"/>
              </w:rPr>
              <w:t>101</w:t>
            </w:r>
            <w:r w:rsidR="00783E76" w:rsidRPr="00073D09">
              <w:rPr>
                <w:rFonts w:ascii="Arial" w:hAnsi="Arial" w:cs="Arial"/>
                <w:b/>
                <w:lang w:val="es-MX"/>
              </w:rPr>
              <w:t>.</w:t>
            </w:r>
            <w:r w:rsidR="00C22741" w:rsidRPr="00073D09">
              <w:rPr>
                <w:rFonts w:ascii="Arial" w:hAnsi="Arial" w:cs="Arial"/>
                <w:b/>
                <w:lang w:val="es-MX"/>
              </w:rPr>
              <w:t>7</w:t>
            </w:r>
            <w:r w:rsidR="00783E76" w:rsidRPr="00073D09">
              <w:rPr>
                <w:rFonts w:ascii="Arial" w:hAnsi="Arial" w:cs="Arial"/>
                <w:b/>
                <w:lang w:val="es-MX"/>
              </w:rPr>
              <w:t>00.000).,</w:t>
            </w:r>
            <w:r w:rsidR="00AC7FC2" w:rsidRPr="00073D09">
              <w:rPr>
                <w:rFonts w:ascii="Arial" w:hAnsi="Arial" w:cs="Arial"/>
                <w:lang w:val="es-MX"/>
              </w:rPr>
              <w:t xml:space="preserve"> valor que incluye </w:t>
            </w:r>
            <w:r w:rsidR="006C7123" w:rsidRPr="00073D09">
              <w:rPr>
                <w:rFonts w:ascii="Arial" w:hAnsi="Arial" w:cs="Arial"/>
                <w:lang w:val="es-MX"/>
              </w:rPr>
              <w:t>todos los impuestos, costos y gastos a los que haya lugar.</w:t>
            </w:r>
          </w:p>
          <w:p w14:paraId="7B926F91" w14:textId="3BCF0470" w:rsidR="00F00628" w:rsidRPr="00783E76" w:rsidRDefault="00F00628">
            <w:pPr>
              <w:widowControl w:val="0"/>
              <w:tabs>
                <w:tab w:val="right" w:pos="0"/>
              </w:tabs>
              <w:ind w:right="-57"/>
              <w:jc w:val="both"/>
              <w:rPr>
                <w:rFonts w:ascii="Arial" w:hAnsi="Arial" w:cs="Arial"/>
                <w:lang w:val="es-MX"/>
              </w:rPr>
            </w:pPr>
          </w:p>
          <w:p w14:paraId="0FEA12C9" w14:textId="3E1030CB" w:rsidR="00F00628" w:rsidRPr="00B65613" w:rsidRDefault="00F00628" w:rsidP="00B65613">
            <w:pPr>
              <w:pStyle w:val="Textoindependiente"/>
              <w:spacing w:before="1"/>
              <w:ind w:right="115"/>
              <w:rPr>
                <w:rStyle w:val="normaltextrun"/>
                <w:rFonts w:eastAsiaTheme="majorEastAsia"/>
                <w:lang w:val="es-CO" w:eastAsia="es-CO"/>
              </w:rPr>
            </w:pPr>
            <w:r w:rsidRPr="00B65613">
              <w:rPr>
                <w:rStyle w:val="normaltextrun"/>
                <w:rFonts w:eastAsiaTheme="majorEastAsia"/>
                <w:lang w:val="es-CO" w:eastAsia="es-CO"/>
              </w:rPr>
              <w:t>El presente contrato se encuentra respaldado por el siguiente Certificado de Disponibilidad Presupuestal expedido por el área financiera.</w:t>
            </w:r>
          </w:p>
          <w:p w14:paraId="0E2CBA3C" w14:textId="13F42110" w:rsidR="00F00628" w:rsidRDefault="00F00628">
            <w:pPr>
              <w:widowControl w:val="0"/>
              <w:tabs>
                <w:tab w:val="right" w:pos="0"/>
              </w:tabs>
              <w:ind w:right="-57"/>
              <w:jc w:val="both"/>
              <w:rPr>
                <w:rFonts w:ascii="Verdana" w:hAnsi="Verdana" w:cstheme="minorBidi"/>
                <w:color w:val="FF0000"/>
                <w:sz w:val="20"/>
                <w:szCs w:val="20"/>
              </w:rPr>
            </w:pPr>
          </w:p>
          <w:tbl>
            <w:tblPr>
              <w:tblStyle w:val="Tablaconcuadrcula"/>
              <w:tblW w:w="0" w:type="auto"/>
              <w:tblLayout w:type="fixed"/>
              <w:tblLook w:val="04A0" w:firstRow="1" w:lastRow="0" w:firstColumn="1" w:lastColumn="0" w:noHBand="0" w:noVBand="1"/>
            </w:tblPr>
            <w:tblGrid>
              <w:gridCol w:w="3289"/>
              <w:gridCol w:w="3289"/>
            </w:tblGrid>
            <w:tr w:rsidR="00F00628" w:rsidRPr="002C7371" w14:paraId="4490E6FC" w14:textId="77777777" w:rsidTr="00F00628">
              <w:tc>
                <w:tcPr>
                  <w:tcW w:w="3289" w:type="dxa"/>
                </w:tcPr>
                <w:p w14:paraId="531AE68F" w14:textId="386D5E51" w:rsidR="00F00628" w:rsidRPr="002277E9" w:rsidRDefault="00B54F21">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RECURSO</w:t>
                  </w:r>
                  <w:r w:rsidR="003208E7">
                    <w:rPr>
                      <w:rFonts w:ascii="Verdana" w:hAnsi="Verdana" w:cstheme="minorBidi"/>
                      <w:b/>
                      <w:sz w:val="16"/>
                      <w:szCs w:val="16"/>
                      <w:highlight w:val="yellow"/>
                    </w:rPr>
                    <w:t xml:space="preserve"> 1</w:t>
                  </w:r>
                </w:p>
              </w:tc>
              <w:tc>
                <w:tcPr>
                  <w:tcW w:w="3289" w:type="dxa"/>
                </w:tcPr>
                <w:p w14:paraId="40CCB115" w14:textId="5881C945" w:rsidR="003208E7" w:rsidRPr="00CC1BED" w:rsidRDefault="003208E7">
                  <w:pPr>
                    <w:widowControl w:val="0"/>
                    <w:tabs>
                      <w:tab w:val="right" w:pos="0"/>
                    </w:tabs>
                    <w:ind w:right="-57"/>
                    <w:jc w:val="both"/>
                    <w:rPr>
                      <w:rFonts w:ascii="Arial" w:hAnsi="Arial" w:cs="Arial"/>
                      <w:bCs/>
                      <w:color w:val="000000" w:themeColor="text1"/>
                      <w:szCs w:val="20"/>
                      <w:lang w:val="de-DE" w:eastAsia="en-US"/>
                    </w:rPr>
                  </w:pPr>
                  <w:r w:rsidRPr="003208E7">
                    <w:rPr>
                      <w:rFonts w:ascii="Arial" w:hAnsi="Arial" w:cs="Arial"/>
                      <w:bCs/>
                      <w:color w:val="000000" w:themeColor="text1"/>
                      <w:highlight w:val="yellow"/>
                    </w:rPr>
                    <w:t>C-</w:t>
                  </w:r>
                  <w:r w:rsidR="00AF2768">
                    <w:rPr>
                      <w:rFonts w:ascii="Arial" w:hAnsi="Arial" w:cs="Arial"/>
                      <w:bCs/>
                      <w:color w:val="000000" w:themeColor="text1"/>
                    </w:rPr>
                    <w:t xml:space="preserve">170101-1701-1100-0004-51103f-1701001-02 </w:t>
                  </w:r>
                  <w:r w:rsidRPr="003208E7">
                    <w:rPr>
                      <w:rFonts w:ascii="Arial" w:hAnsi="Arial" w:cs="Arial"/>
                      <w:bCs/>
                      <w:color w:val="000000" w:themeColor="text1"/>
                    </w:rPr>
                    <w:t>por CINCUENTA MILLONES OCHOCIENTOS CINCUENTA MIL PESOS M/CTE ($50.850.000).</w:t>
                  </w:r>
                </w:p>
                <w:p w14:paraId="4A0BDFAE" w14:textId="77777777" w:rsidR="00F00628" w:rsidRPr="002277E9" w:rsidRDefault="00F00628">
                  <w:pPr>
                    <w:widowControl w:val="0"/>
                    <w:tabs>
                      <w:tab w:val="right" w:pos="0"/>
                    </w:tabs>
                    <w:ind w:right="-57"/>
                    <w:jc w:val="both"/>
                    <w:rPr>
                      <w:rFonts w:ascii="Arial" w:hAnsi="Arial" w:cs="Arial"/>
                      <w:color w:val="FF0000"/>
                      <w:highlight w:val="yellow"/>
                      <w:lang w:val="es-MX"/>
                    </w:rPr>
                  </w:pPr>
                </w:p>
              </w:tc>
            </w:tr>
            <w:tr w:rsidR="00F00628" w:rsidRPr="002C7371" w14:paraId="06F736D4" w14:textId="77777777" w:rsidTr="000F0EBB">
              <w:tc>
                <w:tcPr>
                  <w:tcW w:w="3289" w:type="dxa"/>
                  <w:vAlign w:val="center"/>
                </w:tcPr>
                <w:p w14:paraId="0957B8AB" w14:textId="7D6310E5" w:rsidR="00F00628" w:rsidRPr="002277E9" w:rsidRDefault="00F00628" w:rsidP="00F00628">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 xml:space="preserve">POSICIÓN CATALOGO DE GASTO </w:t>
                  </w:r>
                </w:p>
              </w:tc>
              <w:tc>
                <w:tcPr>
                  <w:tcW w:w="3289" w:type="dxa"/>
                </w:tcPr>
                <w:p w14:paraId="05541D5D" w14:textId="3F9D1CBD" w:rsidR="00F00628" w:rsidRPr="003208E7" w:rsidRDefault="003208E7" w:rsidP="00F00628">
                  <w:pPr>
                    <w:widowControl w:val="0"/>
                    <w:tabs>
                      <w:tab w:val="right" w:pos="0"/>
                    </w:tabs>
                    <w:ind w:right="-57"/>
                    <w:jc w:val="both"/>
                    <w:rPr>
                      <w:rFonts w:ascii="Arial" w:hAnsi="Arial" w:cs="Arial"/>
                      <w:highlight w:val="yellow"/>
                      <w:lang w:val="es-MX"/>
                    </w:rPr>
                  </w:pPr>
                  <w:r w:rsidRPr="003208E7">
                    <w:rPr>
                      <w:rFonts w:ascii="Arial" w:hAnsi="Arial" w:cs="Arial"/>
                      <w:lang w:val="es-MX"/>
                    </w:rPr>
                    <w:t>10</w:t>
                  </w:r>
                </w:p>
              </w:tc>
            </w:tr>
            <w:tr w:rsidR="003208E7" w:rsidRPr="002C7371" w14:paraId="02B8D9AF" w14:textId="77777777" w:rsidTr="00266625">
              <w:tc>
                <w:tcPr>
                  <w:tcW w:w="3289" w:type="dxa"/>
                </w:tcPr>
                <w:p w14:paraId="2C132489" w14:textId="18AA614D" w:rsidR="003208E7" w:rsidRPr="002277E9" w:rsidRDefault="003208E7" w:rsidP="003208E7">
                  <w:pPr>
                    <w:widowControl w:val="0"/>
                    <w:tabs>
                      <w:tab w:val="right" w:pos="0"/>
                    </w:tabs>
                    <w:ind w:right="-57"/>
                    <w:jc w:val="both"/>
                    <w:rPr>
                      <w:rFonts w:ascii="Verdana" w:hAnsi="Verdana" w:cstheme="minorBidi"/>
                      <w:b/>
                      <w:sz w:val="16"/>
                      <w:szCs w:val="16"/>
                      <w:highlight w:val="yellow"/>
                    </w:rPr>
                  </w:pPr>
                  <w:r w:rsidRPr="002277E9">
                    <w:rPr>
                      <w:rFonts w:ascii="Verdana" w:hAnsi="Verdana" w:cstheme="minorBidi"/>
                      <w:b/>
                      <w:sz w:val="16"/>
                      <w:szCs w:val="16"/>
                      <w:highlight w:val="yellow"/>
                    </w:rPr>
                    <w:t>RECURSO</w:t>
                  </w:r>
                  <w:r>
                    <w:rPr>
                      <w:rFonts w:ascii="Verdana" w:hAnsi="Verdana" w:cstheme="minorBidi"/>
                      <w:b/>
                      <w:sz w:val="16"/>
                      <w:szCs w:val="16"/>
                      <w:highlight w:val="yellow"/>
                    </w:rPr>
                    <w:t xml:space="preserve"> 2</w:t>
                  </w:r>
                </w:p>
              </w:tc>
              <w:tc>
                <w:tcPr>
                  <w:tcW w:w="3289" w:type="dxa"/>
                </w:tcPr>
                <w:p w14:paraId="461CE458" w14:textId="4FECA98D" w:rsidR="003208E7" w:rsidRPr="00CC1BED" w:rsidRDefault="003208E7" w:rsidP="00CC1BED">
                  <w:pPr>
                    <w:widowControl w:val="0"/>
                    <w:tabs>
                      <w:tab w:val="right" w:pos="0"/>
                    </w:tabs>
                    <w:ind w:right="-57"/>
                    <w:rPr>
                      <w:rFonts w:ascii="Arial" w:hAnsi="Arial" w:cs="Arial"/>
                      <w:bCs/>
                      <w:szCs w:val="20"/>
                      <w:lang w:val="de-DE" w:eastAsia="en-US"/>
                    </w:rPr>
                  </w:pPr>
                  <w:r w:rsidRPr="003208E7">
                    <w:rPr>
                      <w:rFonts w:ascii="Arial" w:hAnsi="Arial" w:cs="Arial"/>
                      <w:bCs/>
                      <w:color w:val="000000" w:themeColor="text1"/>
                      <w:highlight w:val="yellow"/>
                    </w:rPr>
                    <w:t>C-</w:t>
                  </w:r>
                  <w:r w:rsidR="00AF2768">
                    <w:rPr>
                      <w:rFonts w:ascii="Arial" w:hAnsi="Arial" w:cs="Arial"/>
                      <w:bCs/>
                      <w:color w:val="000000" w:themeColor="text1"/>
                    </w:rPr>
                    <w:t>1702-1100-21-30101B-1702007-02</w:t>
                  </w:r>
                  <w:r>
                    <w:rPr>
                      <w:rFonts w:ascii="Arial" w:hAnsi="Arial" w:cs="Arial"/>
                      <w:bCs/>
                      <w:color w:val="000000" w:themeColor="text1"/>
                    </w:rPr>
                    <w:t xml:space="preserve"> </w:t>
                  </w:r>
                  <w:r w:rsidRPr="003208E7">
                    <w:rPr>
                      <w:rFonts w:ascii="Arial" w:hAnsi="Arial" w:cs="Arial"/>
                      <w:bCs/>
                    </w:rPr>
                    <w:t xml:space="preserve">por </w:t>
                  </w:r>
                  <w:r w:rsidRPr="003208E7">
                    <w:rPr>
                      <w:rFonts w:ascii="Arial" w:hAnsi="Arial" w:cs="Arial"/>
                      <w:bCs/>
                    </w:rPr>
                    <w:lastRenderedPageBreak/>
                    <w:t>CINCUENTA MILLONES OCHOCIENTOS CINCUENTA MIL PESOS M/CTE ($50.850.000).</w:t>
                  </w:r>
                </w:p>
                <w:p w14:paraId="756D71EF" w14:textId="77777777" w:rsidR="003208E7" w:rsidRPr="003208E7" w:rsidRDefault="003208E7" w:rsidP="003208E7">
                  <w:pPr>
                    <w:widowControl w:val="0"/>
                    <w:tabs>
                      <w:tab w:val="right" w:pos="0"/>
                    </w:tabs>
                    <w:ind w:right="-57"/>
                    <w:jc w:val="both"/>
                    <w:rPr>
                      <w:rFonts w:ascii="Arial" w:hAnsi="Arial" w:cs="Arial"/>
                      <w:highlight w:val="yellow"/>
                      <w:lang w:val="es-MX"/>
                    </w:rPr>
                  </w:pPr>
                </w:p>
              </w:tc>
            </w:tr>
            <w:tr w:rsidR="003208E7" w:rsidRPr="002C7371" w14:paraId="256D6F87" w14:textId="77777777" w:rsidTr="000F0EBB">
              <w:tc>
                <w:tcPr>
                  <w:tcW w:w="3289" w:type="dxa"/>
                  <w:vAlign w:val="center"/>
                </w:tcPr>
                <w:p w14:paraId="54005EDC" w14:textId="2D011B15" w:rsidR="003208E7" w:rsidRPr="002277E9" w:rsidRDefault="003208E7" w:rsidP="003208E7">
                  <w:pPr>
                    <w:widowControl w:val="0"/>
                    <w:tabs>
                      <w:tab w:val="right" w:pos="0"/>
                    </w:tabs>
                    <w:ind w:right="-57"/>
                    <w:jc w:val="both"/>
                    <w:rPr>
                      <w:rFonts w:ascii="Verdana" w:hAnsi="Verdana" w:cstheme="minorBidi"/>
                      <w:b/>
                      <w:sz w:val="16"/>
                      <w:szCs w:val="16"/>
                      <w:highlight w:val="yellow"/>
                    </w:rPr>
                  </w:pPr>
                  <w:r w:rsidRPr="002277E9">
                    <w:rPr>
                      <w:rFonts w:ascii="Verdana" w:hAnsi="Verdana" w:cstheme="minorBidi"/>
                      <w:b/>
                      <w:sz w:val="16"/>
                      <w:szCs w:val="16"/>
                      <w:highlight w:val="yellow"/>
                    </w:rPr>
                    <w:lastRenderedPageBreak/>
                    <w:t xml:space="preserve">POSICIÓN CATALOGO DE GASTO </w:t>
                  </w:r>
                </w:p>
              </w:tc>
              <w:tc>
                <w:tcPr>
                  <w:tcW w:w="3289" w:type="dxa"/>
                </w:tcPr>
                <w:p w14:paraId="2D440480" w14:textId="2CFB5BFC" w:rsidR="003208E7" w:rsidRPr="003208E7" w:rsidRDefault="003208E7" w:rsidP="003208E7">
                  <w:pPr>
                    <w:widowControl w:val="0"/>
                    <w:tabs>
                      <w:tab w:val="right" w:pos="0"/>
                    </w:tabs>
                    <w:ind w:right="-57"/>
                    <w:jc w:val="both"/>
                    <w:rPr>
                      <w:rFonts w:ascii="Arial" w:hAnsi="Arial" w:cs="Arial"/>
                      <w:highlight w:val="yellow"/>
                      <w:lang w:val="es-MX"/>
                    </w:rPr>
                  </w:pPr>
                  <w:r w:rsidRPr="003208E7">
                    <w:rPr>
                      <w:rFonts w:ascii="Arial" w:hAnsi="Arial" w:cs="Arial"/>
                      <w:lang w:val="es-MX"/>
                    </w:rPr>
                    <w:t xml:space="preserve">10 </w:t>
                  </w:r>
                </w:p>
              </w:tc>
            </w:tr>
            <w:tr w:rsidR="003208E7" w:rsidRPr="002C7371" w14:paraId="03D69D81" w14:textId="77777777" w:rsidTr="000F0EBB">
              <w:tc>
                <w:tcPr>
                  <w:tcW w:w="3289" w:type="dxa"/>
                  <w:vAlign w:val="center"/>
                </w:tcPr>
                <w:p w14:paraId="54FF25C7" w14:textId="5C8C0EE3" w:rsidR="003208E7" w:rsidRPr="002277E9" w:rsidRDefault="003208E7" w:rsidP="003208E7">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FECHA DE EXPEDICIÓN</w:t>
                  </w:r>
                </w:p>
              </w:tc>
              <w:tc>
                <w:tcPr>
                  <w:tcW w:w="3289" w:type="dxa"/>
                </w:tcPr>
                <w:p w14:paraId="5B591710" w14:textId="77777777" w:rsidR="003208E7" w:rsidRPr="002277E9" w:rsidRDefault="003208E7" w:rsidP="003208E7">
                  <w:pPr>
                    <w:widowControl w:val="0"/>
                    <w:tabs>
                      <w:tab w:val="right" w:pos="0"/>
                    </w:tabs>
                    <w:ind w:right="-57"/>
                    <w:jc w:val="both"/>
                    <w:rPr>
                      <w:rFonts w:ascii="Arial" w:hAnsi="Arial" w:cs="Arial"/>
                      <w:color w:val="FF0000"/>
                      <w:highlight w:val="yellow"/>
                      <w:lang w:val="es-MX"/>
                    </w:rPr>
                  </w:pPr>
                </w:p>
              </w:tc>
            </w:tr>
            <w:tr w:rsidR="003208E7" w:rsidRPr="002C7371" w14:paraId="5B29A091" w14:textId="77777777" w:rsidTr="000F0EBB">
              <w:tc>
                <w:tcPr>
                  <w:tcW w:w="3289" w:type="dxa"/>
                  <w:vAlign w:val="center"/>
                </w:tcPr>
                <w:p w14:paraId="5B65056D" w14:textId="04743973" w:rsidR="003208E7" w:rsidRPr="002277E9" w:rsidRDefault="003208E7" w:rsidP="003208E7">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VALOR</w:t>
                  </w:r>
                  <w:r>
                    <w:rPr>
                      <w:rFonts w:ascii="Verdana" w:hAnsi="Verdana" w:cstheme="minorBidi"/>
                      <w:b/>
                      <w:sz w:val="16"/>
                      <w:szCs w:val="16"/>
                      <w:highlight w:val="yellow"/>
                    </w:rPr>
                    <w:t xml:space="preserve"> TOTAL</w:t>
                  </w:r>
                </w:p>
              </w:tc>
              <w:tc>
                <w:tcPr>
                  <w:tcW w:w="3289" w:type="dxa"/>
                </w:tcPr>
                <w:p w14:paraId="4D8DFCD7" w14:textId="06B6A83E" w:rsidR="003208E7" w:rsidRPr="003208E7" w:rsidRDefault="003208E7" w:rsidP="003208E7">
                  <w:pPr>
                    <w:widowControl w:val="0"/>
                    <w:tabs>
                      <w:tab w:val="right" w:pos="0"/>
                    </w:tabs>
                    <w:ind w:right="-57"/>
                    <w:jc w:val="both"/>
                    <w:rPr>
                      <w:rFonts w:ascii="Arial" w:hAnsi="Arial" w:cs="Arial"/>
                      <w:bCs/>
                      <w:color w:val="FF0000"/>
                      <w:highlight w:val="yellow"/>
                      <w:lang w:val="es-MX"/>
                    </w:rPr>
                  </w:pPr>
                  <w:r w:rsidRPr="003208E7">
                    <w:rPr>
                      <w:rFonts w:ascii="Arial" w:hAnsi="Arial" w:cs="Arial"/>
                      <w:bCs/>
                      <w:lang w:val="es-MX"/>
                    </w:rPr>
                    <w:t>CIENTO UN MILLONES SETECIENTOS MIL PESOS M/CTE, ($101.700.000)</w:t>
                  </w:r>
                </w:p>
              </w:tc>
            </w:tr>
            <w:tr w:rsidR="003208E7" w14:paraId="135E5EDB" w14:textId="77777777" w:rsidTr="000C42C0">
              <w:tc>
                <w:tcPr>
                  <w:tcW w:w="3289" w:type="dxa"/>
                  <w:vAlign w:val="center"/>
                </w:tcPr>
                <w:p w14:paraId="021B6918" w14:textId="2669A4E4" w:rsidR="003208E7" w:rsidRPr="009A63DD" w:rsidRDefault="003208E7" w:rsidP="003208E7">
                  <w:pPr>
                    <w:widowControl w:val="0"/>
                    <w:tabs>
                      <w:tab w:val="right" w:pos="0"/>
                    </w:tabs>
                    <w:ind w:right="-57"/>
                    <w:jc w:val="both"/>
                    <w:rPr>
                      <w:rFonts w:ascii="Verdana" w:hAnsi="Verdana" w:cstheme="minorBidi"/>
                      <w:b/>
                      <w:sz w:val="16"/>
                      <w:szCs w:val="16"/>
                    </w:rPr>
                  </w:pPr>
                  <w:commentRangeStart w:id="17"/>
                  <w:r w:rsidRPr="002277E9">
                    <w:rPr>
                      <w:rFonts w:ascii="Verdana" w:hAnsi="Verdana" w:cstheme="minorBidi"/>
                      <w:b/>
                      <w:sz w:val="16"/>
                      <w:szCs w:val="16"/>
                      <w:highlight w:val="yellow"/>
                    </w:rPr>
                    <w:t>N° DE CDP</w:t>
                  </w:r>
                  <w:commentRangeEnd w:id="17"/>
                  <w:r w:rsidR="00AF2768">
                    <w:rPr>
                      <w:rStyle w:val="Refdecomentario"/>
                    </w:rPr>
                    <w:commentReference w:id="17"/>
                  </w:r>
                </w:p>
              </w:tc>
              <w:tc>
                <w:tcPr>
                  <w:tcW w:w="3289" w:type="dxa"/>
                </w:tcPr>
                <w:p w14:paraId="709B5D7C" w14:textId="77777777" w:rsidR="003208E7" w:rsidRDefault="003208E7" w:rsidP="003208E7">
                  <w:pPr>
                    <w:widowControl w:val="0"/>
                    <w:tabs>
                      <w:tab w:val="right" w:pos="0"/>
                    </w:tabs>
                    <w:ind w:right="-57"/>
                    <w:jc w:val="both"/>
                    <w:rPr>
                      <w:rFonts w:ascii="Arial" w:hAnsi="Arial" w:cs="Arial"/>
                      <w:color w:val="FF0000"/>
                      <w:lang w:val="es-MX"/>
                    </w:rPr>
                  </w:pPr>
                </w:p>
              </w:tc>
            </w:tr>
          </w:tbl>
          <w:p w14:paraId="17A51099" w14:textId="77777777" w:rsidR="00F00628" w:rsidRDefault="00F00628">
            <w:pPr>
              <w:widowControl w:val="0"/>
              <w:tabs>
                <w:tab w:val="right" w:pos="0"/>
              </w:tabs>
              <w:ind w:right="-57"/>
              <w:jc w:val="both"/>
              <w:rPr>
                <w:rFonts w:ascii="Arial" w:hAnsi="Arial" w:cs="Arial"/>
                <w:color w:val="FF0000"/>
                <w:lang w:val="es-MX"/>
              </w:rPr>
            </w:pPr>
          </w:p>
          <w:p w14:paraId="1F2160AD" w14:textId="77777777" w:rsidR="00F00628" w:rsidRDefault="00F00628">
            <w:pPr>
              <w:widowControl w:val="0"/>
              <w:tabs>
                <w:tab w:val="right" w:pos="0"/>
              </w:tabs>
              <w:ind w:right="-57"/>
              <w:jc w:val="both"/>
              <w:rPr>
                <w:rFonts w:ascii="Arial" w:hAnsi="Arial" w:cs="Arial"/>
                <w:color w:val="FF0000"/>
                <w:lang w:val="es-MX"/>
              </w:rPr>
            </w:pPr>
          </w:p>
          <w:p w14:paraId="5F6A7A85" w14:textId="371E43F2" w:rsidR="00F00628" w:rsidRPr="00546B9F" w:rsidRDefault="00F00628">
            <w:pPr>
              <w:widowControl w:val="0"/>
              <w:tabs>
                <w:tab w:val="right" w:pos="0"/>
              </w:tabs>
              <w:ind w:right="-57"/>
              <w:jc w:val="both"/>
              <w:rPr>
                <w:rFonts w:ascii="Arial" w:hAnsi="Arial" w:cs="Arial"/>
                <w:color w:val="000000" w:themeColor="text1"/>
                <w:lang w:val="es-MX"/>
              </w:rPr>
            </w:pPr>
          </w:p>
        </w:tc>
      </w:tr>
      <w:tr w:rsidR="00C548DA" w:rsidRPr="00546B9F" w14:paraId="43D1A8B5" w14:textId="77777777" w:rsidTr="2D38C1BC">
        <w:trPr>
          <w:trHeight w:val="1233"/>
        </w:trPr>
        <w:tc>
          <w:tcPr>
            <w:tcW w:w="873" w:type="dxa"/>
          </w:tcPr>
          <w:p w14:paraId="6103BA71" w14:textId="39181C68"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lastRenderedPageBreak/>
              <w:t>4.</w:t>
            </w:r>
            <w:r w:rsidR="008F7751" w:rsidRPr="00546B9F">
              <w:rPr>
                <w:rFonts w:ascii="Arial" w:hAnsi="Arial" w:cs="Arial"/>
              </w:rPr>
              <w:t>4</w:t>
            </w:r>
          </w:p>
        </w:tc>
        <w:tc>
          <w:tcPr>
            <w:tcW w:w="2672" w:type="dxa"/>
          </w:tcPr>
          <w:p w14:paraId="67146FB8" w14:textId="77777777" w:rsidR="00C548DA" w:rsidRPr="00546B9F" w:rsidRDefault="00C548DA">
            <w:pPr>
              <w:pStyle w:val="Ttulo3"/>
              <w:keepNext w:val="0"/>
              <w:widowControl w:val="0"/>
              <w:tabs>
                <w:tab w:val="right" w:pos="0"/>
                <w:tab w:val="left" w:pos="360"/>
                <w:tab w:val="num" w:pos="480"/>
              </w:tabs>
              <w:ind w:left="0" w:right="-57"/>
              <w:rPr>
                <w:rFonts w:ascii="Arial" w:hAnsi="Arial" w:cs="Arial"/>
                <w:lang w:val="es-CO"/>
              </w:rPr>
            </w:pPr>
          </w:p>
          <w:p w14:paraId="160ECA8D"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RUBROS QUE COMPONEN EL VALOR</w:t>
            </w:r>
          </w:p>
        </w:tc>
        <w:tc>
          <w:tcPr>
            <w:tcW w:w="6804" w:type="dxa"/>
          </w:tcPr>
          <w:p w14:paraId="507D3B7E" w14:textId="77777777" w:rsidR="00C548DA" w:rsidRPr="00546B9F" w:rsidRDefault="005039DA">
            <w:pPr>
              <w:widowControl w:val="0"/>
              <w:tabs>
                <w:tab w:val="right" w:pos="0"/>
              </w:tabs>
              <w:ind w:right="-57"/>
              <w:jc w:val="both"/>
              <w:rPr>
                <w:rFonts w:ascii="Arial" w:hAnsi="Arial" w:cs="Arial"/>
                <w:color w:val="000000" w:themeColor="text1"/>
                <w:lang w:val="es-CO"/>
              </w:rPr>
            </w:pPr>
            <w:r w:rsidRPr="00546B9F">
              <w:rPr>
                <w:rFonts w:ascii="Arial" w:hAnsi="Arial" w:cs="Arial"/>
                <w:color w:val="000000" w:themeColor="text1"/>
                <w:lang w:val="es-CO"/>
              </w:rPr>
              <w:t>El valor del Contrato se pagará con cargo al presupuesto de:</w:t>
            </w:r>
          </w:p>
          <w:p w14:paraId="6F603A6B" w14:textId="77777777" w:rsidR="00C548DA" w:rsidRPr="00711433" w:rsidRDefault="00C548DA">
            <w:pPr>
              <w:widowControl w:val="0"/>
              <w:tabs>
                <w:tab w:val="right" w:pos="0"/>
              </w:tabs>
              <w:ind w:right="-57"/>
              <w:jc w:val="both"/>
              <w:rPr>
                <w:rFonts w:ascii="Arial" w:hAnsi="Arial" w:cs="Arial"/>
                <w:bCs/>
                <w:color w:val="000000" w:themeColor="text1"/>
                <w:lang w:val="es-CO"/>
              </w:rPr>
            </w:pPr>
          </w:p>
          <w:p w14:paraId="3CC14DCD" w14:textId="77777777" w:rsidR="00711433" w:rsidRPr="00711433" w:rsidRDefault="00711433" w:rsidP="00711433">
            <w:pPr>
              <w:widowControl w:val="0"/>
              <w:tabs>
                <w:tab w:val="right" w:pos="0"/>
              </w:tabs>
              <w:ind w:right="-57"/>
              <w:jc w:val="both"/>
              <w:rPr>
                <w:rFonts w:ascii="Arial" w:hAnsi="Arial" w:cs="Arial"/>
                <w:bCs/>
                <w:color w:val="000000" w:themeColor="text1"/>
              </w:rPr>
            </w:pPr>
            <w:r w:rsidRPr="00711433">
              <w:rPr>
                <w:rFonts w:ascii="Arial" w:hAnsi="Arial" w:cs="Arial"/>
                <w:bCs/>
                <w:color w:val="000000" w:themeColor="text1"/>
              </w:rPr>
              <w:t>El valor del Contrato se pagará con cargo al presupuesto de:</w:t>
            </w:r>
          </w:p>
          <w:p w14:paraId="5ED27BBA" w14:textId="616E4B61" w:rsidR="00711433" w:rsidRDefault="00711433" w:rsidP="00711433">
            <w:pPr>
              <w:widowControl w:val="0"/>
              <w:tabs>
                <w:tab w:val="right" w:pos="0"/>
              </w:tabs>
              <w:ind w:right="-57"/>
              <w:jc w:val="both"/>
              <w:rPr>
                <w:rFonts w:ascii="Arial" w:hAnsi="Arial" w:cs="Arial"/>
                <w:bCs/>
                <w:color w:val="000000" w:themeColor="text1"/>
                <w:u w:val="single"/>
              </w:rPr>
            </w:pPr>
            <w:r w:rsidRPr="00711433">
              <w:rPr>
                <w:rFonts w:ascii="Arial" w:hAnsi="Arial" w:cs="Arial"/>
                <w:bCs/>
                <w:color w:val="000000" w:themeColor="text1"/>
              </w:rPr>
              <w:t xml:space="preserve">INVERSIÓN </w:t>
            </w:r>
            <w:r w:rsidRPr="00711433">
              <w:rPr>
                <w:rFonts w:ascii="Arial" w:hAnsi="Arial" w:cs="Arial"/>
                <w:bCs/>
                <w:color w:val="000000" w:themeColor="text1"/>
                <w:u w:val="single"/>
              </w:rPr>
              <w:t xml:space="preserve">    </w:t>
            </w:r>
            <w:r w:rsidRPr="00CC1BED">
              <w:rPr>
                <w:rFonts w:ascii="Arial" w:hAnsi="Arial" w:cs="Arial"/>
                <w:bCs/>
                <w:color w:val="000000" w:themeColor="text1"/>
                <w:u w:val="single"/>
              </w:rPr>
              <w:t>X</w:t>
            </w:r>
            <w:r w:rsidR="00C22741">
              <w:rPr>
                <w:rFonts w:ascii="Arial" w:hAnsi="Arial" w:cs="Arial"/>
                <w:bCs/>
                <w:color w:val="000000" w:themeColor="text1"/>
              </w:rPr>
              <w:t>_</w:t>
            </w:r>
            <w:r w:rsidRPr="00711433">
              <w:rPr>
                <w:rFonts w:ascii="Arial" w:hAnsi="Arial" w:cs="Arial"/>
                <w:bCs/>
                <w:color w:val="000000" w:themeColor="text1"/>
                <w:u w:val="single"/>
              </w:rPr>
              <w:t xml:space="preserve">       </w:t>
            </w:r>
          </w:p>
          <w:p w14:paraId="5EC44548" w14:textId="77777777" w:rsidR="00C22741" w:rsidRPr="00711433" w:rsidRDefault="00C22741" w:rsidP="00711433">
            <w:pPr>
              <w:widowControl w:val="0"/>
              <w:tabs>
                <w:tab w:val="right" w:pos="0"/>
              </w:tabs>
              <w:ind w:right="-57"/>
              <w:jc w:val="both"/>
              <w:rPr>
                <w:rFonts w:ascii="Arial" w:hAnsi="Arial" w:cs="Arial"/>
                <w:bCs/>
                <w:color w:val="000000" w:themeColor="text1"/>
                <w:u w:val="single"/>
              </w:rPr>
            </w:pPr>
          </w:p>
          <w:p w14:paraId="11AA86C9" w14:textId="50039D10" w:rsidR="00C548DA" w:rsidRPr="00CC1BED" w:rsidRDefault="00711433">
            <w:pPr>
              <w:pStyle w:val="Prrafodelista"/>
              <w:widowControl w:val="0"/>
              <w:numPr>
                <w:ilvl w:val="0"/>
                <w:numId w:val="13"/>
              </w:numPr>
              <w:tabs>
                <w:tab w:val="right" w:pos="0"/>
              </w:tabs>
              <w:ind w:right="-57"/>
              <w:rPr>
                <w:rFonts w:ascii="Arial" w:hAnsi="Arial" w:cs="Arial"/>
                <w:bCs/>
                <w:color w:val="000000" w:themeColor="text1"/>
              </w:rPr>
            </w:pPr>
            <w:r w:rsidRPr="00CC1BED">
              <w:rPr>
                <w:rFonts w:ascii="Arial" w:hAnsi="Arial" w:cs="Arial"/>
                <w:bCs/>
                <w:color w:val="000000" w:themeColor="text1"/>
              </w:rPr>
              <w:t xml:space="preserve">Proyecto: Cofinanciación Programa Nacional </w:t>
            </w:r>
            <w:bookmarkStart w:id="18" w:name="_Hlk155175710"/>
            <w:r w:rsidRPr="00CC1BED">
              <w:rPr>
                <w:rFonts w:ascii="Arial" w:hAnsi="Arial" w:cs="Arial"/>
                <w:bCs/>
                <w:color w:val="000000" w:themeColor="text1"/>
              </w:rPr>
              <w:t>de Infraestructura Agroalimentaria y Agroindustrias cooperativas Nacional”</w:t>
            </w:r>
            <w:r w:rsidRPr="00CC1BED">
              <w:rPr>
                <w:rFonts w:ascii="Arial" w:hAnsi="Arial" w:cs="Arial"/>
                <w:bCs/>
                <w:color w:val="000000" w:themeColor="text1"/>
                <w:lang w:val="es-CO"/>
              </w:rPr>
              <w:t xml:space="preserve">, código BPIN es </w:t>
            </w:r>
            <w:r w:rsidRPr="00CC1BED">
              <w:rPr>
                <w:rFonts w:ascii="Arial" w:hAnsi="Arial" w:cs="Arial"/>
                <w:bCs/>
                <w:color w:val="000000" w:themeColor="text1"/>
              </w:rPr>
              <w:t>202300000000464</w:t>
            </w:r>
            <w:bookmarkEnd w:id="18"/>
            <w:r w:rsidR="003208E7">
              <w:rPr>
                <w:rFonts w:ascii="Arial" w:hAnsi="Arial" w:cs="Arial"/>
                <w:bCs/>
                <w:color w:val="000000" w:themeColor="text1"/>
              </w:rPr>
              <w:t xml:space="preserve"> por CINCUENTA MILLONES OCHOCIENTOS CINCUENTA MIL PESOS M/CTE ($50.850.000).</w:t>
            </w:r>
          </w:p>
          <w:p w14:paraId="4586C7CB" w14:textId="77777777" w:rsidR="00C22741" w:rsidRDefault="00C22741" w:rsidP="00711433">
            <w:pPr>
              <w:widowControl w:val="0"/>
              <w:tabs>
                <w:tab w:val="right" w:pos="0"/>
              </w:tabs>
              <w:ind w:right="-57"/>
              <w:jc w:val="both"/>
              <w:rPr>
                <w:rFonts w:ascii="Arial" w:hAnsi="Arial" w:cs="Arial"/>
                <w:bCs/>
                <w:color w:val="000000" w:themeColor="text1"/>
              </w:rPr>
            </w:pPr>
          </w:p>
          <w:p w14:paraId="6722F9AF" w14:textId="2F9CC9D5" w:rsidR="00C22741" w:rsidRPr="00CC1BED" w:rsidRDefault="00C22741">
            <w:pPr>
              <w:pStyle w:val="Prrafodelista"/>
              <w:widowControl w:val="0"/>
              <w:numPr>
                <w:ilvl w:val="0"/>
                <w:numId w:val="13"/>
              </w:numPr>
              <w:tabs>
                <w:tab w:val="right" w:pos="0"/>
              </w:tabs>
              <w:ind w:right="-57"/>
              <w:rPr>
                <w:rFonts w:ascii="Arial" w:hAnsi="Arial" w:cs="Arial"/>
                <w:color w:val="000000" w:themeColor="text1"/>
                <w:lang w:val="es-CO"/>
              </w:rPr>
            </w:pPr>
            <w:r w:rsidRPr="00CC1BED">
              <w:rPr>
                <w:rFonts w:ascii="Arial" w:hAnsi="Arial" w:cs="Arial"/>
                <w:color w:val="000000" w:themeColor="text1"/>
                <w:lang w:val="es-CO"/>
              </w:rPr>
              <w:t>Proyecto: Consolidación CIERRE DEL PROGRAMA DE SUBSIDIOS PARA LA CONSTRUCCIÓN O MEJORAMIENTO DE VIVIENDA INTERÉS SOCIAL RURAL PARA LA POBLACIÓN RURAL NACIONAL </w:t>
            </w:r>
            <w:r w:rsidRPr="00CC1BED">
              <w:rPr>
                <w:rFonts w:ascii="Arial" w:hAnsi="Arial" w:cs="Arial"/>
                <w:bCs/>
                <w:color w:val="000000" w:themeColor="text1"/>
                <w:lang w:val="es-CO"/>
              </w:rPr>
              <w:t xml:space="preserve">código BPIN es 202400000000186 </w:t>
            </w:r>
            <w:r w:rsidR="003208E7">
              <w:rPr>
                <w:rFonts w:ascii="Arial" w:hAnsi="Arial" w:cs="Arial"/>
                <w:bCs/>
                <w:color w:val="000000" w:themeColor="text1"/>
              </w:rPr>
              <w:t>por CINCUENTA MILLONES OCHOCIENTOS CINCUENTA MIL PESOS M/CTE ($50.850.000).</w:t>
            </w:r>
          </w:p>
        </w:tc>
      </w:tr>
      <w:tr w:rsidR="00C548DA" w:rsidRPr="00546B9F"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546B9F" w:rsidRDefault="00C548DA">
            <w:pPr>
              <w:pStyle w:val="Ttulo3"/>
              <w:tabs>
                <w:tab w:val="left" w:pos="360"/>
                <w:tab w:val="num" w:pos="480"/>
              </w:tabs>
              <w:rPr>
                <w:rFonts w:ascii="Arial" w:hAnsi="Arial" w:cs="Arial"/>
              </w:rPr>
            </w:pPr>
          </w:p>
          <w:p w14:paraId="48B130FA" w14:textId="77777777" w:rsidR="00C548DA" w:rsidRPr="00546B9F" w:rsidRDefault="00C548DA">
            <w:pPr>
              <w:pStyle w:val="Ttulo3"/>
              <w:tabs>
                <w:tab w:val="left" w:pos="360"/>
                <w:tab w:val="num" w:pos="480"/>
              </w:tabs>
              <w:rPr>
                <w:rFonts w:ascii="Arial" w:hAnsi="Arial" w:cs="Arial"/>
              </w:rPr>
            </w:pPr>
          </w:p>
          <w:p w14:paraId="50B0BD10" w14:textId="77777777" w:rsidR="00C548DA" w:rsidRPr="00546B9F" w:rsidRDefault="00C548DA">
            <w:pPr>
              <w:pStyle w:val="Ttulo3"/>
              <w:tabs>
                <w:tab w:val="left" w:pos="360"/>
                <w:tab w:val="num" w:pos="480"/>
              </w:tabs>
              <w:rPr>
                <w:rFonts w:ascii="Arial" w:hAnsi="Arial" w:cs="Arial"/>
              </w:rPr>
            </w:pPr>
          </w:p>
          <w:p w14:paraId="2751EB47" w14:textId="3462E1CE" w:rsidR="00C548DA" w:rsidRPr="00546B9F" w:rsidRDefault="005039DA">
            <w:pPr>
              <w:pStyle w:val="Ttulo3"/>
              <w:tabs>
                <w:tab w:val="left" w:pos="360"/>
                <w:tab w:val="num" w:pos="480"/>
              </w:tabs>
              <w:rPr>
                <w:rFonts w:ascii="Arial" w:hAnsi="Arial" w:cs="Arial"/>
              </w:rPr>
            </w:pPr>
            <w:r w:rsidRPr="00546B9F">
              <w:rPr>
                <w:rFonts w:ascii="Arial" w:hAnsi="Arial" w:cs="Arial"/>
              </w:rPr>
              <w:t>4.</w:t>
            </w:r>
            <w:r w:rsidR="008F7751" w:rsidRPr="00546B9F">
              <w:rPr>
                <w:rFonts w:ascii="Arial" w:hAnsi="Arial" w:cs="Arial"/>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546B9F" w:rsidRDefault="005039DA">
            <w:pPr>
              <w:pStyle w:val="Ttulo3"/>
              <w:tabs>
                <w:tab w:val="left" w:pos="360"/>
                <w:tab w:val="num" w:pos="480"/>
              </w:tabs>
              <w:ind w:left="0"/>
              <w:jc w:val="left"/>
              <w:rPr>
                <w:rFonts w:ascii="Arial" w:hAnsi="Arial" w:cs="Arial"/>
                <w:lang w:val="es-CO"/>
              </w:rPr>
            </w:pPr>
            <w:r w:rsidRPr="00546B9F">
              <w:rPr>
                <w:rFonts w:ascii="Arial" w:hAnsi="Arial" w:cs="Arial"/>
                <w:lang w:val="es-CO"/>
              </w:rPr>
              <w:t xml:space="preserve">     </w:t>
            </w:r>
          </w:p>
          <w:p w14:paraId="1920FD2C" w14:textId="77777777" w:rsidR="00C548DA" w:rsidRPr="00546B9F" w:rsidRDefault="00C548DA">
            <w:pPr>
              <w:pStyle w:val="Ttulo3"/>
              <w:tabs>
                <w:tab w:val="left" w:pos="360"/>
                <w:tab w:val="num" w:pos="480"/>
              </w:tabs>
              <w:ind w:left="0"/>
              <w:jc w:val="left"/>
              <w:rPr>
                <w:rFonts w:ascii="Arial" w:hAnsi="Arial" w:cs="Arial"/>
                <w:lang w:val="es-CO"/>
              </w:rPr>
            </w:pPr>
          </w:p>
          <w:p w14:paraId="219D35F6" w14:textId="77777777" w:rsidR="00C548DA" w:rsidRPr="00546B9F" w:rsidRDefault="00C548DA">
            <w:pPr>
              <w:pStyle w:val="Ttulo3"/>
              <w:tabs>
                <w:tab w:val="left" w:pos="360"/>
                <w:tab w:val="num" w:pos="480"/>
              </w:tabs>
              <w:ind w:left="0"/>
              <w:jc w:val="left"/>
              <w:rPr>
                <w:rFonts w:ascii="Arial" w:hAnsi="Arial" w:cs="Arial"/>
                <w:lang w:val="es-CO"/>
              </w:rPr>
            </w:pPr>
          </w:p>
          <w:p w14:paraId="272BE1F4" w14:textId="77777777" w:rsidR="00C548DA" w:rsidRPr="00546B9F" w:rsidRDefault="005039DA">
            <w:pPr>
              <w:pStyle w:val="Ttulo3"/>
              <w:tabs>
                <w:tab w:val="left" w:pos="360"/>
                <w:tab w:val="num" w:pos="480"/>
              </w:tabs>
              <w:ind w:left="0"/>
              <w:jc w:val="left"/>
              <w:rPr>
                <w:rFonts w:ascii="Arial" w:hAnsi="Arial" w:cs="Arial"/>
                <w:lang w:val="es-CO"/>
              </w:rPr>
            </w:pPr>
            <w:r w:rsidRPr="00546B9F">
              <w:rPr>
                <w:rFonts w:ascii="Arial" w:hAnsi="Arial" w:cs="Arial"/>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1DF3CFBA" w:rsidR="00711433" w:rsidRPr="00711433" w:rsidRDefault="00711433" w:rsidP="00711433">
            <w:pPr>
              <w:pStyle w:val="TableParagraph"/>
              <w:spacing w:line="276" w:lineRule="auto"/>
              <w:ind w:right="96"/>
              <w:jc w:val="both"/>
              <w:rPr>
                <w:rFonts w:ascii="Arial" w:hAnsi="Arial" w:cs="Arial"/>
                <w:b/>
                <w:bCs/>
                <w:sz w:val="24"/>
                <w:szCs w:val="24"/>
              </w:rPr>
            </w:pPr>
            <w:r w:rsidRPr="00711433">
              <w:rPr>
                <w:rFonts w:ascii="Arial" w:hAnsi="Arial" w:cs="Arial"/>
                <w:b/>
                <w:sz w:val="24"/>
                <w:szCs w:val="24"/>
              </w:rPr>
              <w:t xml:space="preserve">EL MINISTERIO </w:t>
            </w:r>
            <w:r w:rsidRPr="00711433">
              <w:rPr>
                <w:rFonts w:ascii="Arial" w:hAnsi="Arial" w:cs="Arial"/>
                <w:sz w:val="24"/>
                <w:szCs w:val="24"/>
              </w:rPr>
              <w:t xml:space="preserve">cancelará al </w:t>
            </w:r>
            <w:r w:rsidRPr="00711433">
              <w:rPr>
                <w:rFonts w:ascii="Arial" w:hAnsi="Arial" w:cs="Arial"/>
                <w:b/>
                <w:sz w:val="24"/>
                <w:szCs w:val="24"/>
              </w:rPr>
              <w:t xml:space="preserve">CONTRATISTA </w:t>
            </w:r>
            <w:r w:rsidRPr="00711433">
              <w:rPr>
                <w:rFonts w:ascii="Arial" w:hAnsi="Arial" w:cs="Arial"/>
                <w:sz w:val="24"/>
                <w:szCs w:val="24"/>
              </w:rPr>
              <w:t>por concepto</w:t>
            </w:r>
            <w:r w:rsidRPr="00711433">
              <w:rPr>
                <w:rFonts w:ascii="Arial" w:hAnsi="Arial" w:cs="Arial"/>
                <w:spacing w:val="1"/>
                <w:sz w:val="24"/>
                <w:szCs w:val="24"/>
              </w:rPr>
              <w:t xml:space="preserve"> </w:t>
            </w:r>
            <w:r w:rsidRPr="00711433">
              <w:rPr>
                <w:rFonts w:ascii="Arial" w:hAnsi="Arial" w:cs="Arial"/>
                <w:sz w:val="24"/>
                <w:szCs w:val="24"/>
              </w:rPr>
              <w:t>de honorarios mensuales el valor del presente contrato de la</w:t>
            </w:r>
            <w:r w:rsidRPr="00711433">
              <w:rPr>
                <w:rFonts w:ascii="Arial" w:hAnsi="Arial" w:cs="Arial"/>
                <w:spacing w:val="1"/>
                <w:sz w:val="24"/>
                <w:szCs w:val="24"/>
              </w:rPr>
              <w:t xml:space="preserve"> </w:t>
            </w:r>
            <w:r w:rsidRPr="00711433">
              <w:rPr>
                <w:rFonts w:ascii="Arial" w:hAnsi="Arial" w:cs="Arial"/>
                <w:sz w:val="24"/>
                <w:szCs w:val="24"/>
              </w:rPr>
              <w:t>siguiente</w:t>
            </w:r>
            <w:r w:rsidRPr="00711433">
              <w:rPr>
                <w:rFonts w:ascii="Arial" w:hAnsi="Arial" w:cs="Arial"/>
                <w:spacing w:val="1"/>
                <w:sz w:val="24"/>
                <w:szCs w:val="24"/>
              </w:rPr>
              <w:t xml:space="preserve"> </w:t>
            </w:r>
            <w:r w:rsidRPr="00711433">
              <w:rPr>
                <w:rFonts w:ascii="Arial" w:hAnsi="Arial" w:cs="Arial"/>
                <w:sz w:val="24"/>
                <w:szCs w:val="24"/>
              </w:rPr>
              <w:t>manera:</w:t>
            </w:r>
            <w:r w:rsidRPr="00711433">
              <w:rPr>
                <w:rFonts w:ascii="Arial" w:hAnsi="Arial" w:cs="Arial"/>
                <w:spacing w:val="1"/>
                <w:sz w:val="24"/>
                <w:szCs w:val="24"/>
              </w:rPr>
              <w:t xml:space="preserve"> </w:t>
            </w:r>
            <w:r w:rsidRPr="00711433">
              <w:rPr>
                <w:rFonts w:ascii="Arial" w:hAnsi="Arial" w:cs="Arial"/>
                <w:b/>
                <w:sz w:val="24"/>
                <w:szCs w:val="24"/>
              </w:rPr>
              <w:t>En</w:t>
            </w:r>
            <w:r w:rsidRPr="00711433">
              <w:rPr>
                <w:rFonts w:ascii="Arial" w:hAnsi="Arial" w:cs="Arial"/>
                <w:b/>
                <w:spacing w:val="1"/>
                <w:sz w:val="24"/>
                <w:szCs w:val="24"/>
              </w:rPr>
              <w:t xml:space="preserve"> </w:t>
            </w:r>
            <w:r w:rsidRPr="00711433">
              <w:rPr>
                <w:rFonts w:ascii="Arial" w:hAnsi="Arial" w:cs="Arial"/>
                <w:b/>
                <w:sz w:val="24"/>
                <w:szCs w:val="24"/>
              </w:rPr>
              <w:t>mensualidades</w:t>
            </w:r>
            <w:r w:rsidRPr="00711433">
              <w:rPr>
                <w:rFonts w:ascii="Arial" w:hAnsi="Arial" w:cs="Arial"/>
                <w:b/>
                <w:spacing w:val="1"/>
                <w:sz w:val="24"/>
                <w:szCs w:val="24"/>
              </w:rPr>
              <w:t xml:space="preserve"> </w:t>
            </w:r>
            <w:r w:rsidRPr="00711433">
              <w:rPr>
                <w:rFonts w:ascii="Arial" w:hAnsi="Arial" w:cs="Arial"/>
                <w:b/>
                <w:sz w:val="24"/>
                <w:szCs w:val="24"/>
              </w:rPr>
              <w:t>vencidas</w:t>
            </w:r>
            <w:r w:rsidRPr="00711433">
              <w:rPr>
                <w:rFonts w:ascii="Arial" w:hAnsi="Arial" w:cs="Arial"/>
                <w:b/>
                <w:spacing w:val="1"/>
                <w:sz w:val="24"/>
                <w:szCs w:val="24"/>
              </w:rPr>
              <w:t xml:space="preserve"> </w:t>
            </w:r>
            <w:r w:rsidRPr="00711433">
              <w:rPr>
                <w:rFonts w:ascii="Arial" w:hAnsi="Arial" w:cs="Arial"/>
                <w:b/>
                <w:sz w:val="24"/>
                <w:szCs w:val="24"/>
              </w:rPr>
              <w:t>o</w:t>
            </w:r>
            <w:r w:rsidRPr="00711433">
              <w:rPr>
                <w:rFonts w:ascii="Arial" w:hAnsi="Arial" w:cs="Arial"/>
                <w:b/>
                <w:spacing w:val="1"/>
                <w:sz w:val="24"/>
                <w:szCs w:val="24"/>
              </w:rPr>
              <w:t xml:space="preserve"> </w:t>
            </w:r>
            <w:r w:rsidRPr="00711433">
              <w:rPr>
                <w:rFonts w:ascii="Arial" w:hAnsi="Arial" w:cs="Arial"/>
                <w:b/>
                <w:sz w:val="24"/>
                <w:szCs w:val="24"/>
              </w:rPr>
              <w:t>proporcionales</w:t>
            </w:r>
            <w:r w:rsidRPr="00711433">
              <w:rPr>
                <w:rFonts w:ascii="Arial" w:hAnsi="Arial" w:cs="Arial"/>
                <w:b/>
                <w:spacing w:val="1"/>
                <w:sz w:val="24"/>
                <w:szCs w:val="24"/>
              </w:rPr>
              <w:t xml:space="preserve"> </w:t>
            </w:r>
            <w:r w:rsidRPr="00711433">
              <w:rPr>
                <w:rFonts w:ascii="Arial" w:hAnsi="Arial" w:cs="Arial"/>
                <w:b/>
                <w:sz w:val="24"/>
                <w:szCs w:val="24"/>
              </w:rPr>
              <w:t>por</w:t>
            </w:r>
            <w:r w:rsidRPr="00711433">
              <w:rPr>
                <w:rFonts w:ascii="Arial" w:hAnsi="Arial" w:cs="Arial"/>
                <w:b/>
                <w:spacing w:val="1"/>
                <w:sz w:val="24"/>
                <w:szCs w:val="24"/>
              </w:rPr>
              <w:t xml:space="preserve"> </w:t>
            </w:r>
            <w:r w:rsidRPr="00711433">
              <w:rPr>
                <w:rFonts w:ascii="Arial" w:hAnsi="Arial" w:cs="Arial"/>
                <w:b/>
                <w:sz w:val="24"/>
                <w:szCs w:val="24"/>
              </w:rPr>
              <w:t>fracción</w:t>
            </w:r>
            <w:r w:rsidRPr="00711433">
              <w:rPr>
                <w:rFonts w:ascii="Arial" w:hAnsi="Arial" w:cs="Arial"/>
                <w:b/>
                <w:spacing w:val="1"/>
                <w:sz w:val="24"/>
                <w:szCs w:val="24"/>
              </w:rPr>
              <w:t xml:space="preserve"> </w:t>
            </w:r>
            <w:r w:rsidRPr="00711433">
              <w:rPr>
                <w:rFonts w:ascii="Arial" w:hAnsi="Arial" w:cs="Arial"/>
                <w:b/>
                <w:sz w:val="24"/>
                <w:szCs w:val="24"/>
              </w:rPr>
              <w:t>de</w:t>
            </w:r>
            <w:r w:rsidRPr="00711433">
              <w:rPr>
                <w:rFonts w:ascii="Arial" w:hAnsi="Arial" w:cs="Arial"/>
                <w:b/>
                <w:spacing w:val="1"/>
                <w:sz w:val="24"/>
                <w:szCs w:val="24"/>
              </w:rPr>
              <w:t xml:space="preserve"> </w:t>
            </w:r>
            <w:r w:rsidRPr="00711433">
              <w:rPr>
                <w:rFonts w:ascii="Arial" w:hAnsi="Arial" w:cs="Arial"/>
                <w:b/>
                <w:sz w:val="24"/>
                <w:szCs w:val="24"/>
              </w:rPr>
              <w:t>servicio</w:t>
            </w:r>
            <w:r w:rsidRPr="00711433">
              <w:rPr>
                <w:rFonts w:ascii="Arial" w:hAnsi="Arial" w:cs="Arial"/>
                <w:b/>
                <w:spacing w:val="1"/>
                <w:sz w:val="24"/>
                <w:szCs w:val="24"/>
              </w:rPr>
              <w:t xml:space="preserve"> </w:t>
            </w:r>
            <w:r w:rsidRPr="00711433">
              <w:rPr>
                <w:rFonts w:ascii="Arial" w:hAnsi="Arial" w:cs="Arial"/>
                <w:b/>
                <w:sz w:val="24"/>
                <w:szCs w:val="24"/>
              </w:rPr>
              <w:t>efectivamente</w:t>
            </w:r>
            <w:r w:rsidRPr="00711433">
              <w:rPr>
                <w:rFonts w:ascii="Arial" w:hAnsi="Arial" w:cs="Arial"/>
                <w:b/>
                <w:spacing w:val="1"/>
                <w:sz w:val="24"/>
                <w:szCs w:val="24"/>
              </w:rPr>
              <w:t xml:space="preserve"> </w:t>
            </w:r>
            <w:r w:rsidRPr="00711433">
              <w:rPr>
                <w:rFonts w:ascii="Arial" w:hAnsi="Arial" w:cs="Arial"/>
                <w:b/>
                <w:sz w:val="24"/>
                <w:szCs w:val="24"/>
              </w:rPr>
              <w:t>prestado,</w:t>
            </w:r>
            <w:r w:rsidRPr="00711433">
              <w:rPr>
                <w:rFonts w:ascii="Arial" w:hAnsi="Arial" w:cs="Arial"/>
                <w:b/>
                <w:spacing w:val="1"/>
                <w:sz w:val="24"/>
                <w:szCs w:val="24"/>
              </w:rPr>
              <w:t xml:space="preserve"> </w:t>
            </w:r>
            <w:r w:rsidRPr="00711433">
              <w:rPr>
                <w:rFonts w:ascii="Arial" w:hAnsi="Arial" w:cs="Arial"/>
                <w:b/>
                <w:sz w:val="24"/>
                <w:szCs w:val="24"/>
              </w:rPr>
              <w:t>tomando</w:t>
            </w:r>
            <w:r w:rsidRPr="00711433">
              <w:rPr>
                <w:rFonts w:ascii="Arial" w:hAnsi="Arial" w:cs="Arial"/>
                <w:b/>
                <w:spacing w:val="1"/>
                <w:sz w:val="24"/>
                <w:szCs w:val="24"/>
              </w:rPr>
              <w:t xml:space="preserve"> </w:t>
            </w:r>
            <w:r w:rsidRPr="00711433">
              <w:rPr>
                <w:rFonts w:ascii="Arial" w:hAnsi="Arial" w:cs="Arial"/>
                <w:b/>
                <w:sz w:val="24"/>
                <w:szCs w:val="24"/>
              </w:rPr>
              <w:t>como</w:t>
            </w:r>
            <w:r w:rsidRPr="00711433">
              <w:rPr>
                <w:rFonts w:ascii="Arial" w:hAnsi="Arial" w:cs="Arial"/>
                <w:b/>
                <w:spacing w:val="1"/>
                <w:sz w:val="24"/>
                <w:szCs w:val="24"/>
              </w:rPr>
              <w:t xml:space="preserve"> </w:t>
            </w:r>
            <w:r w:rsidRPr="00711433">
              <w:rPr>
                <w:rFonts w:ascii="Arial" w:hAnsi="Arial" w:cs="Arial"/>
                <w:b/>
                <w:sz w:val="24"/>
                <w:szCs w:val="24"/>
              </w:rPr>
              <w:t>base</w:t>
            </w:r>
            <w:r w:rsidRPr="00711433">
              <w:rPr>
                <w:rFonts w:ascii="Arial" w:hAnsi="Arial" w:cs="Arial"/>
                <w:b/>
                <w:spacing w:val="1"/>
                <w:sz w:val="24"/>
                <w:szCs w:val="24"/>
              </w:rPr>
              <w:t xml:space="preserve"> </w:t>
            </w:r>
            <w:r w:rsidRPr="00711433">
              <w:rPr>
                <w:rFonts w:ascii="Arial" w:hAnsi="Arial" w:cs="Arial"/>
                <w:b/>
                <w:sz w:val="24"/>
                <w:szCs w:val="24"/>
              </w:rPr>
              <w:t>unos</w:t>
            </w:r>
            <w:r w:rsidRPr="00711433">
              <w:rPr>
                <w:rFonts w:ascii="Arial" w:hAnsi="Arial" w:cs="Arial"/>
                <w:b/>
                <w:spacing w:val="1"/>
                <w:sz w:val="24"/>
                <w:szCs w:val="24"/>
              </w:rPr>
              <w:t xml:space="preserve"> </w:t>
            </w:r>
            <w:r w:rsidRPr="00711433">
              <w:rPr>
                <w:rFonts w:ascii="Arial" w:hAnsi="Arial" w:cs="Arial"/>
                <w:b/>
                <w:sz w:val="24"/>
                <w:szCs w:val="24"/>
              </w:rPr>
              <w:t>honorarios</w:t>
            </w:r>
            <w:r w:rsidRPr="00711433">
              <w:rPr>
                <w:rFonts w:ascii="Arial" w:hAnsi="Arial" w:cs="Arial"/>
                <w:b/>
                <w:spacing w:val="1"/>
                <w:sz w:val="24"/>
                <w:szCs w:val="24"/>
              </w:rPr>
              <w:t xml:space="preserve"> </w:t>
            </w:r>
            <w:r w:rsidRPr="00711433">
              <w:rPr>
                <w:rFonts w:ascii="Arial" w:hAnsi="Arial" w:cs="Arial"/>
                <w:b/>
                <w:sz w:val="24"/>
                <w:szCs w:val="24"/>
              </w:rPr>
              <w:t>mensuales</w:t>
            </w:r>
            <w:r w:rsidRPr="00711433">
              <w:rPr>
                <w:rFonts w:ascii="Arial" w:hAnsi="Arial" w:cs="Arial"/>
                <w:b/>
                <w:spacing w:val="1"/>
                <w:sz w:val="24"/>
                <w:szCs w:val="24"/>
              </w:rPr>
              <w:t xml:space="preserve"> </w:t>
            </w:r>
            <w:r w:rsidRPr="00711433">
              <w:rPr>
                <w:rFonts w:ascii="Arial" w:hAnsi="Arial" w:cs="Arial"/>
                <w:b/>
                <w:sz w:val="24"/>
                <w:szCs w:val="24"/>
              </w:rPr>
              <w:t>de</w:t>
            </w:r>
            <w:r w:rsidRPr="00711433">
              <w:rPr>
                <w:rFonts w:ascii="Arial" w:hAnsi="Arial" w:cs="Arial"/>
                <w:b/>
                <w:spacing w:val="1"/>
                <w:sz w:val="24"/>
                <w:szCs w:val="24"/>
              </w:rPr>
              <w:t xml:space="preserve"> </w:t>
            </w:r>
            <w:r w:rsidRPr="00073D09">
              <w:rPr>
                <w:rFonts w:ascii="Arial" w:hAnsi="Arial" w:cs="Arial"/>
                <w:b/>
                <w:bCs/>
                <w:sz w:val="24"/>
                <w:szCs w:val="24"/>
              </w:rPr>
              <w:fldChar w:fldCharType="begin"/>
            </w:r>
            <w:r w:rsidRPr="00073D09">
              <w:rPr>
                <w:rFonts w:ascii="Arial" w:hAnsi="Arial" w:cs="Arial"/>
                <w:b/>
                <w:bCs/>
                <w:sz w:val="24"/>
                <w:szCs w:val="24"/>
              </w:rPr>
              <w:instrText xml:space="preserve"> MERGEFIELD HONORARIOS </w:instrText>
            </w:r>
            <w:r w:rsidRPr="00073D09">
              <w:rPr>
                <w:rFonts w:ascii="Arial" w:hAnsi="Arial" w:cs="Arial"/>
                <w:b/>
                <w:bCs/>
                <w:sz w:val="24"/>
                <w:szCs w:val="24"/>
              </w:rPr>
              <w:fldChar w:fldCharType="separate"/>
            </w:r>
            <w:r w:rsidR="00C22741" w:rsidRPr="00073D09">
              <w:rPr>
                <w:rFonts w:ascii="Arial" w:hAnsi="Arial" w:cs="Arial"/>
                <w:b/>
                <w:bCs/>
                <w:noProof/>
                <w:sz w:val="24"/>
                <w:szCs w:val="24"/>
              </w:rPr>
              <w:t>NUEVE</w:t>
            </w:r>
            <w:r w:rsidRPr="00073D09">
              <w:rPr>
                <w:rFonts w:ascii="Arial" w:hAnsi="Arial" w:cs="Arial"/>
                <w:b/>
                <w:bCs/>
                <w:noProof/>
                <w:sz w:val="24"/>
                <w:szCs w:val="24"/>
              </w:rPr>
              <w:t xml:space="preserve"> MILLONES </w:t>
            </w:r>
            <w:r w:rsidR="00B45812" w:rsidRPr="00073D09">
              <w:rPr>
                <w:rFonts w:ascii="Arial" w:hAnsi="Arial" w:cs="Arial"/>
                <w:b/>
                <w:bCs/>
                <w:noProof/>
                <w:sz w:val="24"/>
                <w:szCs w:val="24"/>
              </w:rPr>
              <w:t>DE</w:t>
            </w:r>
            <w:r w:rsidRPr="00073D09">
              <w:rPr>
                <w:rFonts w:ascii="Arial" w:hAnsi="Arial" w:cs="Arial"/>
                <w:b/>
                <w:bCs/>
                <w:noProof/>
                <w:sz w:val="24"/>
                <w:szCs w:val="24"/>
              </w:rPr>
              <w:t xml:space="preserve"> PESOS M</w:t>
            </w:r>
            <w:r w:rsidR="00B45812" w:rsidRPr="00073D09">
              <w:rPr>
                <w:rFonts w:ascii="Arial" w:hAnsi="Arial" w:cs="Arial"/>
                <w:b/>
                <w:bCs/>
                <w:noProof/>
                <w:sz w:val="24"/>
                <w:szCs w:val="24"/>
              </w:rPr>
              <w:t>/CTE.</w:t>
            </w:r>
            <w:r w:rsidRPr="00073D09">
              <w:rPr>
                <w:rFonts w:ascii="Arial" w:hAnsi="Arial" w:cs="Arial"/>
                <w:b/>
                <w:bCs/>
                <w:noProof/>
                <w:sz w:val="24"/>
                <w:szCs w:val="24"/>
              </w:rPr>
              <w:t xml:space="preserve"> ($</w:t>
            </w:r>
            <w:r w:rsidR="00C22741" w:rsidRPr="00073D09">
              <w:rPr>
                <w:rFonts w:ascii="Arial" w:hAnsi="Arial" w:cs="Arial"/>
                <w:b/>
                <w:bCs/>
                <w:noProof/>
                <w:sz w:val="24"/>
                <w:szCs w:val="24"/>
              </w:rPr>
              <w:t>9</w:t>
            </w:r>
            <w:r w:rsidRPr="00073D09">
              <w:rPr>
                <w:rFonts w:ascii="Arial" w:hAnsi="Arial" w:cs="Arial"/>
                <w:b/>
                <w:bCs/>
                <w:noProof/>
                <w:sz w:val="24"/>
                <w:szCs w:val="24"/>
              </w:rPr>
              <w:t>.</w:t>
            </w:r>
            <w:r w:rsidR="00B45812" w:rsidRPr="00073D09">
              <w:rPr>
                <w:rFonts w:ascii="Arial" w:hAnsi="Arial" w:cs="Arial"/>
                <w:b/>
                <w:bCs/>
                <w:noProof/>
                <w:sz w:val="24"/>
                <w:szCs w:val="24"/>
              </w:rPr>
              <w:t>0</w:t>
            </w:r>
            <w:r w:rsidRPr="00073D09">
              <w:rPr>
                <w:rFonts w:ascii="Arial" w:hAnsi="Arial" w:cs="Arial"/>
                <w:b/>
                <w:bCs/>
                <w:noProof/>
                <w:sz w:val="24"/>
                <w:szCs w:val="24"/>
              </w:rPr>
              <w:t>00.000)</w:t>
            </w:r>
            <w:r w:rsidRPr="00073D09">
              <w:rPr>
                <w:rFonts w:ascii="Arial" w:hAnsi="Arial" w:cs="Arial"/>
                <w:b/>
                <w:bCs/>
                <w:sz w:val="24"/>
                <w:szCs w:val="24"/>
              </w:rPr>
              <w:fldChar w:fldCharType="end"/>
            </w:r>
            <w:r w:rsidR="00B45812" w:rsidRPr="00073D09">
              <w:rPr>
                <w:rFonts w:ascii="Arial" w:hAnsi="Arial" w:cs="Arial"/>
                <w:b/>
                <w:bCs/>
                <w:sz w:val="24"/>
                <w:szCs w:val="24"/>
              </w:rPr>
              <w:t>.</w:t>
            </w:r>
          </w:p>
          <w:p w14:paraId="282A85B2" w14:textId="77777777" w:rsidR="001F3A18" w:rsidRPr="00711433" w:rsidRDefault="001F3A18">
            <w:pPr>
              <w:autoSpaceDE w:val="0"/>
              <w:autoSpaceDN w:val="0"/>
              <w:jc w:val="both"/>
              <w:rPr>
                <w:rFonts w:ascii="Arial" w:hAnsi="Arial" w:cs="Arial"/>
                <w:b/>
                <w:bCs/>
                <w:iCs/>
              </w:rPr>
            </w:pPr>
          </w:p>
          <w:p w14:paraId="5986C7E6" w14:textId="75C22B4A" w:rsidR="001F3A18" w:rsidRDefault="005039DA">
            <w:pPr>
              <w:autoSpaceDE w:val="0"/>
              <w:autoSpaceDN w:val="0"/>
              <w:jc w:val="both"/>
              <w:rPr>
                <w:rFonts w:ascii="Arial" w:hAnsi="Arial" w:cs="Arial"/>
                <w:iCs/>
                <w:color w:val="000000"/>
              </w:rPr>
            </w:pPr>
            <w:r w:rsidRPr="00546B9F">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1F3A18" w:rsidRDefault="001F3A18">
            <w:pPr>
              <w:autoSpaceDE w:val="0"/>
              <w:autoSpaceDN w:val="0"/>
              <w:jc w:val="both"/>
              <w:rPr>
                <w:rFonts w:ascii="Arial" w:hAnsi="Arial" w:cs="Arial"/>
                <w:iCs/>
                <w:color w:val="000000"/>
              </w:rPr>
            </w:pPr>
          </w:p>
          <w:p w14:paraId="4D829F10" w14:textId="18BF5222" w:rsidR="001F3A18" w:rsidRPr="001F3A18" w:rsidRDefault="005039DA">
            <w:pPr>
              <w:autoSpaceDE w:val="0"/>
              <w:autoSpaceDN w:val="0"/>
              <w:jc w:val="both"/>
              <w:rPr>
                <w:rFonts w:ascii="Arial" w:hAnsi="Arial" w:cs="Arial"/>
                <w:iCs/>
                <w:color w:val="000000"/>
              </w:rPr>
            </w:pPr>
            <w:r w:rsidRPr="001F3A18">
              <w:rPr>
                <w:rFonts w:ascii="Arial" w:hAnsi="Arial" w:cs="Arial"/>
                <w:b/>
                <w:bCs/>
                <w:iCs/>
              </w:rPr>
              <w:t>PARÁGRAFO PRIMERO</w:t>
            </w:r>
            <w:r w:rsidRPr="000A48FF">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001F3A18">
              <w:rPr>
                <w:rFonts w:ascii="Arial" w:hAnsi="Arial" w:cs="Arial"/>
                <w:iCs/>
                <w:color w:val="000000"/>
              </w:rPr>
              <w:t>, independiente al número de días del mes.</w:t>
            </w:r>
          </w:p>
          <w:p w14:paraId="15D5075B" w14:textId="77777777" w:rsidR="001F3A18" w:rsidRDefault="001F3A18">
            <w:pPr>
              <w:autoSpaceDE w:val="0"/>
              <w:autoSpaceDN w:val="0"/>
              <w:jc w:val="both"/>
              <w:rPr>
                <w:rFonts w:ascii="Arial" w:hAnsi="Arial" w:cs="Arial"/>
                <w:iCs/>
                <w:color w:val="000000"/>
              </w:rPr>
            </w:pPr>
          </w:p>
          <w:p w14:paraId="032FAF53" w14:textId="77777777" w:rsidR="007F7E4E" w:rsidRDefault="005039DA">
            <w:pPr>
              <w:autoSpaceDE w:val="0"/>
              <w:autoSpaceDN w:val="0"/>
              <w:jc w:val="both"/>
              <w:rPr>
                <w:rFonts w:ascii="Arial" w:hAnsi="Arial" w:cs="Arial"/>
                <w:iCs/>
                <w:color w:val="000000"/>
              </w:rPr>
            </w:pPr>
            <w:r w:rsidRPr="00546B9F">
              <w:rPr>
                <w:rFonts w:ascii="Arial" w:hAnsi="Arial" w:cs="Arial"/>
                <w:b/>
                <w:bCs/>
                <w:iCs/>
              </w:rPr>
              <w:t xml:space="preserve">PARÁGRAFO SEGUNDO: </w:t>
            </w:r>
            <w:r w:rsidRPr="00546B9F">
              <w:rPr>
                <w:rFonts w:ascii="Arial" w:hAnsi="Arial" w:cs="Arial"/>
                <w:iCs/>
              </w:rPr>
              <w:t>Los</w:t>
            </w:r>
            <w:r w:rsidRPr="00546B9F">
              <w:rPr>
                <w:rFonts w:ascii="Arial" w:hAnsi="Arial" w:cs="Arial"/>
                <w:iCs/>
                <w:color w:val="000000"/>
              </w:rPr>
              <w:t xml:space="preserve"> pagos antes señalado</w:t>
            </w:r>
            <w:r w:rsidR="007F7E4E">
              <w:rPr>
                <w:rFonts w:ascii="Arial" w:hAnsi="Arial" w:cs="Arial"/>
                <w:iCs/>
                <w:color w:val="000000"/>
              </w:rPr>
              <w:t>s</w:t>
            </w:r>
            <w:r w:rsidRPr="00546B9F">
              <w:rPr>
                <w:rFonts w:ascii="Arial" w:hAnsi="Arial" w:cs="Arial"/>
                <w:iCs/>
                <w:color w:val="000000"/>
              </w:rPr>
              <w:t xml:space="preserve"> se realizarán con sujeción al PAC de la Gestión General del Ministerio de Agricultura y Desarrollo Rural, de tal manera que </w:t>
            </w:r>
            <w:r w:rsidRPr="00546B9F">
              <w:rPr>
                <w:rFonts w:ascii="Arial" w:hAnsi="Arial" w:cs="Arial"/>
                <w:b/>
                <w:bCs/>
                <w:iCs/>
                <w:color w:val="000000"/>
              </w:rPr>
              <w:t>EL MINISTERIO</w:t>
            </w:r>
            <w:r w:rsidRPr="00546B9F">
              <w:rPr>
                <w:rFonts w:ascii="Arial" w:hAnsi="Arial" w:cs="Arial"/>
                <w:iCs/>
                <w:color w:val="000000"/>
              </w:rPr>
              <w:t xml:space="preserve"> no asume responsabilidad alguna por la demora que pueda presentarse en dichos pagos, y por lo tanto, </w:t>
            </w:r>
            <w:r w:rsidRPr="00546B9F">
              <w:rPr>
                <w:rFonts w:ascii="Arial" w:hAnsi="Arial" w:cs="Arial"/>
                <w:b/>
                <w:bCs/>
                <w:iCs/>
                <w:color w:val="000000"/>
              </w:rPr>
              <w:t>EL CONTRATISTA</w:t>
            </w:r>
            <w:r w:rsidRPr="00546B9F">
              <w:rPr>
                <w:rFonts w:ascii="Arial" w:hAnsi="Arial" w:cs="Arial"/>
                <w:iCs/>
                <w:color w:val="000000"/>
              </w:rPr>
              <w:t xml:space="preserve"> cumplirá con sus obligaciones y no podrá aducir como justificación alguna para su no realización, demora en el pago. </w:t>
            </w:r>
          </w:p>
          <w:p w14:paraId="5653BF82" w14:textId="77777777" w:rsidR="007F7E4E" w:rsidRDefault="007F7E4E">
            <w:pPr>
              <w:autoSpaceDE w:val="0"/>
              <w:autoSpaceDN w:val="0"/>
              <w:jc w:val="both"/>
              <w:rPr>
                <w:rFonts w:ascii="Arial" w:hAnsi="Arial" w:cs="Arial"/>
                <w:iCs/>
                <w:color w:val="000000"/>
              </w:rPr>
            </w:pPr>
          </w:p>
          <w:p w14:paraId="58F7D4D5" w14:textId="77777777" w:rsidR="007F7E4E" w:rsidRDefault="005039DA">
            <w:pPr>
              <w:autoSpaceDE w:val="0"/>
              <w:autoSpaceDN w:val="0"/>
              <w:jc w:val="both"/>
              <w:rPr>
                <w:rFonts w:ascii="Arial" w:hAnsi="Arial" w:cs="Arial"/>
                <w:iCs/>
              </w:rPr>
            </w:pPr>
            <w:r w:rsidRPr="00546B9F">
              <w:rPr>
                <w:rFonts w:ascii="Arial" w:hAnsi="Arial" w:cs="Arial"/>
                <w:b/>
                <w:bCs/>
                <w:iCs/>
              </w:rPr>
              <w:t>PARÁGRAFO TERCERO: EL MINISTERIO</w:t>
            </w:r>
            <w:r w:rsidRPr="00546B9F">
              <w:rPr>
                <w:rFonts w:ascii="Arial" w:hAnsi="Arial" w:cs="Arial"/>
                <w:iCs/>
              </w:rPr>
              <w:t xml:space="preserve"> hará las retenciones a que haya lugar sobre el pago, de acuerdo con las disposiciones legales vigentes.  </w:t>
            </w:r>
          </w:p>
          <w:p w14:paraId="1F024C7B" w14:textId="77777777" w:rsidR="007F7E4E" w:rsidRDefault="007F7E4E">
            <w:pPr>
              <w:autoSpaceDE w:val="0"/>
              <w:autoSpaceDN w:val="0"/>
              <w:jc w:val="both"/>
              <w:rPr>
                <w:rFonts w:ascii="Arial" w:hAnsi="Arial" w:cs="Arial"/>
                <w:iCs/>
              </w:rPr>
            </w:pPr>
          </w:p>
          <w:p w14:paraId="4FC00321" w14:textId="77777777" w:rsidR="007F7E4E" w:rsidRDefault="005039DA">
            <w:pPr>
              <w:autoSpaceDE w:val="0"/>
              <w:autoSpaceDN w:val="0"/>
              <w:jc w:val="both"/>
              <w:rPr>
                <w:rFonts w:ascii="Arial" w:hAnsi="Arial" w:cs="Arial"/>
                <w:iCs/>
              </w:rPr>
            </w:pPr>
            <w:r w:rsidRPr="00546B9F">
              <w:rPr>
                <w:rFonts w:ascii="Arial" w:hAnsi="Arial" w:cs="Arial"/>
                <w:b/>
                <w:bCs/>
                <w:iCs/>
              </w:rPr>
              <w:t xml:space="preserve">PARÁGRAFO CUARTO: </w:t>
            </w:r>
            <w:r w:rsidRPr="00546B9F">
              <w:rPr>
                <w:rFonts w:ascii="Arial" w:hAnsi="Arial" w:cs="Arial"/>
                <w:iCs/>
              </w:rPr>
              <w:t xml:space="preserve">Los servicios se prestarán y pagarán hasta concurrencia de los recursos que por este contrato se apropien. </w:t>
            </w:r>
          </w:p>
          <w:p w14:paraId="0B7A72ED" w14:textId="77777777" w:rsidR="007F7E4E" w:rsidRDefault="007F7E4E">
            <w:pPr>
              <w:autoSpaceDE w:val="0"/>
              <w:autoSpaceDN w:val="0"/>
              <w:jc w:val="both"/>
              <w:rPr>
                <w:rFonts w:ascii="Arial" w:hAnsi="Arial" w:cs="Arial"/>
                <w:iCs/>
              </w:rPr>
            </w:pPr>
          </w:p>
          <w:p w14:paraId="59882156" w14:textId="059A0F24" w:rsidR="00C548DA" w:rsidRPr="00546B9F" w:rsidRDefault="005039DA">
            <w:pPr>
              <w:autoSpaceDE w:val="0"/>
              <w:autoSpaceDN w:val="0"/>
              <w:jc w:val="both"/>
              <w:rPr>
                <w:rFonts w:ascii="Arial" w:hAnsi="Arial" w:cs="Arial"/>
                <w:b/>
                <w:bCs/>
                <w:iCs/>
                <w:lang w:val="es-CO" w:eastAsia="en-US"/>
              </w:rPr>
            </w:pPr>
            <w:r w:rsidRPr="00546B9F">
              <w:rPr>
                <w:rFonts w:ascii="Arial" w:hAnsi="Arial" w:cs="Arial"/>
                <w:b/>
                <w:bCs/>
                <w:iCs/>
              </w:rPr>
              <w:t xml:space="preserve">PARÁGRAFO QUINTO: </w:t>
            </w:r>
            <w:r w:rsidRPr="00546B9F">
              <w:rPr>
                <w:rFonts w:ascii="Arial" w:hAnsi="Arial" w:cs="Arial"/>
                <w:iCs/>
              </w:rPr>
              <w:t xml:space="preserve">En caso de terminación anticipada solo habrá lugar al pago de los servicios efectivamente prestados, liquidados en forma proporcional a los servicios realizados de conformidad con el </w:t>
            </w:r>
            <w:r w:rsidR="008D40F4" w:rsidRPr="00546B9F">
              <w:rPr>
                <w:rFonts w:ascii="Arial" w:hAnsi="Arial" w:cs="Arial"/>
                <w:iCs/>
              </w:rPr>
              <w:t>parágrafo primero</w:t>
            </w:r>
            <w:r w:rsidR="007F7E4E">
              <w:rPr>
                <w:rFonts w:ascii="Arial" w:hAnsi="Arial" w:cs="Arial"/>
                <w:iCs/>
              </w:rPr>
              <w:t xml:space="preserve"> ó de los productos debidamente entregados de acuerdo con lo pactado por las partes en las obligaciones.</w:t>
            </w:r>
            <w:r w:rsidRPr="00546B9F">
              <w:rPr>
                <w:rFonts w:ascii="Arial" w:hAnsi="Arial" w:cs="Arial"/>
                <w:iCs/>
                <w:color w:val="FF0000"/>
              </w:rPr>
              <w:t xml:space="preserve"> </w:t>
            </w:r>
          </w:p>
        </w:tc>
      </w:tr>
    </w:tbl>
    <w:p w14:paraId="3018706A" w14:textId="77777777" w:rsidR="00C548DA" w:rsidRPr="000A48FF"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1D3F678D" w14:textId="77777777">
        <w:trPr>
          <w:trHeight w:val="191"/>
        </w:trPr>
        <w:tc>
          <w:tcPr>
            <w:tcW w:w="873" w:type="dxa"/>
            <w:shd w:val="clear" w:color="auto" w:fill="E5DFEC" w:themeFill="accent4" w:themeFillTint="33"/>
          </w:tcPr>
          <w:p w14:paraId="349D6860" w14:textId="77777777" w:rsidR="00C548DA" w:rsidRPr="00546B9F" w:rsidRDefault="005039DA">
            <w:pPr>
              <w:widowControl w:val="0"/>
              <w:rPr>
                <w:rFonts w:ascii="Arial" w:hAnsi="Arial" w:cs="Arial"/>
                <w:b/>
                <w:bCs/>
                <w:lang w:val="es-CO"/>
              </w:rPr>
            </w:pPr>
            <w:r w:rsidRPr="00546B9F">
              <w:rPr>
                <w:rFonts w:ascii="Arial" w:hAnsi="Arial" w:cs="Arial"/>
                <w:b/>
                <w:bCs/>
                <w:lang w:val="es-CO"/>
              </w:rPr>
              <w:t>5.</w:t>
            </w:r>
          </w:p>
        </w:tc>
        <w:tc>
          <w:tcPr>
            <w:tcW w:w="9476" w:type="dxa"/>
            <w:gridSpan w:val="2"/>
            <w:shd w:val="clear" w:color="auto" w:fill="E5DFEC" w:themeFill="accent4" w:themeFillTint="33"/>
          </w:tcPr>
          <w:p w14:paraId="15BA0ADC" w14:textId="77777777" w:rsidR="00C548DA" w:rsidRPr="00546B9F" w:rsidRDefault="005039DA">
            <w:pPr>
              <w:widowControl w:val="0"/>
              <w:rPr>
                <w:rFonts w:ascii="Arial" w:hAnsi="Arial" w:cs="Arial"/>
                <w:b/>
                <w:lang w:val="es-MX"/>
              </w:rPr>
            </w:pPr>
            <w:r w:rsidRPr="00546B9F">
              <w:rPr>
                <w:rFonts w:ascii="Arial" w:hAnsi="Arial" w:cs="Arial"/>
                <w:b/>
                <w:lang w:val="es-MX"/>
              </w:rPr>
              <w:t xml:space="preserve">CRITERIOS PARA SELECCIONAR EL CONTRATISTA </w:t>
            </w:r>
          </w:p>
        </w:tc>
      </w:tr>
      <w:tr w:rsidR="00C548DA" w:rsidRPr="00546B9F" w14:paraId="3F2C6D30" w14:textId="77777777">
        <w:trPr>
          <w:trHeight w:val="515"/>
        </w:trPr>
        <w:tc>
          <w:tcPr>
            <w:tcW w:w="873" w:type="dxa"/>
          </w:tcPr>
          <w:p w14:paraId="24744698" w14:textId="77777777" w:rsidR="00C548DA" w:rsidRPr="00546B9F" w:rsidRDefault="00C548DA">
            <w:pPr>
              <w:widowControl w:val="0"/>
              <w:rPr>
                <w:rFonts w:ascii="Arial" w:hAnsi="Arial" w:cs="Arial"/>
                <w:b/>
                <w:bCs/>
                <w:lang w:val="es-CO"/>
              </w:rPr>
            </w:pPr>
          </w:p>
          <w:p w14:paraId="1BC4FBCE" w14:textId="77777777" w:rsidR="00C548DA" w:rsidRPr="00546B9F" w:rsidRDefault="005039DA">
            <w:pPr>
              <w:widowControl w:val="0"/>
              <w:rPr>
                <w:rFonts w:ascii="Arial" w:hAnsi="Arial" w:cs="Arial"/>
                <w:b/>
                <w:bCs/>
                <w:lang w:val="es-CO"/>
              </w:rPr>
            </w:pPr>
            <w:r w:rsidRPr="00546B9F">
              <w:rPr>
                <w:rFonts w:ascii="Arial" w:hAnsi="Arial" w:cs="Arial"/>
                <w:b/>
                <w:bCs/>
                <w:lang w:val="es-CO"/>
              </w:rPr>
              <w:t>5.1.</w:t>
            </w:r>
          </w:p>
        </w:tc>
        <w:tc>
          <w:tcPr>
            <w:tcW w:w="2672" w:type="dxa"/>
          </w:tcPr>
          <w:p w14:paraId="6EFCC55B" w14:textId="77777777" w:rsidR="00C548DA" w:rsidRPr="00546B9F" w:rsidRDefault="00C548DA">
            <w:pPr>
              <w:widowControl w:val="0"/>
              <w:rPr>
                <w:rFonts w:ascii="Arial" w:hAnsi="Arial" w:cs="Arial"/>
                <w:b/>
                <w:bCs/>
              </w:rPr>
            </w:pPr>
          </w:p>
          <w:p w14:paraId="722C24BF" w14:textId="77777777" w:rsidR="00C548DA" w:rsidRPr="00546B9F" w:rsidRDefault="005039DA">
            <w:pPr>
              <w:widowControl w:val="0"/>
              <w:rPr>
                <w:rFonts w:ascii="Arial" w:hAnsi="Arial" w:cs="Arial"/>
                <w:lang w:val="es-CO"/>
              </w:rPr>
            </w:pPr>
            <w:r w:rsidRPr="00546B9F">
              <w:rPr>
                <w:rFonts w:ascii="Arial" w:hAnsi="Arial" w:cs="Arial"/>
                <w:b/>
                <w:bCs/>
              </w:rPr>
              <w:t>CRITERIOS DE SELECCIÓN</w:t>
            </w:r>
          </w:p>
        </w:tc>
        <w:tc>
          <w:tcPr>
            <w:tcW w:w="6804" w:type="dxa"/>
          </w:tcPr>
          <w:p w14:paraId="228ABAC9" w14:textId="4596E6CF" w:rsidR="00C548DA" w:rsidRPr="00546B9F" w:rsidRDefault="005039DA">
            <w:pPr>
              <w:pStyle w:val="paragraph"/>
              <w:spacing w:before="0" w:beforeAutospacing="0" w:after="0" w:afterAutospacing="0"/>
              <w:jc w:val="both"/>
              <w:textAlignment w:val="baseline"/>
              <w:rPr>
                <w:rFonts w:ascii="Arial" w:hAnsi="Arial" w:cs="Arial"/>
              </w:rPr>
            </w:pPr>
            <w:r w:rsidRPr="00546B9F">
              <w:rPr>
                <w:rStyle w:val="normaltextrun"/>
                <w:rFonts w:ascii="Arial" w:eastAsiaTheme="majorEastAsia" w:hAnsi="Arial" w:cs="Arial"/>
              </w:rPr>
              <w:t xml:space="preserve">De acuerdo con lo señalado en el artículo 2.2.1.2.1.4.1 del Decreto 1082 de 2015, en la contratación directa no se utilizan factores de escogencia y calificación, por cuanto la selección </w:t>
            </w:r>
            <w:r w:rsidRPr="00546B9F">
              <w:rPr>
                <w:rStyle w:val="normaltextrun"/>
                <w:rFonts w:ascii="Arial" w:eastAsiaTheme="majorEastAsia" w:hAnsi="Arial" w:cs="Arial"/>
              </w:rPr>
              <w:lastRenderedPageBreak/>
              <w:t xml:space="preserve">de la persona natural o </w:t>
            </w:r>
            <w:r w:rsidR="00EC4377" w:rsidRPr="00546B9F">
              <w:rPr>
                <w:rStyle w:val="normaltextrun"/>
                <w:rFonts w:ascii="Arial" w:eastAsiaTheme="majorEastAsia" w:hAnsi="Arial" w:cs="Arial"/>
              </w:rPr>
              <w:t>jurídica</w:t>
            </w:r>
            <w:r w:rsidRPr="00546B9F">
              <w:rPr>
                <w:rStyle w:val="normaltextrun"/>
                <w:rFonts w:ascii="Arial" w:eastAsiaTheme="majorEastAsia" w:hAnsi="Arial" w:cs="Arial"/>
              </w:rPr>
              <w:t xml:space="preserve"> se realiza en atención a su idoneidad y</w:t>
            </w:r>
            <w:r w:rsidR="007E614D">
              <w:rPr>
                <w:rStyle w:val="normaltextrun"/>
                <w:rFonts w:ascii="Arial" w:eastAsiaTheme="majorEastAsia" w:hAnsi="Arial" w:cs="Arial"/>
              </w:rPr>
              <w:t>/o</w:t>
            </w:r>
            <w:r w:rsidRPr="00546B9F">
              <w:rPr>
                <w:rStyle w:val="normaltextrun"/>
                <w:rFonts w:ascii="Arial" w:eastAsiaTheme="majorEastAsia" w:hAnsi="Arial" w:cs="Arial"/>
              </w:rPr>
              <w:t xml:space="preserve"> experiencia para ejecutar el objeto contractual.</w:t>
            </w:r>
            <w:r w:rsidRPr="00546B9F">
              <w:rPr>
                <w:rStyle w:val="eop"/>
                <w:rFonts w:ascii="Arial" w:hAnsi="Arial" w:cs="Arial"/>
              </w:rPr>
              <w:t> </w:t>
            </w:r>
          </w:p>
        </w:tc>
      </w:tr>
    </w:tbl>
    <w:p w14:paraId="26659ECF" w14:textId="77777777" w:rsidR="00C548DA" w:rsidRPr="00546B9F" w:rsidRDefault="00C548DA">
      <w:pPr>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546B9F" w14:paraId="48430A2F" w14:textId="77777777">
        <w:trPr>
          <w:trHeight w:val="137"/>
        </w:trPr>
        <w:tc>
          <w:tcPr>
            <w:tcW w:w="873" w:type="dxa"/>
            <w:shd w:val="clear" w:color="auto" w:fill="E5DFEC" w:themeFill="accent4" w:themeFillTint="33"/>
          </w:tcPr>
          <w:p w14:paraId="238A32E8" w14:textId="77777777" w:rsidR="00C548DA" w:rsidRPr="00546B9F" w:rsidRDefault="005039DA">
            <w:pPr>
              <w:widowControl w:val="0"/>
              <w:rPr>
                <w:rFonts w:ascii="Arial" w:hAnsi="Arial" w:cs="Arial"/>
                <w:b/>
                <w:bCs/>
                <w:lang w:val="es-CO"/>
              </w:rPr>
            </w:pPr>
            <w:r w:rsidRPr="00546B9F">
              <w:rPr>
                <w:rFonts w:ascii="Arial" w:hAnsi="Arial" w:cs="Arial"/>
                <w:b/>
                <w:bCs/>
                <w:lang w:val="es-CO"/>
              </w:rPr>
              <w:t>6.</w:t>
            </w:r>
          </w:p>
        </w:tc>
        <w:tc>
          <w:tcPr>
            <w:tcW w:w="9476" w:type="dxa"/>
            <w:shd w:val="clear" w:color="auto" w:fill="E5DFEC" w:themeFill="accent4" w:themeFillTint="33"/>
          </w:tcPr>
          <w:p w14:paraId="07CFC19B" w14:textId="77777777" w:rsidR="00C548DA" w:rsidRPr="00546B9F" w:rsidRDefault="005039DA">
            <w:pPr>
              <w:widowControl w:val="0"/>
              <w:rPr>
                <w:rFonts w:ascii="Arial" w:hAnsi="Arial" w:cs="Arial"/>
                <w:b/>
                <w:lang w:val="es-MX"/>
              </w:rPr>
            </w:pPr>
            <w:r w:rsidRPr="00546B9F">
              <w:rPr>
                <w:rFonts w:ascii="Arial" w:hAnsi="Arial" w:cs="Arial"/>
                <w:b/>
                <w:lang w:val="es-MX"/>
              </w:rPr>
              <w:t xml:space="preserve">ANÁLISIS DE RIESGO Y FORMA DE MITIGARLO </w:t>
            </w:r>
          </w:p>
        </w:tc>
      </w:tr>
      <w:tr w:rsidR="00C548DA" w:rsidRPr="00546B9F" w14:paraId="20E964CA" w14:textId="77777777">
        <w:trPr>
          <w:trHeight w:val="515"/>
        </w:trPr>
        <w:tc>
          <w:tcPr>
            <w:tcW w:w="873" w:type="dxa"/>
            <w:shd w:val="clear" w:color="auto" w:fill="auto"/>
          </w:tcPr>
          <w:p w14:paraId="4EEA93BA" w14:textId="77777777" w:rsidR="00C548DA" w:rsidRPr="00546B9F" w:rsidRDefault="00C548DA">
            <w:pPr>
              <w:widowControl w:val="0"/>
              <w:rPr>
                <w:rFonts w:ascii="Arial" w:hAnsi="Arial" w:cs="Arial"/>
                <w:b/>
                <w:bCs/>
                <w:lang w:val="es-CO"/>
              </w:rPr>
            </w:pPr>
          </w:p>
        </w:tc>
        <w:tc>
          <w:tcPr>
            <w:tcW w:w="9476" w:type="dxa"/>
            <w:shd w:val="clear" w:color="auto" w:fill="auto"/>
          </w:tcPr>
          <w:p w14:paraId="437F8E7D" w14:textId="77777777" w:rsidR="00C9666C" w:rsidRDefault="00C9666C">
            <w:pPr>
              <w:jc w:val="both"/>
              <w:rPr>
                <w:rFonts w:ascii="Arial" w:hAnsi="Arial" w:cs="Arial"/>
              </w:rPr>
            </w:pPr>
          </w:p>
          <w:p w14:paraId="6CDDBFE5" w14:textId="03161AFA" w:rsidR="00C9666C" w:rsidRPr="000D6C63" w:rsidRDefault="00C9666C">
            <w:pPr>
              <w:jc w:val="both"/>
              <w:rPr>
                <w:rFonts w:ascii="Arial" w:hAnsi="Arial" w:cs="Arial"/>
                <w:b/>
                <w:bCs/>
              </w:rPr>
            </w:pPr>
            <w:r w:rsidRPr="000D6C63">
              <w:rPr>
                <w:rFonts w:ascii="Arial" w:hAnsi="Arial" w:cs="Arial"/>
                <w:b/>
                <w:bCs/>
              </w:rPr>
              <w:t>VER EL ANEXO</w:t>
            </w:r>
            <w:r w:rsidR="00B602B4" w:rsidRPr="000D6C63">
              <w:rPr>
                <w:rFonts w:ascii="Arial" w:hAnsi="Arial" w:cs="Arial"/>
                <w:b/>
                <w:bCs/>
              </w:rPr>
              <w:t xml:space="preserve"> No. 1</w:t>
            </w:r>
            <w:r w:rsidRPr="000D6C63">
              <w:rPr>
                <w:rFonts w:ascii="Arial" w:hAnsi="Arial" w:cs="Arial"/>
                <w:b/>
                <w:bCs/>
              </w:rPr>
              <w:t xml:space="preserve"> AL PRESENTE DOCUMENTO </w:t>
            </w:r>
          </w:p>
          <w:p w14:paraId="3FF26738" w14:textId="77777777" w:rsidR="00C9666C" w:rsidRDefault="00C9666C">
            <w:pPr>
              <w:jc w:val="both"/>
              <w:rPr>
                <w:rFonts w:ascii="Arial" w:hAnsi="Arial" w:cs="Arial"/>
              </w:rPr>
            </w:pPr>
          </w:p>
          <w:p w14:paraId="18321A91" w14:textId="516EA895" w:rsidR="00C548DA" w:rsidRPr="00546B9F" w:rsidRDefault="005039DA">
            <w:pPr>
              <w:jc w:val="both"/>
              <w:rPr>
                <w:rFonts w:ascii="Arial" w:hAnsi="Arial" w:cs="Arial"/>
              </w:rPr>
            </w:pPr>
            <w:r w:rsidRPr="00546B9F">
              <w:rPr>
                <w:rFonts w:ascii="Arial" w:hAnsi="Arial" w:cs="Arial"/>
              </w:rPr>
              <w:t>De conformidad con el artículo 4 de la Ley 1150 de 2007 y el numeral 6 del artículo 2.2.1.1.2.1.1 del Decreto 1082 de 2015, se identifican los siguientes riesgos asociados al proceso de contratación.</w:t>
            </w:r>
          </w:p>
          <w:p w14:paraId="5531F7E7" w14:textId="77777777" w:rsidR="00C548DA" w:rsidRPr="00546B9F" w:rsidRDefault="00C548DA">
            <w:pPr>
              <w:jc w:val="both"/>
              <w:rPr>
                <w:rFonts w:ascii="Arial" w:hAnsi="Arial" w:cs="Arial"/>
              </w:rPr>
            </w:pPr>
          </w:p>
          <w:p w14:paraId="790040D7" w14:textId="77777777" w:rsidR="00C548DA" w:rsidRPr="00546B9F" w:rsidRDefault="005039DA">
            <w:pPr>
              <w:jc w:val="both"/>
              <w:rPr>
                <w:rFonts w:ascii="Arial" w:hAnsi="Arial" w:cs="Arial"/>
              </w:rPr>
            </w:pPr>
            <w:r w:rsidRPr="00546B9F">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link </w:t>
            </w:r>
            <w:hyperlink r:id="rId17" w:history="1">
              <w:r w:rsidRPr="00546B9F">
                <w:rPr>
                  <w:rStyle w:val="Hipervnculo"/>
                  <w:rFonts w:ascii="Arial" w:hAnsi="Arial" w:cs="Arial"/>
                </w:rPr>
                <w:t>http://www.colombiacompra.gov.co/manuales-guias-y-pliegos-tipo/manuales-y-guias</w:t>
              </w:r>
            </w:hyperlink>
            <w:r w:rsidRPr="00546B9F">
              <w:rPr>
                <w:rFonts w:ascii="Arial" w:hAnsi="Arial" w:cs="Arial"/>
              </w:rPr>
              <w:t xml:space="preserve"> </w:t>
            </w:r>
          </w:p>
          <w:p w14:paraId="19C475D6" w14:textId="7B992403" w:rsidR="00C548DA" w:rsidRPr="00546B9F" w:rsidRDefault="005039DA">
            <w:pPr>
              <w:autoSpaceDE w:val="0"/>
              <w:autoSpaceDN w:val="0"/>
              <w:jc w:val="both"/>
              <w:rPr>
                <w:rFonts w:ascii="Arial" w:hAnsi="Arial" w:cs="Arial"/>
                <w:b/>
              </w:rPr>
            </w:pPr>
            <w:r w:rsidRPr="00546B9F">
              <w:rPr>
                <w:rFonts w:ascii="Arial" w:hAnsi="Arial" w:cs="Arial"/>
              </w:rPr>
              <w:t xml:space="preserve">El </w:t>
            </w:r>
            <w:r w:rsidRPr="00546B9F">
              <w:rPr>
                <w:rFonts w:ascii="Arial" w:hAnsi="Arial" w:cs="Arial"/>
                <w:b/>
                <w:bCs/>
              </w:rPr>
              <w:t>Ministerio de Agricultura y Desarrollo Rural</w:t>
            </w:r>
            <w:r w:rsidRPr="00546B9F">
              <w:rPr>
                <w:rFonts w:ascii="Arial" w:hAnsi="Arial" w:cs="Arial"/>
              </w:rPr>
              <w:t>,</w:t>
            </w:r>
            <w:r w:rsidRPr="00546B9F">
              <w:rPr>
                <w:rFonts w:ascii="Arial" w:hAnsi="Arial" w:cs="Arial"/>
                <w:b/>
                <w:bCs/>
              </w:rPr>
              <w:t xml:space="preserve"> </w:t>
            </w:r>
            <w:r w:rsidRPr="00546B9F">
              <w:rPr>
                <w:rFonts w:ascii="Arial" w:hAnsi="Arial" w:cs="Arial"/>
              </w:rPr>
              <w:t xml:space="preserve">identificó para el presente proceso de contratación los riesgos que se relacionan </w:t>
            </w:r>
            <w:r w:rsidRPr="00C83BF3">
              <w:rPr>
                <w:rFonts w:ascii="Arial" w:hAnsi="Arial" w:cs="Arial"/>
              </w:rPr>
              <w:t>e</w:t>
            </w:r>
            <w:r w:rsidR="000F0EBB" w:rsidRPr="00C83BF3">
              <w:rPr>
                <w:rFonts w:ascii="Arial" w:hAnsi="Arial" w:cs="Arial"/>
              </w:rPr>
              <w:t xml:space="preserve">n el </w:t>
            </w:r>
            <w:r w:rsidR="000D6C63">
              <w:rPr>
                <w:rFonts w:ascii="Arial" w:hAnsi="Arial" w:cs="Arial"/>
              </w:rPr>
              <w:t>a</w:t>
            </w:r>
            <w:r w:rsidR="000F0EBB" w:rsidRPr="00C83BF3">
              <w:rPr>
                <w:rFonts w:ascii="Arial" w:hAnsi="Arial" w:cs="Arial"/>
              </w:rPr>
              <w:t xml:space="preserve">nexo </w:t>
            </w:r>
            <w:r w:rsidR="000D6C63">
              <w:rPr>
                <w:rFonts w:ascii="Arial" w:hAnsi="Arial" w:cs="Arial"/>
              </w:rPr>
              <w:t xml:space="preserve">1 </w:t>
            </w:r>
            <w:r w:rsidR="000F0EBB" w:rsidRPr="00C83BF3">
              <w:rPr>
                <w:rFonts w:ascii="Arial" w:hAnsi="Arial" w:cs="Arial"/>
              </w:rPr>
              <w:t>denominado matriz de riesgos</w:t>
            </w:r>
            <w:r w:rsidR="001B3792" w:rsidRPr="00C83BF3">
              <w:rPr>
                <w:rFonts w:ascii="Arial" w:hAnsi="Arial" w:cs="Arial"/>
              </w:rPr>
              <w:t>.</w:t>
            </w:r>
          </w:p>
        </w:tc>
      </w:tr>
    </w:tbl>
    <w:p w14:paraId="34CC6F40" w14:textId="77777777" w:rsidR="00C548DA" w:rsidRPr="00D02C8D" w:rsidRDefault="00C548DA">
      <w:pPr>
        <w:autoSpaceDE w:val="0"/>
        <w:autoSpaceDN w:val="0"/>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546B9F" w14:paraId="446F8644" w14:textId="77777777" w:rsidTr="4046BD70">
        <w:trPr>
          <w:trHeight w:val="48"/>
        </w:trPr>
        <w:tc>
          <w:tcPr>
            <w:tcW w:w="572" w:type="dxa"/>
            <w:shd w:val="clear" w:color="auto" w:fill="FFFFFF" w:themeFill="background1"/>
            <w:vAlign w:val="center"/>
          </w:tcPr>
          <w:p w14:paraId="02DEEA5B" w14:textId="77777777" w:rsidR="00C548DA" w:rsidRPr="00546B9F" w:rsidRDefault="005039DA">
            <w:pPr>
              <w:widowControl w:val="0"/>
              <w:tabs>
                <w:tab w:val="right" w:pos="0"/>
              </w:tabs>
              <w:ind w:left="33" w:right="-57"/>
              <w:rPr>
                <w:rFonts w:ascii="Arial" w:hAnsi="Arial" w:cs="Arial"/>
                <w:b/>
                <w:bCs/>
              </w:rPr>
            </w:pPr>
            <w:r w:rsidRPr="00546B9F">
              <w:rPr>
                <w:rFonts w:ascii="Arial" w:hAnsi="Arial" w:cs="Arial"/>
                <w:b/>
                <w:bCs/>
              </w:rPr>
              <w:t>7.</w:t>
            </w:r>
          </w:p>
        </w:tc>
        <w:tc>
          <w:tcPr>
            <w:tcW w:w="9777" w:type="dxa"/>
            <w:shd w:val="clear" w:color="auto" w:fill="FFFFFF" w:themeFill="background1"/>
            <w:vAlign w:val="center"/>
          </w:tcPr>
          <w:p w14:paraId="3CD14C79" w14:textId="77777777" w:rsidR="00C548DA" w:rsidRPr="00546B9F" w:rsidRDefault="005039DA">
            <w:pPr>
              <w:widowControl w:val="0"/>
              <w:tabs>
                <w:tab w:val="right" w:pos="0"/>
              </w:tabs>
              <w:ind w:right="-57"/>
              <w:rPr>
                <w:rFonts w:ascii="Arial" w:hAnsi="Arial" w:cs="Arial"/>
                <w:b/>
                <w:bCs/>
              </w:rPr>
            </w:pPr>
            <w:r w:rsidRPr="00073D09">
              <w:rPr>
                <w:rFonts w:ascii="Arial" w:hAnsi="Arial" w:cs="Arial"/>
                <w:b/>
                <w:bCs/>
              </w:rPr>
              <w:t>ANÁLISIS QUE SUSTENTA LA EXIGENCIA DE GARANTÍAS</w:t>
            </w:r>
          </w:p>
        </w:tc>
      </w:tr>
      <w:tr w:rsidR="00C548DA" w:rsidRPr="00546B9F" w14:paraId="0D7839F1" w14:textId="77777777" w:rsidTr="4046BD70">
        <w:trPr>
          <w:trHeight w:val="2510"/>
        </w:trPr>
        <w:tc>
          <w:tcPr>
            <w:tcW w:w="572" w:type="dxa"/>
            <w:shd w:val="clear" w:color="auto" w:fill="FFFFFF" w:themeFill="background1"/>
            <w:vAlign w:val="center"/>
          </w:tcPr>
          <w:p w14:paraId="057EB40D" w14:textId="77777777" w:rsidR="00C548DA" w:rsidRPr="00546B9F" w:rsidRDefault="00C548DA">
            <w:pPr>
              <w:widowControl w:val="0"/>
              <w:tabs>
                <w:tab w:val="right" w:pos="0"/>
              </w:tabs>
              <w:ind w:left="33" w:right="-57"/>
              <w:rPr>
                <w:rFonts w:ascii="Arial" w:hAnsi="Arial" w:cs="Arial"/>
                <w:b/>
                <w:bCs/>
              </w:rPr>
            </w:pPr>
          </w:p>
        </w:tc>
        <w:tc>
          <w:tcPr>
            <w:tcW w:w="9777" w:type="dxa"/>
            <w:shd w:val="clear" w:color="auto" w:fill="FFFFFF" w:themeFill="background1"/>
            <w:vAlign w:val="center"/>
          </w:tcPr>
          <w:p w14:paraId="037CDA43" w14:textId="77777777" w:rsidR="00182874" w:rsidRPr="00546B9F" w:rsidRDefault="00182874" w:rsidP="00182874">
            <w:pPr>
              <w:jc w:val="both"/>
              <w:rPr>
                <w:rFonts w:ascii="Arial" w:hAnsi="Arial" w:cs="Arial"/>
                <w:lang w:eastAsia="en-US"/>
              </w:rPr>
            </w:pPr>
            <w:r w:rsidRPr="00546B9F">
              <w:rPr>
                <w:rFonts w:ascii="Arial" w:hAnsi="Arial" w:cs="Arial"/>
              </w:rPr>
              <w:t xml:space="preserve">De conformidad con lo consagrado en el artículo 2.2.1.2.1.4.5 del Decreto 1082 de 2015 en el cual expresa que si bien la exigencia de garantías para este tipo de contratos, no es obligatoria, la justificación para exigirlas o no debe estar contenida en los estudios y documentos previos, por lo que </w:t>
            </w:r>
            <w:r w:rsidRPr="00546B9F">
              <w:rPr>
                <w:rFonts w:ascii="Arial" w:hAnsi="Arial" w:cs="Arial"/>
                <w:lang w:eastAsia="en-US"/>
              </w:rPr>
              <w:t>en los siguientes casos, puede justificar la no obligatoriedad de las garantías:</w:t>
            </w:r>
          </w:p>
          <w:p w14:paraId="67CDFBCD" w14:textId="77777777" w:rsidR="00182874" w:rsidRPr="00546B9F" w:rsidRDefault="00182874" w:rsidP="00182874">
            <w:pPr>
              <w:jc w:val="both"/>
              <w:rPr>
                <w:rFonts w:ascii="Arial" w:hAnsi="Arial" w:cs="Arial"/>
                <w:lang w:val="es-CO" w:eastAsia="en-US"/>
              </w:rPr>
            </w:pPr>
          </w:p>
          <w:p w14:paraId="6441E1E7" w14:textId="77777777" w:rsidR="00182874" w:rsidRPr="00546B9F" w:rsidRDefault="00182874" w:rsidP="00182874">
            <w:pPr>
              <w:jc w:val="both"/>
              <w:rPr>
                <w:rFonts w:ascii="Arial" w:hAnsi="Arial" w:cs="Arial"/>
                <w:lang w:eastAsia="en-US"/>
              </w:rPr>
            </w:pPr>
            <w:r w:rsidRPr="00546B9F">
              <w:rPr>
                <w:rFonts w:ascii="Arial" w:hAnsi="Arial" w:cs="Arial"/>
                <w:lang w:eastAsia="en-US"/>
              </w:rPr>
              <w:t xml:space="preserve">1.- Cuando el control y seguimiento a la ejecución del servicio prestado, se realiza de manera directa. </w:t>
            </w:r>
          </w:p>
          <w:p w14:paraId="4E84537A" w14:textId="77777777" w:rsidR="00182874" w:rsidRPr="00546B9F" w:rsidRDefault="00182874" w:rsidP="00182874">
            <w:pPr>
              <w:jc w:val="both"/>
              <w:rPr>
                <w:rFonts w:ascii="Arial" w:hAnsi="Arial" w:cs="Arial"/>
                <w:lang w:eastAsia="en-US"/>
              </w:rPr>
            </w:pPr>
            <w:r w:rsidRPr="00546B9F">
              <w:rPr>
                <w:rFonts w:ascii="Arial" w:hAnsi="Arial" w:cs="Arial"/>
                <w:lang w:eastAsia="en-US"/>
              </w:rPr>
              <w:t>2.- Cuando la naturaleza del objeto y obligaciones contractuales no implique una complejidad especial o particular.</w:t>
            </w:r>
          </w:p>
          <w:p w14:paraId="45835320" w14:textId="77777777" w:rsidR="00182874" w:rsidRDefault="00182874" w:rsidP="00182874">
            <w:pPr>
              <w:jc w:val="both"/>
              <w:rPr>
                <w:rFonts w:ascii="Arial" w:hAnsi="Arial" w:cs="Arial"/>
                <w:lang w:eastAsia="en-US"/>
              </w:rPr>
            </w:pPr>
            <w:r w:rsidRPr="00546B9F">
              <w:rPr>
                <w:rFonts w:ascii="Arial" w:hAnsi="Arial" w:cs="Arial"/>
                <w:lang w:eastAsia="en-US"/>
              </w:rPr>
              <w:t>3.- Cuando la forma de pago está sujeta al recibo previo a satisfacción del supervisor.</w:t>
            </w:r>
          </w:p>
          <w:p w14:paraId="5A18CA5D" w14:textId="77777777" w:rsidR="00182874" w:rsidRPr="000F0EBB" w:rsidRDefault="00182874" w:rsidP="00182874">
            <w:pPr>
              <w:autoSpaceDE w:val="0"/>
              <w:adjustRightInd w:val="0"/>
              <w:jc w:val="both"/>
              <w:rPr>
                <w:rFonts w:ascii="Arial" w:hAnsi="Arial" w:cs="Arial"/>
                <w:lang w:eastAsia="en-US"/>
              </w:rPr>
            </w:pPr>
            <w:r>
              <w:rPr>
                <w:rFonts w:ascii="Arial" w:hAnsi="Arial" w:cs="Arial"/>
                <w:lang w:eastAsia="en-US"/>
              </w:rPr>
              <w:t xml:space="preserve">4- Cuando una vez analizados los riesgos se determinó </w:t>
            </w:r>
            <w:r w:rsidRPr="000F0EBB">
              <w:rPr>
                <w:rFonts w:ascii="Arial" w:hAnsi="Arial" w:cs="Arial"/>
                <w:lang w:eastAsia="en-US"/>
              </w:rPr>
              <w:t xml:space="preserve">que la valoración de riesgos para el presente proceso es baja.  </w:t>
            </w:r>
          </w:p>
          <w:p w14:paraId="04184687" w14:textId="77777777" w:rsidR="00182874" w:rsidRPr="00546B9F" w:rsidRDefault="00182874" w:rsidP="00182874">
            <w:pPr>
              <w:jc w:val="both"/>
              <w:rPr>
                <w:rFonts w:ascii="Arial" w:hAnsi="Arial" w:cs="Arial"/>
                <w:lang w:eastAsia="en-US"/>
              </w:rPr>
            </w:pPr>
          </w:p>
          <w:p w14:paraId="36226C3F" w14:textId="7819E38E" w:rsidR="00182874" w:rsidRPr="00546B9F" w:rsidRDefault="00182874" w:rsidP="00CC1BED">
            <w:pPr>
              <w:jc w:val="both"/>
              <w:rPr>
                <w:rFonts w:ascii="Arial" w:hAnsi="Arial" w:cs="Arial"/>
              </w:rPr>
            </w:pPr>
            <w:r w:rsidRPr="00546B9F">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1399C71C" w14:textId="77777777" w:rsidR="00C548DA" w:rsidRPr="00546B9F" w:rsidRDefault="00C548DA">
            <w:pPr>
              <w:ind w:right="-57"/>
              <w:rPr>
                <w:rFonts w:ascii="Arial" w:eastAsia="Calibri" w:hAnsi="Arial" w:cs="Arial"/>
                <w:bCs/>
              </w:rPr>
            </w:pPr>
          </w:p>
        </w:tc>
      </w:tr>
    </w:tbl>
    <w:p w14:paraId="585391F0" w14:textId="77777777" w:rsidR="00C548DA" w:rsidRPr="002C7DCE" w:rsidRDefault="00C548DA">
      <w:pPr>
        <w:widowControl w:val="0"/>
        <w:rPr>
          <w:rFonts w:ascii="Arial" w:hAnsi="Arial" w:cs="Arial"/>
        </w:rPr>
      </w:pPr>
    </w:p>
    <w:p w14:paraId="191297A8" w14:textId="77777777" w:rsidR="00C548DA" w:rsidRPr="002C7DCE"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61B74F28" w14:textId="77777777">
        <w:trPr>
          <w:trHeight w:val="311"/>
        </w:trPr>
        <w:tc>
          <w:tcPr>
            <w:tcW w:w="873" w:type="dxa"/>
            <w:shd w:val="clear" w:color="auto" w:fill="E5DFEC" w:themeFill="accent4" w:themeFillTint="33"/>
          </w:tcPr>
          <w:p w14:paraId="7950B7FB" w14:textId="77777777"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p>
        </w:tc>
        <w:tc>
          <w:tcPr>
            <w:tcW w:w="9476" w:type="dxa"/>
            <w:gridSpan w:val="2"/>
            <w:shd w:val="clear" w:color="auto" w:fill="E5DFEC" w:themeFill="accent4" w:themeFillTint="33"/>
          </w:tcPr>
          <w:p w14:paraId="28AF21FA" w14:textId="77777777" w:rsidR="00C548DA" w:rsidRPr="00546B9F" w:rsidRDefault="005039DA">
            <w:pPr>
              <w:widowControl w:val="0"/>
              <w:tabs>
                <w:tab w:val="right" w:pos="0"/>
              </w:tabs>
              <w:ind w:right="-57"/>
              <w:jc w:val="both"/>
              <w:rPr>
                <w:rFonts w:ascii="Arial" w:hAnsi="Arial" w:cs="Arial"/>
                <w:b/>
                <w:lang w:val="es-MX"/>
              </w:rPr>
            </w:pPr>
            <w:r w:rsidRPr="00546B9F">
              <w:rPr>
                <w:rFonts w:ascii="Arial" w:hAnsi="Arial" w:cs="Arial"/>
                <w:b/>
                <w:lang w:val="es-MX"/>
              </w:rPr>
              <w:t xml:space="preserve">ASPECTOS GENERALES APLICABLES AL CONTRATO </w:t>
            </w:r>
          </w:p>
        </w:tc>
      </w:tr>
      <w:tr w:rsidR="00C548DA" w:rsidRPr="00546B9F" w14:paraId="483EF0D7" w14:textId="77777777" w:rsidTr="00210B51">
        <w:trPr>
          <w:trHeight w:val="381"/>
        </w:trPr>
        <w:tc>
          <w:tcPr>
            <w:tcW w:w="873" w:type="dxa"/>
          </w:tcPr>
          <w:p w14:paraId="50649B7B" w14:textId="77777777" w:rsidR="00C548DA" w:rsidRPr="00546B9F" w:rsidRDefault="00C548DA">
            <w:pPr>
              <w:pStyle w:val="Ttulo1"/>
              <w:keepNext w:val="0"/>
              <w:widowControl w:val="0"/>
              <w:tabs>
                <w:tab w:val="right" w:pos="0"/>
                <w:tab w:val="left" w:pos="4536"/>
              </w:tabs>
              <w:ind w:right="-57"/>
              <w:rPr>
                <w:rFonts w:ascii="Arial" w:hAnsi="Arial" w:cs="Arial"/>
                <w:lang w:val="es-CO"/>
              </w:rPr>
            </w:pPr>
          </w:p>
          <w:p w14:paraId="3EAD9161" w14:textId="77777777"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8.1</w:t>
            </w:r>
          </w:p>
        </w:tc>
        <w:tc>
          <w:tcPr>
            <w:tcW w:w="2672" w:type="dxa"/>
          </w:tcPr>
          <w:p w14:paraId="23AF0BF5" w14:textId="77777777" w:rsidR="00C548DA" w:rsidRPr="00546B9F" w:rsidRDefault="005039DA">
            <w:pPr>
              <w:pStyle w:val="Ttulo1"/>
              <w:keepNext w:val="0"/>
              <w:widowControl w:val="0"/>
              <w:tabs>
                <w:tab w:val="right" w:pos="0"/>
                <w:tab w:val="left" w:pos="4536"/>
              </w:tabs>
              <w:ind w:right="-57"/>
              <w:rPr>
                <w:rFonts w:ascii="Arial" w:hAnsi="Arial" w:cs="Arial"/>
                <w:b w:val="0"/>
                <w:bCs w:val="0"/>
                <w:lang w:val="es-CO"/>
              </w:rPr>
            </w:pPr>
            <w:r w:rsidRPr="002277E9">
              <w:rPr>
                <w:rFonts w:ascii="Arial" w:hAnsi="Arial" w:cs="Arial"/>
              </w:rPr>
              <w:t>DURACIÓN DEL CONTRATO</w:t>
            </w:r>
          </w:p>
        </w:tc>
        <w:tc>
          <w:tcPr>
            <w:tcW w:w="6804" w:type="dxa"/>
          </w:tcPr>
          <w:p w14:paraId="4AF23097" w14:textId="2E239A5A" w:rsidR="00C548DA" w:rsidRPr="00546B9F" w:rsidRDefault="005039DA">
            <w:pPr>
              <w:widowControl w:val="0"/>
              <w:tabs>
                <w:tab w:val="right" w:pos="0"/>
              </w:tabs>
              <w:ind w:right="-57"/>
              <w:jc w:val="both"/>
              <w:rPr>
                <w:rFonts w:ascii="Arial" w:hAnsi="Arial" w:cs="Arial"/>
                <w:lang w:val="es-MX"/>
              </w:rPr>
            </w:pPr>
            <w:r w:rsidRPr="00546B9F">
              <w:rPr>
                <w:rFonts w:ascii="Arial" w:hAnsi="Arial" w:cs="Arial"/>
                <w:lang w:val="es-MX"/>
              </w:rPr>
              <w:t xml:space="preserve">El término de duración del </w:t>
            </w:r>
            <w:r w:rsidRPr="00073D09">
              <w:rPr>
                <w:rFonts w:ascii="Arial" w:hAnsi="Arial" w:cs="Arial"/>
                <w:lang w:val="es-MX"/>
              </w:rPr>
              <w:t xml:space="preserve">presente contrato es </w:t>
            </w:r>
            <w:r w:rsidR="008F7751" w:rsidRPr="00073D09">
              <w:rPr>
                <w:rFonts w:ascii="Arial" w:hAnsi="Arial" w:cs="Arial"/>
                <w:lang w:val="es-MX"/>
              </w:rPr>
              <w:t xml:space="preserve">hasta </w:t>
            </w:r>
            <w:r w:rsidR="008F7751" w:rsidRPr="00073D09">
              <w:rPr>
                <w:rFonts w:ascii="Arial" w:hAnsi="Arial" w:cs="Arial"/>
                <w:color w:val="000000" w:themeColor="text1"/>
                <w:lang w:val="es-MX"/>
              </w:rPr>
              <w:t xml:space="preserve">el </w:t>
            </w:r>
            <w:r w:rsidR="00530F13" w:rsidRPr="00073D09">
              <w:rPr>
                <w:rFonts w:ascii="Arial" w:hAnsi="Arial" w:cs="Arial"/>
                <w:color w:val="000000" w:themeColor="text1"/>
                <w:lang w:val="es-MX"/>
              </w:rPr>
              <w:t>31</w:t>
            </w:r>
            <w:r w:rsidR="008F7751" w:rsidRPr="00073D09">
              <w:rPr>
                <w:rFonts w:ascii="Arial" w:hAnsi="Arial" w:cs="Arial"/>
                <w:color w:val="000000" w:themeColor="text1"/>
                <w:lang w:val="es-MX"/>
              </w:rPr>
              <w:t xml:space="preserve"> de </w:t>
            </w:r>
            <w:r w:rsidR="00530F13" w:rsidRPr="00073D09">
              <w:rPr>
                <w:rFonts w:ascii="Arial" w:hAnsi="Arial" w:cs="Arial"/>
                <w:color w:val="000000" w:themeColor="text1"/>
                <w:lang w:val="es-MX"/>
              </w:rPr>
              <w:t>diciembre</w:t>
            </w:r>
            <w:r w:rsidR="008F7751" w:rsidRPr="00073D09">
              <w:rPr>
                <w:rFonts w:ascii="Arial" w:hAnsi="Arial" w:cs="Arial"/>
                <w:color w:val="000000" w:themeColor="text1"/>
                <w:lang w:val="es-MX"/>
              </w:rPr>
              <w:t xml:space="preserve"> de</w:t>
            </w:r>
            <w:r w:rsidR="008F7751" w:rsidRPr="002277E9">
              <w:rPr>
                <w:rFonts w:ascii="Arial" w:hAnsi="Arial" w:cs="Arial"/>
                <w:color w:val="000000" w:themeColor="text1"/>
                <w:lang w:val="es-MX"/>
              </w:rPr>
              <w:t xml:space="preserve"> 20</w:t>
            </w:r>
            <w:r w:rsidR="00227613" w:rsidRPr="002277E9">
              <w:rPr>
                <w:rFonts w:ascii="Arial" w:hAnsi="Arial" w:cs="Arial"/>
                <w:color w:val="000000" w:themeColor="text1"/>
                <w:lang w:val="es-MX"/>
              </w:rPr>
              <w:t>25</w:t>
            </w:r>
            <w:r w:rsidRPr="002277E9">
              <w:rPr>
                <w:rFonts w:ascii="Arial" w:hAnsi="Arial" w:cs="Arial"/>
                <w:color w:val="000000" w:themeColor="text1"/>
                <w:lang w:val="es-MX"/>
              </w:rPr>
              <w:t xml:space="preserve"> </w:t>
            </w:r>
            <w:r w:rsidR="008F7751" w:rsidRPr="00546B9F">
              <w:rPr>
                <w:rFonts w:ascii="Arial" w:hAnsi="Arial" w:cs="Arial"/>
                <w:lang w:val="es-MX"/>
              </w:rPr>
              <w:t xml:space="preserve">e inicia a partir del cumplimiento de los requisitos de </w:t>
            </w:r>
            <w:r w:rsidR="00435B53" w:rsidRPr="00546B9F">
              <w:rPr>
                <w:rFonts w:ascii="Arial" w:hAnsi="Arial" w:cs="Arial"/>
                <w:lang w:val="es-MX"/>
              </w:rPr>
              <w:t xml:space="preserve">perfeccionamiento y </w:t>
            </w:r>
            <w:r w:rsidR="008F7751" w:rsidRPr="00546B9F">
              <w:rPr>
                <w:rFonts w:ascii="Arial" w:hAnsi="Arial" w:cs="Arial"/>
                <w:lang w:val="es-MX"/>
              </w:rPr>
              <w:t>ejecución.</w:t>
            </w:r>
            <w:r w:rsidR="00DF71E1">
              <w:rPr>
                <w:rFonts w:ascii="Arial" w:hAnsi="Arial" w:cs="Arial"/>
                <w:lang w:val="es-MX"/>
              </w:rPr>
              <w:t xml:space="preserve"> </w:t>
            </w:r>
          </w:p>
        </w:tc>
      </w:tr>
      <w:tr w:rsidR="008D40F4" w:rsidRPr="00546B9F" w14:paraId="05A280D4" w14:textId="77777777" w:rsidTr="00210B51">
        <w:trPr>
          <w:trHeight w:val="381"/>
        </w:trPr>
        <w:tc>
          <w:tcPr>
            <w:tcW w:w="873" w:type="dxa"/>
          </w:tcPr>
          <w:p w14:paraId="5E656A12" w14:textId="0450F01C" w:rsidR="008D40F4" w:rsidRPr="00546B9F" w:rsidRDefault="008D40F4">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8.2</w:t>
            </w:r>
          </w:p>
        </w:tc>
        <w:tc>
          <w:tcPr>
            <w:tcW w:w="2672" w:type="dxa"/>
          </w:tcPr>
          <w:p w14:paraId="73A327ED" w14:textId="6307643A" w:rsidR="008D40F4" w:rsidRPr="00546B9F" w:rsidRDefault="008D40F4">
            <w:pPr>
              <w:pStyle w:val="Ttulo1"/>
              <w:keepNext w:val="0"/>
              <w:widowControl w:val="0"/>
              <w:tabs>
                <w:tab w:val="right" w:pos="0"/>
                <w:tab w:val="left" w:pos="4536"/>
              </w:tabs>
              <w:ind w:right="-57"/>
              <w:rPr>
                <w:rFonts w:ascii="Arial" w:hAnsi="Arial" w:cs="Arial"/>
              </w:rPr>
            </w:pPr>
            <w:r w:rsidRPr="00546B9F">
              <w:rPr>
                <w:rFonts w:ascii="Arial" w:hAnsi="Arial" w:cs="Arial"/>
              </w:rPr>
              <w:t>REQUISITOS DE EJECUCIÓN</w:t>
            </w:r>
          </w:p>
        </w:tc>
        <w:tc>
          <w:tcPr>
            <w:tcW w:w="6804" w:type="dxa"/>
          </w:tcPr>
          <w:p w14:paraId="553FA4CF" w14:textId="6BE025DD" w:rsidR="008D40F4" w:rsidRPr="00546B9F" w:rsidRDefault="008D40F4">
            <w:pPr>
              <w:widowControl w:val="0"/>
              <w:tabs>
                <w:tab w:val="right" w:pos="0"/>
              </w:tabs>
              <w:ind w:right="-57"/>
              <w:jc w:val="both"/>
              <w:rPr>
                <w:rFonts w:ascii="Arial" w:hAnsi="Arial" w:cs="Arial"/>
                <w:lang w:val="es-MX"/>
              </w:rPr>
            </w:pPr>
            <w:r w:rsidRPr="00546B9F">
              <w:rPr>
                <w:rFonts w:ascii="Arial" w:hAnsi="Arial" w:cs="Arial"/>
                <w:bCs/>
              </w:rPr>
              <w:t xml:space="preserve">Para su ejecución será necesario el correspondiente registro presupuestal, afiliación e inicio de cobertura a ARL y la aprobación de la Garantía de Cumplimiento por parte del </w:t>
            </w:r>
            <w:r w:rsidRPr="00546B9F">
              <w:rPr>
                <w:rFonts w:ascii="Arial" w:hAnsi="Arial" w:cs="Arial"/>
                <w:b/>
                <w:bCs/>
              </w:rPr>
              <w:t>MINISTERIO</w:t>
            </w:r>
            <w:r w:rsidRPr="00546B9F">
              <w:rPr>
                <w:rFonts w:ascii="Arial" w:hAnsi="Arial" w:cs="Arial"/>
                <w:bCs/>
              </w:rPr>
              <w:t xml:space="preserve"> cuando a ello haya lugar.</w:t>
            </w:r>
          </w:p>
        </w:tc>
      </w:tr>
      <w:tr w:rsidR="00C548DA" w:rsidRPr="00546B9F" w14:paraId="178BBFB4" w14:textId="77777777">
        <w:trPr>
          <w:trHeight w:val="550"/>
        </w:trPr>
        <w:tc>
          <w:tcPr>
            <w:tcW w:w="873" w:type="dxa"/>
          </w:tcPr>
          <w:p w14:paraId="31AA35BB" w14:textId="77777777" w:rsidR="00C548DA" w:rsidRPr="00546B9F" w:rsidRDefault="00C548DA">
            <w:pPr>
              <w:pStyle w:val="Ttulo1"/>
              <w:keepNext w:val="0"/>
              <w:widowControl w:val="0"/>
              <w:tabs>
                <w:tab w:val="right" w:pos="0"/>
                <w:tab w:val="left" w:pos="4536"/>
              </w:tabs>
              <w:ind w:right="-57"/>
              <w:rPr>
                <w:rFonts w:ascii="Arial" w:hAnsi="Arial" w:cs="Arial"/>
                <w:lang w:val="es-CO"/>
              </w:rPr>
            </w:pPr>
          </w:p>
          <w:p w14:paraId="69DC27AA" w14:textId="7BD1C77C" w:rsidR="008D40F4" w:rsidRPr="00546B9F" w:rsidRDefault="005039DA" w:rsidP="008D40F4">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.3</w:t>
            </w:r>
          </w:p>
        </w:tc>
        <w:tc>
          <w:tcPr>
            <w:tcW w:w="2672" w:type="dxa"/>
          </w:tcPr>
          <w:p w14:paraId="3DEA91B4"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lang w:val="es-CO"/>
              </w:rPr>
              <w:t>LUGAR DE EJECUCIÓN</w:t>
            </w:r>
          </w:p>
        </w:tc>
        <w:tc>
          <w:tcPr>
            <w:tcW w:w="6804" w:type="dxa"/>
          </w:tcPr>
          <w:p w14:paraId="5D66E498" w14:textId="77777777" w:rsidR="008B010F" w:rsidRPr="008B010F" w:rsidRDefault="008B010F" w:rsidP="008B010F">
            <w:pPr>
              <w:widowControl w:val="0"/>
              <w:tabs>
                <w:tab w:val="right" w:pos="0"/>
              </w:tabs>
              <w:jc w:val="both"/>
              <w:rPr>
                <w:rFonts w:ascii="Arial" w:hAnsi="Arial" w:cs="Arial"/>
              </w:rPr>
            </w:pPr>
            <w:r w:rsidRPr="008B010F">
              <w:rPr>
                <w:rFonts w:ascii="Arial" w:hAnsi="Arial" w:cs="Arial"/>
              </w:rPr>
              <w:t>El contratista ejecutará sus obligaciones en la ciudad de Bogotá D.C.</w:t>
            </w:r>
          </w:p>
          <w:p w14:paraId="1325CB2B" w14:textId="77777777" w:rsidR="000A1788" w:rsidRPr="008B010F" w:rsidRDefault="000A1788" w:rsidP="00CB2ABE">
            <w:pPr>
              <w:widowControl w:val="0"/>
              <w:tabs>
                <w:tab w:val="right" w:pos="0"/>
              </w:tabs>
              <w:jc w:val="both"/>
              <w:rPr>
                <w:rFonts w:ascii="Arial" w:hAnsi="Arial" w:cs="Arial"/>
              </w:rPr>
            </w:pPr>
          </w:p>
          <w:p w14:paraId="0BC8204C" w14:textId="708664F3" w:rsidR="000A1788" w:rsidRPr="00546B9F" w:rsidRDefault="000A1788" w:rsidP="00CB2ABE">
            <w:pPr>
              <w:widowControl w:val="0"/>
              <w:tabs>
                <w:tab w:val="right" w:pos="0"/>
              </w:tabs>
              <w:jc w:val="both"/>
              <w:rPr>
                <w:rFonts w:ascii="Arial" w:hAnsi="Arial" w:cs="Arial"/>
                <w:lang w:val="es-CO"/>
              </w:rPr>
            </w:pPr>
            <w:r w:rsidRPr="00546B9F">
              <w:rPr>
                <w:rFonts w:ascii="Arial" w:hAnsi="Arial" w:cs="Arial"/>
                <w:lang w:val="es-CO"/>
              </w:rPr>
              <w:lastRenderedPageBreak/>
              <w:t>En todo caso se entiende que el domicilio contractual corresponde a la ciudad de Bogotá D.C.</w:t>
            </w:r>
          </w:p>
        </w:tc>
      </w:tr>
      <w:tr w:rsidR="00C548DA" w:rsidRPr="00546B9F" w14:paraId="6DFA1B27" w14:textId="77777777" w:rsidTr="00210B51">
        <w:trPr>
          <w:trHeight w:val="910"/>
        </w:trPr>
        <w:tc>
          <w:tcPr>
            <w:tcW w:w="873" w:type="dxa"/>
          </w:tcPr>
          <w:p w14:paraId="674629CA" w14:textId="218CABD0"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4</w:t>
            </w:r>
          </w:p>
        </w:tc>
        <w:tc>
          <w:tcPr>
            <w:tcW w:w="2672" w:type="dxa"/>
          </w:tcPr>
          <w:p w14:paraId="09BE1C94"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rPr>
              <w:t>GASTOS DE DESPLAZAMIENTO</w:t>
            </w:r>
          </w:p>
        </w:tc>
        <w:tc>
          <w:tcPr>
            <w:tcW w:w="6804" w:type="dxa"/>
          </w:tcPr>
          <w:p w14:paraId="5D5B0659" w14:textId="5690F65F" w:rsidR="00C548DA" w:rsidRPr="00546B9F" w:rsidRDefault="005039DA">
            <w:pPr>
              <w:widowControl w:val="0"/>
              <w:tabs>
                <w:tab w:val="right" w:pos="0"/>
              </w:tabs>
              <w:jc w:val="both"/>
              <w:rPr>
                <w:rFonts w:ascii="Arial" w:hAnsi="Arial" w:cs="Arial"/>
              </w:rPr>
            </w:pPr>
            <w:r w:rsidRPr="00546B9F">
              <w:rPr>
                <w:rFonts w:ascii="Arial" w:hAnsi="Arial" w:cs="Arial"/>
              </w:rPr>
              <w:t xml:space="preserve">En caso de que el </w:t>
            </w:r>
            <w:r w:rsidRPr="00546B9F">
              <w:rPr>
                <w:rFonts w:ascii="Arial" w:hAnsi="Arial" w:cs="Arial"/>
                <w:b/>
                <w:bCs/>
              </w:rPr>
              <w:t>CONTRATISTA</w:t>
            </w:r>
            <w:r w:rsidRPr="00546B9F">
              <w:rPr>
                <w:rFonts w:ascii="Arial" w:hAnsi="Arial" w:cs="Arial"/>
              </w:rPr>
              <w:t xml:space="preserve"> requiera desplazarse fuera de la sede del lugar de ejecución en cumplimiento de las obligaciones adquiridas en el Contrato se le reconocerán gastos de desplazamiento, de acuerdo </w:t>
            </w:r>
            <w:r w:rsidR="002C7371">
              <w:rPr>
                <w:rFonts w:ascii="Arial" w:hAnsi="Arial" w:cs="Arial"/>
              </w:rPr>
              <w:t>con</w:t>
            </w:r>
            <w:r w:rsidRPr="00546B9F">
              <w:rPr>
                <w:rFonts w:ascii="Arial" w:hAnsi="Arial" w:cs="Arial"/>
              </w:rPr>
              <w:t xml:space="preserve"> los criterios establecidos por la entidad, para estos efectos.</w:t>
            </w:r>
          </w:p>
          <w:p w14:paraId="78636878" w14:textId="77777777" w:rsidR="00C548DA" w:rsidRDefault="00C548DA" w:rsidP="00A5259F">
            <w:pPr>
              <w:widowControl w:val="0"/>
              <w:tabs>
                <w:tab w:val="right" w:pos="0"/>
              </w:tabs>
              <w:jc w:val="both"/>
              <w:rPr>
                <w:rFonts w:ascii="Arial" w:hAnsi="Arial" w:cs="Arial"/>
              </w:rPr>
            </w:pPr>
          </w:p>
          <w:p w14:paraId="510CAA9D" w14:textId="73BD7446" w:rsidR="008B010F" w:rsidRPr="00546B9F" w:rsidRDefault="008B010F" w:rsidP="00A5259F">
            <w:pPr>
              <w:widowControl w:val="0"/>
              <w:tabs>
                <w:tab w:val="right" w:pos="0"/>
              </w:tabs>
              <w:jc w:val="both"/>
              <w:rPr>
                <w:rFonts w:ascii="Arial" w:hAnsi="Arial" w:cs="Arial"/>
              </w:rPr>
            </w:pPr>
            <w:r>
              <w:rPr>
                <w:rFonts w:ascii="Arial" w:hAnsi="Arial" w:cs="Arial"/>
              </w:rPr>
              <w:t>SI: X        NO</w:t>
            </w:r>
          </w:p>
        </w:tc>
      </w:tr>
      <w:tr w:rsidR="00C548DA" w:rsidRPr="00546B9F" w14:paraId="55F22338" w14:textId="77777777" w:rsidTr="00210B51">
        <w:trPr>
          <w:trHeight w:val="500"/>
        </w:trPr>
        <w:tc>
          <w:tcPr>
            <w:tcW w:w="873" w:type="dxa"/>
          </w:tcPr>
          <w:p w14:paraId="2EF0AA5E" w14:textId="46367B5F"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5</w:t>
            </w:r>
          </w:p>
        </w:tc>
        <w:tc>
          <w:tcPr>
            <w:tcW w:w="2672" w:type="dxa"/>
          </w:tcPr>
          <w:p w14:paraId="61C4B415"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rPr>
              <w:t>SUPERVISIÓN</w:t>
            </w:r>
          </w:p>
        </w:tc>
        <w:tc>
          <w:tcPr>
            <w:tcW w:w="6804" w:type="dxa"/>
          </w:tcPr>
          <w:p w14:paraId="1D22AA76" w14:textId="2C4BF5A7" w:rsidR="00C548DA" w:rsidRPr="00546B9F" w:rsidRDefault="005039DA">
            <w:pPr>
              <w:widowControl w:val="0"/>
              <w:tabs>
                <w:tab w:val="right" w:pos="0"/>
              </w:tabs>
              <w:ind w:right="-57"/>
              <w:jc w:val="both"/>
              <w:rPr>
                <w:rFonts w:ascii="Arial" w:hAnsi="Arial" w:cs="Arial"/>
                <w:lang w:val="es-CO"/>
              </w:rPr>
            </w:pPr>
            <w:r w:rsidRPr="00546B9F">
              <w:rPr>
                <w:rFonts w:ascii="Arial" w:hAnsi="Arial" w:cs="Arial"/>
              </w:rPr>
              <w:t xml:space="preserve">La supervisión del Contrato y el cumplimiento de las obligaciones que asume </w:t>
            </w:r>
            <w:r w:rsidR="008142C0" w:rsidRPr="00546B9F">
              <w:rPr>
                <w:rFonts w:ascii="Arial" w:hAnsi="Arial" w:cs="Arial"/>
              </w:rPr>
              <w:t>e</w:t>
            </w:r>
            <w:r w:rsidRPr="00546B9F">
              <w:rPr>
                <w:rFonts w:ascii="Arial" w:hAnsi="Arial" w:cs="Arial"/>
              </w:rPr>
              <w:t xml:space="preserve">l Contratista serán verificadas por </w:t>
            </w:r>
            <w:r w:rsidRPr="00546B9F">
              <w:rPr>
                <w:rFonts w:ascii="Arial" w:hAnsi="Arial" w:cs="Arial"/>
                <w:bCs/>
              </w:rPr>
              <w:t xml:space="preserve">el </w:t>
            </w:r>
            <w:r w:rsidRPr="00AF2768">
              <w:rPr>
                <w:rFonts w:ascii="Arial" w:hAnsi="Arial" w:cs="Arial"/>
                <w:bCs/>
              </w:rPr>
              <w:t>MINISTERIO</w:t>
            </w:r>
            <w:r w:rsidRPr="00AF2768">
              <w:rPr>
                <w:rFonts w:ascii="Arial" w:hAnsi="Arial" w:cs="Arial"/>
              </w:rPr>
              <w:t>, a través de</w:t>
            </w:r>
            <w:r w:rsidR="008B010F" w:rsidRPr="00AF2768">
              <w:rPr>
                <w:rFonts w:ascii="Arial" w:hAnsi="Arial" w:cs="Arial"/>
              </w:rPr>
              <w:t xml:space="preserve">l </w:t>
            </w:r>
            <w:r w:rsidR="00AF2768" w:rsidRPr="00AF2768">
              <w:rPr>
                <w:rFonts w:ascii="Arial" w:hAnsi="Arial" w:cs="Arial"/>
              </w:rPr>
              <w:t xml:space="preserve">Profesional Especializado Grado 14-2028 de la </w:t>
            </w:r>
            <w:commentRangeStart w:id="19"/>
            <w:commentRangeStart w:id="20"/>
            <w:r w:rsidR="008B010F" w:rsidRPr="00AF2768">
              <w:rPr>
                <w:rFonts w:ascii="Arial" w:hAnsi="Arial" w:cs="Arial"/>
              </w:rPr>
              <w:t>Direc</w:t>
            </w:r>
            <w:r w:rsidR="00AF2768" w:rsidRPr="00AF2768">
              <w:rPr>
                <w:rFonts w:ascii="Arial" w:hAnsi="Arial" w:cs="Arial"/>
              </w:rPr>
              <w:t>ción</w:t>
            </w:r>
            <w:r w:rsidR="008B010F" w:rsidRPr="00AF2768">
              <w:rPr>
                <w:rFonts w:ascii="Arial" w:hAnsi="Arial" w:cs="Arial"/>
              </w:rPr>
              <w:t xml:space="preserve"> de Gestión de Bienes Públicos Rurales</w:t>
            </w:r>
            <w:r w:rsidRPr="00AF2768">
              <w:rPr>
                <w:rFonts w:ascii="Arial" w:hAnsi="Arial" w:cs="Arial"/>
              </w:rPr>
              <w:t xml:space="preserve"> </w:t>
            </w:r>
            <w:commentRangeEnd w:id="19"/>
            <w:r w:rsidR="00DE0E2C" w:rsidRPr="00AF2768">
              <w:rPr>
                <w:rStyle w:val="Refdecomentario"/>
              </w:rPr>
              <w:commentReference w:id="19"/>
            </w:r>
            <w:commentRangeEnd w:id="20"/>
            <w:r w:rsidR="00842746">
              <w:rPr>
                <w:rStyle w:val="Refdecomentario"/>
              </w:rPr>
              <w:commentReference w:id="20"/>
            </w:r>
            <w:del w:id="21" w:author="Microsoft Office User" w:date="2025-01-23T09:33:00Z" w16du:dateUtc="2025-01-23T14:33:00Z">
              <w:r w:rsidR="00AF2768" w:rsidRPr="00AF2768" w:rsidDel="005E3932">
                <w:rPr>
                  <w:rFonts w:ascii="Arial" w:hAnsi="Arial" w:cs="Arial"/>
                </w:rPr>
                <w:delText xml:space="preserve">– Rodney Mantilla León </w:delText>
              </w:r>
            </w:del>
            <w:r w:rsidRPr="00546B9F">
              <w:rPr>
                <w:rFonts w:ascii="Arial" w:hAnsi="Arial" w:cs="Arial"/>
              </w:rPr>
              <w:t xml:space="preserve">o por quien designe por escrito el ordenador del gasto del </w:t>
            </w:r>
            <w:r w:rsidRPr="00546B9F">
              <w:rPr>
                <w:rFonts w:ascii="Arial" w:hAnsi="Arial" w:cs="Arial"/>
                <w:b/>
              </w:rPr>
              <w:t>MINISTERIO</w:t>
            </w:r>
            <w:r w:rsidRPr="00546B9F">
              <w:rPr>
                <w:rFonts w:ascii="Arial" w:hAnsi="Arial" w:cs="Arial"/>
                <w:lang w:val="es-CO"/>
              </w:rPr>
              <w:t>.</w:t>
            </w:r>
          </w:p>
        </w:tc>
      </w:tr>
    </w:tbl>
    <w:p w14:paraId="453DF795" w14:textId="77777777" w:rsidR="00C548DA" w:rsidRPr="002C7DCE" w:rsidRDefault="00C548DA">
      <w:pPr>
        <w:widowControl w:val="0"/>
        <w:ind w:left="-851"/>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546B9F" w14:paraId="01657EFC" w14:textId="77777777" w:rsidTr="57858B1F">
        <w:trPr>
          <w:trHeight w:val="58"/>
        </w:trPr>
        <w:tc>
          <w:tcPr>
            <w:tcW w:w="425" w:type="dxa"/>
            <w:shd w:val="clear" w:color="auto" w:fill="E6E6E6"/>
            <w:vAlign w:val="center"/>
          </w:tcPr>
          <w:p w14:paraId="0F0D2EC0" w14:textId="77777777" w:rsidR="00C548DA" w:rsidRPr="002C7DCE" w:rsidRDefault="005039DA">
            <w:pPr>
              <w:widowControl w:val="0"/>
              <w:tabs>
                <w:tab w:val="right" w:pos="0"/>
              </w:tabs>
              <w:ind w:left="33" w:right="-57"/>
              <w:rPr>
                <w:rFonts w:ascii="Arial" w:hAnsi="Arial" w:cs="Arial"/>
                <w:b/>
                <w:bCs/>
              </w:rPr>
            </w:pPr>
            <w:r w:rsidRPr="002C7DCE">
              <w:rPr>
                <w:rFonts w:ascii="Arial" w:hAnsi="Arial" w:cs="Arial"/>
                <w:b/>
                <w:bCs/>
              </w:rPr>
              <w:t>9.</w:t>
            </w:r>
          </w:p>
        </w:tc>
        <w:tc>
          <w:tcPr>
            <w:tcW w:w="9924" w:type="dxa"/>
            <w:shd w:val="clear" w:color="auto" w:fill="E6E6E6"/>
            <w:vAlign w:val="center"/>
          </w:tcPr>
          <w:p w14:paraId="07C73C6B" w14:textId="7D65547F" w:rsidR="00C548DA" w:rsidRPr="002C7DCE" w:rsidRDefault="005039DA">
            <w:pPr>
              <w:widowControl w:val="0"/>
              <w:tabs>
                <w:tab w:val="right" w:pos="0"/>
              </w:tabs>
              <w:ind w:right="-57"/>
              <w:rPr>
                <w:rFonts w:ascii="Arial" w:hAnsi="Arial" w:cs="Arial"/>
                <w:b/>
                <w:bCs/>
                <w:color w:val="FF0000"/>
              </w:rPr>
            </w:pPr>
            <w:r w:rsidRPr="002C7DCE">
              <w:rPr>
                <w:rFonts w:ascii="Arial" w:hAnsi="Arial" w:cs="Arial"/>
                <w:b/>
                <w:bCs/>
              </w:rPr>
              <w:t xml:space="preserve">ANÁLISIS DEL SECTOR </w:t>
            </w:r>
          </w:p>
        </w:tc>
      </w:tr>
      <w:tr w:rsidR="00C548DA" w:rsidRPr="00546B9F" w14:paraId="32C19601" w14:textId="77777777" w:rsidTr="57858B1F">
        <w:trPr>
          <w:trHeight w:val="747"/>
        </w:trPr>
        <w:tc>
          <w:tcPr>
            <w:tcW w:w="425" w:type="dxa"/>
            <w:shd w:val="clear" w:color="auto" w:fill="auto"/>
            <w:vAlign w:val="center"/>
          </w:tcPr>
          <w:p w14:paraId="2DC5402C" w14:textId="77777777" w:rsidR="00C548DA" w:rsidRPr="00546B9F" w:rsidRDefault="00C548DA">
            <w:pPr>
              <w:widowControl w:val="0"/>
              <w:tabs>
                <w:tab w:val="right" w:pos="0"/>
              </w:tabs>
              <w:ind w:left="33" w:right="-57"/>
              <w:rPr>
                <w:rFonts w:ascii="Arial" w:hAnsi="Arial" w:cs="Arial"/>
                <w:b/>
                <w:bCs/>
              </w:rPr>
            </w:pPr>
          </w:p>
        </w:tc>
        <w:tc>
          <w:tcPr>
            <w:tcW w:w="9924" w:type="dxa"/>
            <w:shd w:val="clear" w:color="auto" w:fill="auto"/>
            <w:vAlign w:val="center"/>
          </w:tcPr>
          <w:p w14:paraId="293BF965" w14:textId="77777777" w:rsidR="00C548DA" w:rsidRPr="00546B9F" w:rsidRDefault="00C548DA">
            <w:pPr>
              <w:widowControl w:val="0"/>
              <w:tabs>
                <w:tab w:val="left" w:pos="176"/>
              </w:tabs>
              <w:ind w:right="45"/>
              <w:jc w:val="both"/>
              <w:rPr>
                <w:rFonts w:ascii="Arial" w:hAnsi="Arial" w:cs="Arial"/>
              </w:rPr>
            </w:pPr>
          </w:p>
          <w:p w14:paraId="1BAD4C0A" w14:textId="1CB02332" w:rsidR="00F00628" w:rsidRPr="00064707" w:rsidRDefault="00F00628">
            <w:pPr>
              <w:widowControl w:val="0"/>
              <w:tabs>
                <w:tab w:val="left" w:pos="176"/>
              </w:tabs>
              <w:ind w:right="45"/>
              <w:jc w:val="both"/>
              <w:rPr>
                <w:rFonts w:ascii="Arial" w:hAnsi="Arial" w:cs="Arial"/>
                <w:sz w:val="22"/>
                <w:szCs w:val="22"/>
              </w:rPr>
            </w:pPr>
            <w:r w:rsidRPr="00064707">
              <w:rPr>
                <w:rFonts w:ascii="Arial" w:hAnsi="Arial" w:cs="Arial"/>
                <w:sz w:val="22"/>
                <w:szCs w:val="22"/>
              </w:rPr>
              <w:t>El</w:t>
            </w:r>
            <w:r w:rsidRPr="00064707">
              <w:rPr>
                <w:rFonts w:ascii="Arial" w:hAnsi="Arial" w:cs="Arial"/>
                <w:spacing w:val="-15"/>
                <w:sz w:val="22"/>
                <w:szCs w:val="22"/>
              </w:rPr>
              <w:t xml:space="preserve"> </w:t>
            </w:r>
            <w:r w:rsidRPr="00064707">
              <w:rPr>
                <w:rFonts w:ascii="Arial" w:hAnsi="Arial" w:cs="Arial"/>
                <w:sz w:val="22"/>
                <w:szCs w:val="22"/>
              </w:rPr>
              <w:t>área</w:t>
            </w:r>
            <w:r w:rsidRPr="00064707">
              <w:rPr>
                <w:rFonts w:ascii="Arial" w:hAnsi="Arial" w:cs="Arial"/>
                <w:spacing w:val="-13"/>
                <w:sz w:val="22"/>
                <w:szCs w:val="22"/>
              </w:rPr>
              <w:t xml:space="preserve"> </w:t>
            </w:r>
            <w:r w:rsidRPr="00064707">
              <w:rPr>
                <w:rFonts w:ascii="Arial" w:hAnsi="Arial" w:cs="Arial"/>
                <w:sz w:val="22"/>
                <w:szCs w:val="22"/>
              </w:rPr>
              <w:t>de</w:t>
            </w:r>
            <w:r w:rsidRPr="00064707">
              <w:rPr>
                <w:rFonts w:ascii="Arial" w:hAnsi="Arial" w:cs="Arial"/>
                <w:spacing w:val="-15"/>
                <w:sz w:val="22"/>
                <w:szCs w:val="22"/>
              </w:rPr>
              <w:t xml:space="preserve"> </w:t>
            </w:r>
            <w:r w:rsidRPr="00064707">
              <w:rPr>
                <w:rFonts w:ascii="Arial" w:hAnsi="Arial" w:cs="Arial"/>
                <w:sz w:val="22"/>
                <w:szCs w:val="22"/>
              </w:rPr>
              <w:t>origen</w:t>
            </w:r>
            <w:r w:rsidRPr="00064707">
              <w:rPr>
                <w:rFonts w:ascii="Arial" w:hAnsi="Arial" w:cs="Arial"/>
                <w:spacing w:val="-12"/>
                <w:sz w:val="22"/>
                <w:szCs w:val="22"/>
              </w:rPr>
              <w:t xml:space="preserve"> </w:t>
            </w:r>
            <w:r w:rsidRPr="00064707">
              <w:rPr>
                <w:rFonts w:ascii="Arial" w:hAnsi="Arial" w:cs="Arial"/>
                <w:sz w:val="22"/>
                <w:szCs w:val="22"/>
              </w:rPr>
              <w:t>hace</w:t>
            </w:r>
            <w:r w:rsidRPr="00064707">
              <w:rPr>
                <w:rFonts w:ascii="Arial" w:hAnsi="Arial" w:cs="Arial"/>
                <w:spacing w:val="-16"/>
                <w:sz w:val="22"/>
                <w:szCs w:val="22"/>
              </w:rPr>
              <w:t xml:space="preserve"> </w:t>
            </w:r>
            <w:r w:rsidRPr="00064707">
              <w:rPr>
                <w:rFonts w:ascii="Arial" w:hAnsi="Arial" w:cs="Arial"/>
                <w:sz w:val="22"/>
                <w:szCs w:val="22"/>
              </w:rPr>
              <w:t>constar</w:t>
            </w:r>
            <w:r w:rsidRPr="00064707">
              <w:rPr>
                <w:rFonts w:ascii="Arial" w:hAnsi="Arial" w:cs="Arial"/>
                <w:spacing w:val="-14"/>
                <w:sz w:val="22"/>
                <w:szCs w:val="22"/>
              </w:rPr>
              <w:t xml:space="preserve"> </w:t>
            </w:r>
            <w:r w:rsidRPr="00064707">
              <w:rPr>
                <w:rFonts w:ascii="Arial" w:hAnsi="Arial" w:cs="Arial"/>
                <w:sz w:val="22"/>
                <w:szCs w:val="22"/>
              </w:rPr>
              <w:t>que</w:t>
            </w:r>
            <w:r w:rsidRPr="00064707">
              <w:rPr>
                <w:rFonts w:ascii="Arial" w:hAnsi="Arial" w:cs="Arial"/>
                <w:spacing w:val="-13"/>
                <w:sz w:val="22"/>
                <w:szCs w:val="22"/>
              </w:rPr>
              <w:t xml:space="preserve"> </w:t>
            </w:r>
            <w:r w:rsidRPr="00064707">
              <w:rPr>
                <w:rFonts w:ascii="Arial" w:hAnsi="Arial" w:cs="Arial"/>
                <w:sz w:val="22"/>
                <w:szCs w:val="22"/>
              </w:rPr>
              <w:t>durante</w:t>
            </w:r>
            <w:r w:rsidRPr="00064707">
              <w:rPr>
                <w:rFonts w:ascii="Arial" w:hAnsi="Arial" w:cs="Arial"/>
                <w:spacing w:val="-12"/>
                <w:sz w:val="22"/>
                <w:szCs w:val="22"/>
              </w:rPr>
              <w:t xml:space="preserve"> </w:t>
            </w:r>
            <w:r w:rsidRPr="00064707">
              <w:rPr>
                <w:rFonts w:ascii="Arial" w:hAnsi="Arial" w:cs="Arial"/>
                <w:sz w:val="22"/>
                <w:szCs w:val="22"/>
              </w:rPr>
              <w:t>la</w:t>
            </w:r>
            <w:r w:rsidRPr="00064707">
              <w:rPr>
                <w:rFonts w:ascii="Arial" w:hAnsi="Arial" w:cs="Arial"/>
                <w:spacing w:val="-14"/>
                <w:sz w:val="22"/>
                <w:szCs w:val="22"/>
              </w:rPr>
              <w:t xml:space="preserve"> </w:t>
            </w:r>
            <w:r w:rsidRPr="00064707">
              <w:rPr>
                <w:rFonts w:ascii="Arial" w:hAnsi="Arial" w:cs="Arial"/>
                <w:sz w:val="22"/>
                <w:szCs w:val="22"/>
              </w:rPr>
              <w:t>etapa</w:t>
            </w:r>
            <w:r w:rsidRPr="00064707">
              <w:rPr>
                <w:rFonts w:ascii="Arial" w:hAnsi="Arial" w:cs="Arial"/>
                <w:spacing w:val="-13"/>
                <w:sz w:val="22"/>
                <w:szCs w:val="22"/>
              </w:rPr>
              <w:t xml:space="preserve"> </w:t>
            </w:r>
            <w:r w:rsidRPr="00064707">
              <w:rPr>
                <w:rFonts w:ascii="Arial" w:hAnsi="Arial" w:cs="Arial"/>
                <w:sz w:val="22"/>
                <w:szCs w:val="22"/>
              </w:rPr>
              <w:t>de</w:t>
            </w:r>
            <w:r w:rsidRPr="00064707">
              <w:rPr>
                <w:rFonts w:ascii="Arial" w:hAnsi="Arial" w:cs="Arial"/>
                <w:spacing w:val="-15"/>
                <w:sz w:val="22"/>
                <w:szCs w:val="22"/>
              </w:rPr>
              <w:t xml:space="preserve"> </w:t>
            </w:r>
            <w:r w:rsidRPr="00064707">
              <w:rPr>
                <w:rFonts w:ascii="Arial" w:hAnsi="Arial" w:cs="Arial"/>
                <w:sz w:val="22"/>
                <w:szCs w:val="22"/>
              </w:rPr>
              <w:t>planeación</w:t>
            </w:r>
            <w:r w:rsidRPr="00064707">
              <w:rPr>
                <w:rFonts w:ascii="Arial" w:hAnsi="Arial" w:cs="Arial"/>
                <w:spacing w:val="-13"/>
                <w:sz w:val="22"/>
                <w:szCs w:val="22"/>
              </w:rPr>
              <w:t xml:space="preserve"> </w:t>
            </w:r>
            <w:r w:rsidRPr="00064707">
              <w:rPr>
                <w:rFonts w:ascii="Arial" w:hAnsi="Arial" w:cs="Arial"/>
                <w:sz w:val="22"/>
                <w:szCs w:val="22"/>
              </w:rPr>
              <w:t>realizó</w:t>
            </w:r>
            <w:r w:rsidRPr="00064707">
              <w:rPr>
                <w:rFonts w:ascii="Arial" w:hAnsi="Arial" w:cs="Arial"/>
                <w:spacing w:val="-13"/>
                <w:sz w:val="22"/>
                <w:szCs w:val="22"/>
              </w:rPr>
              <w:t xml:space="preserve"> </w:t>
            </w:r>
            <w:r w:rsidRPr="00064707">
              <w:rPr>
                <w:rFonts w:ascii="Arial" w:hAnsi="Arial" w:cs="Arial"/>
                <w:sz w:val="22"/>
                <w:szCs w:val="22"/>
              </w:rPr>
              <w:t>el</w:t>
            </w:r>
            <w:r w:rsidRPr="00064707">
              <w:rPr>
                <w:rFonts w:ascii="Arial" w:hAnsi="Arial" w:cs="Arial"/>
                <w:spacing w:val="-14"/>
                <w:sz w:val="22"/>
                <w:szCs w:val="22"/>
              </w:rPr>
              <w:t xml:space="preserve"> </w:t>
            </w:r>
            <w:r w:rsidRPr="00064707">
              <w:rPr>
                <w:rFonts w:ascii="Arial" w:hAnsi="Arial" w:cs="Arial"/>
                <w:sz w:val="22"/>
                <w:szCs w:val="22"/>
              </w:rPr>
              <w:t xml:space="preserve">análisis </w:t>
            </w:r>
            <w:r w:rsidRPr="00064707">
              <w:rPr>
                <w:rFonts w:ascii="Arial" w:hAnsi="Arial" w:cs="Arial"/>
                <w:spacing w:val="-65"/>
                <w:sz w:val="22"/>
                <w:szCs w:val="22"/>
              </w:rPr>
              <w:t xml:space="preserve">  </w:t>
            </w:r>
            <w:r w:rsidRPr="00064707">
              <w:rPr>
                <w:rFonts w:ascii="Arial" w:hAnsi="Arial" w:cs="Arial"/>
                <w:spacing w:val="-1"/>
                <w:sz w:val="22"/>
                <w:szCs w:val="22"/>
              </w:rPr>
              <w:t>necesario</w:t>
            </w:r>
            <w:r w:rsidRPr="00064707">
              <w:rPr>
                <w:rFonts w:ascii="Arial" w:hAnsi="Arial" w:cs="Arial"/>
                <w:spacing w:val="-16"/>
                <w:sz w:val="22"/>
                <w:szCs w:val="22"/>
              </w:rPr>
              <w:t xml:space="preserve"> </w:t>
            </w:r>
            <w:r w:rsidRPr="00064707">
              <w:rPr>
                <w:rFonts w:ascii="Arial" w:hAnsi="Arial" w:cs="Arial"/>
                <w:spacing w:val="-1"/>
                <w:sz w:val="22"/>
                <w:szCs w:val="22"/>
              </w:rPr>
              <w:t>para</w:t>
            </w:r>
            <w:r w:rsidRPr="00064707">
              <w:rPr>
                <w:rFonts w:ascii="Arial" w:hAnsi="Arial" w:cs="Arial"/>
                <w:spacing w:val="-16"/>
                <w:sz w:val="22"/>
                <w:szCs w:val="22"/>
              </w:rPr>
              <w:t xml:space="preserve"> </w:t>
            </w:r>
            <w:r w:rsidRPr="00064707">
              <w:rPr>
                <w:rFonts w:ascii="Arial" w:hAnsi="Arial" w:cs="Arial"/>
                <w:spacing w:val="-1"/>
                <w:sz w:val="22"/>
                <w:szCs w:val="22"/>
              </w:rPr>
              <w:t>conocer</w:t>
            </w:r>
            <w:r w:rsidRPr="00064707">
              <w:rPr>
                <w:rFonts w:ascii="Arial" w:hAnsi="Arial" w:cs="Arial"/>
                <w:spacing w:val="-17"/>
                <w:sz w:val="22"/>
                <w:szCs w:val="22"/>
              </w:rPr>
              <w:t xml:space="preserve"> </w:t>
            </w:r>
            <w:r w:rsidRPr="00064707">
              <w:rPr>
                <w:rFonts w:ascii="Arial" w:hAnsi="Arial" w:cs="Arial"/>
                <w:spacing w:val="-1"/>
                <w:sz w:val="22"/>
                <w:szCs w:val="22"/>
              </w:rPr>
              <w:t>el</w:t>
            </w:r>
            <w:r w:rsidRPr="00064707">
              <w:rPr>
                <w:rFonts w:ascii="Arial" w:hAnsi="Arial" w:cs="Arial"/>
                <w:spacing w:val="-16"/>
                <w:sz w:val="22"/>
                <w:szCs w:val="22"/>
              </w:rPr>
              <w:t xml:space="preserve"> </w:t>
            </w:r>
            <w:r w:rsidRPr="00064707">
              <w:rPr>
                <w:rFonts w:ascii="Arial" w:hAnsi="Arial" w:cs="Arial"/>
                <w:spacing w:val="-1"/>
                <w:sz w:val="22"/>
                <w:szCs w:val="22"/>
              </w:rPr>
              <w:t>sector</w:t>
            </w:r>
            <w:r w:rsidRPr="00064707">
              <w:rPr>
                <w:rFonts w:ascii="Arial" w:hAnsi="Arial" w:cs="Arial"/>
                <w:spacing w:val="-16"/>
                <w:sz w:val="22"/>
                <w:szCs w:val="22"/>
              </w:rPr>
              <w:t xml:space="preserve"> </w:t>
            </w:r>
            <w:r w:rsidRPr="00064707">
              <w:rPr>
                <w:rFonts w:ascii="Arial" w:hAnsi="Arial" w:cs="Arial"/>
                <w:spacing w:val="-1"/>
                <w:sz w:val="22"/>
                <w:szCs w:val="22"/>
              </w:rPr>
              <w:t>relativo</w:t>
            </w:r>
            <w:r w:rsidRPr="00064707">
              <w:rPr>
                <w:rFonts w:ascii="Arial" w:hAnsi="Arial" w:cs="Arial"/>
                <w:spacing w:val="-16"/>
                <w:sz w:val="22"/>
                <w:szCs w:val="22"/>
              </w:rPr>
              <w:t xml:space="preserve"> </w:t>
            </w:r>
            <w:r w:rsidRPr="00064707">
              <w:rPr>
                <w:rFonts w:ascii="Arial" w:hAnsi="Arial" w:cs="Arial"/>
                <w:sz w:val="22"/>
                <w:szCs w:val="22"/>
              </w:rPr>
              <w:t>al</w:t>
            </w:r>
            <w:r w:rsidRPr="00064707">
              <w:rPr>
                <w:rFonts w:ascii="Arial" w:hAnsi="Arial" w:cs="Arial"/>
                <w:spacing w:val="-16"/>
                <w:sz w:val="22"/>
                <w:szCs w:val="22"/>
              </w:rPr>
              <w:t xml:space="preserve"> </w:t>
            </w:r>
            <w:r w:rsidRPr="00064707">
              <w:rPr>
                <w:rFonts w:ascii="Arial" w:hAnsi="Arial" w:cs="Arial"/>
                <w:sz w:val="22"/>
                <w:szCs w:val="22"/>
              </w:rPr>
              <w:t>objeto</w:t>
            </w:r>
            <w:r w:rsidRPr="00064707">
              <w:rPr>
                <w:rFonts w:ascii="Arial" w:hAnsi="Arial" w:cs="Arial"/>
                <w:spacing w:val="-15"/>
                <w:sz w:val="22"/>
                <w:szCs w:val="22"/>
              </w:rPr>
              <w:t xml:space="preserve"> </w:t>
            </w:r>
            <w:r w:rsidRPr="00064707">
              <w:rPr>
                <w:rFonts w:ascii="Arial" w:hAnsi="Arial" w:cs="Arial"/>
                <w:sz w:val="22"/>
                <w:szCs w:val="22"/>
              </w:rPr>
              <w:t>del</w:t>
            </w:r>
            <w:r w:rsidRPr="00064707">
              <w:rPr>
                <w:rFonts w:ascii="Arial" w:hAnsi="Arial" w:cs="Arial"/>
                <w:spacing w:val="-17"/>
                <w:sz w:val="22"/>
                <w:szCs w:val="22"/>
              </w:rPr>
              <w:t xml:space="preserve"> </w:t>
            </w:r>
            <w:r w:rsidRPr="00064707">
              <w:rPr>
                <w:rFonts w:ascii="Arial" w:hAnsi="Arial" w:cs="Arial"/>
                <w:sz w:val="22"/>
                <w:szCs w:val="22"/>
              </w:rPr>
              <w:t>proceso</w:t>
            </w:r>
            <w:r w:rsidRPr="00064707">
              <w:rPr>
                <w:rFonts w:ascii="Arial" w:hAnsi="Arial" w:cs="Arial"/>
                <w:spacing w:val="-15"/>
                <w:sz w:val="22"/>
                <w:szCs w:val="22"/>
              </w:rPr>
              <w:t xml:space="preserve"> </w:t>
            </w:r>
            <w:r w:rsidRPr="00064707">
              <w:rPr>
                <w:rFonts w:ascii="Arial" w:hAnsi="Arial" w:cs="Arial"/>
                <w:sz w:val="22"/>
                <w:szCs w:val="22"/>
              </w:rPr>
              <w:t>de</w:t>
            </w:r>
            <w:r w:rsidRPr="00064707">
              <w:rPr>
                <w:rFonts w:ascii="Arial" w:hAnsi="Arial" w:cs="Arial"/>
                <w:spacing w:val="-16"/>
                <w:sz w:val="22"/>
                <w:szCs w:val="22"/>
              </w:rPr>
              <w:t xml:space="preserve"> </w:t>
            </w:r>
            <w:r w:rsidRPr="00064707">
              <w:rPr>
                <w:rFonts w:ascii="Arial" w:hAnsi="Arial" w:cs="Arial"/>
                <w:sz w:val="22"/>
                <w:szCs w:val="22"/>
              </w:rPr>
              <w:t>contratación</w:t>
            </w:r>
            <w:r w:rsidRPr="00064707">
              <w:rPr>
                <w:rFonts w:ascii="Arial" w:hAnsi="Arial" w:cs="Arial"/>
                <w:spacing w:val="-17"/>
                <w:sz w:val="22"/>
                <w:szCs w:val="22"/>
              </w:rPr>
              <w:t xml:space="preserve"> </w:t>
            </w:r>
            <w:r w:rsidRPr="00064707">
              <w:rPr>
                <w:rFonts w:ascii="Arial" w:hAnsi="Arial" w:cs="Arial"/>
                <w:sz w:val="22"/>
                <w:szCs w:val="22"/>
              </w:rPr>
              <w:t>desde</w:t>
            </w:r>
            <w:r w:rsidR="351DDEE7" w:rsidRPr="00064707">
              <w:rPr>
                <w:rFonts w:ascii="Arial" w:hAnsi="Arial" w:cs="Arial"/>
                <w:sz w:val="22"/>
                <w:szCs w:val="22"/>
              </w:rPr>
              <w:t xml:space="preserve"> </w:t>
            </w:r>
            <w:r w:rsidRPr="00064707">
              <w:rPr>
                <w:rFonts w:ascii="Arial" w:hAnsi="Arial" w:cs="Arial"/>
                <w:sz w:val="22"/>
                <w:szCs w:val="22"/>
              </w:rPr>
              <w:t>la perspectiva legal, comercial, financiera, organizacional, técnica, y de análisis de</w:t>
            </w:r>
            <w:r w:rsidRPr="00064707">
              <w:rPr>
                <w:rFonts w:ascii="Arial" w:hAnsi="Arial" w:cs="Arial"/>
                <w:spacing w:val="1"/>
                <w:sz w:val="22"/>
                <w:szCs w:val="22"/>
              </w:rPr>
              <w:t xml:space="preserve"> </w:t>
            </w:r>
            <w:r w:rsidRPr="00064707">
              <w:rPr>
                <w:rFonts w:ascii="Arial" w:hAnsi="Arial" w:cs="Arial"/>
                <w:sz w:val="22"/>
                <w:szCs w:val="22"/>
              </w:rPr>
              <w:t>riesgo</w:t>
            </w:r>
            <w:r w:rsidR="27DB46F3" w:rsidRPr="00064707">
              <w:rPr>
                <w:rFonts w:ascii="Arial" w:hAnsi="Arial" w:cs="Arial"/>
                <w:sz w:val="22"/>
                <w:szCs w:val="22"/>
              </w:rPr>
              <w:t>.</w:t>
            </w:r>
          </w:p>
          <w:p w14:paraId="617A5C72" w14:textId="2E3971BC" w:rsidR="00F00628" w:rsidRPr="00064707" w:rsidRDefault="00F00628">
            <w:pPr>
              <w:widowControl w:val="0"/>
              <w:tabs>
                <w:tab w:val="left" w:pos="176"/>
              </w:tabs>
              <w:ind w:right="45"/>
              <w:jc w:val="both"/>
              <w:rPr>
                <w:rFonts w:ascii="Arial" w:hAnsi="Arial" w:cs="Arial"/>
                <w:sz w:val="22"/>
                <w:szCs w:val="22"/>
              </w:rPr>
            </w:pPr>
          </w:p>
          <w:p w14:paraId="7E961580" w14:textId="0BB55451" w:rsidR="00F00628" w:rsidRPr="00064707" w:rsidRDefault="00F00628">
            <w:pPr>
              <w:pStyle w:val="Ttulo1"/>
              <w:keepNext w:val="0"/>
              <w:widowControl w:val="0"/>
              <w:numPr>
                <w:ilvl w:val="1"/>
                <w:numId w:val="3"/>
              </w:numPr>
              <w:tabs>
                <w:tab w:val="left" w:pos="1181"/>
                <w:tab w:val="left" w:pos="1182"/>
              </w:tabs>
              <w:adjustRightInd/>
              <w:jc w:val="left"/>
              <w:rPr>
                <w:sz w:val="22"/>
                <w:szCs w:val="22"/>
              </w:rPr>
            </w:pPr>
            <w:r w:rsidRPr="00064707">
              <w:rPr>
                <w:spacing w:val="-2"/>
                <w:sz w:val="22"/>
                <w:szCs w:val="22"/>
              </w:rPr>
              <w:t>PERSPECTIVA</w:t>
            </w:r>
            <w:r w:rsidRPr="00064707">
              <w:rPr>
                <w:spacing w:val="-12"/>
                <w:sz w:val="22"/>
                <w:szCs w:val="22"/>
              </w:rPr>
              <w:t xml:space="preserve"> </w:t>
            </w:r>
            <w:r w:rsidRPr="00064707">
              <w:rPr>
                <w:spacing w:val="-1"/>
                <w:sz w:val="22"/>
                <w:szCs w:val="22"/>
              </w:rPr>
              <w:t>LEGAL:</w:t>
            </w:r>
          </w:p>
          <w:p w14:paraId="5EC3C9B5" w14:textId="77777777" w:rsidR="00F00628" w:rsidRPr="00567736" w:rsidRDefault="00F00628" w:rsidP="00F00628">
            <w:pPr>
              <w:pStyle w:val="Textoindependiente"/>
              <w:rPr>
                <w:rFonts w:ascii="Arial" w:hAnsi="Arial" w:cs="Arial"/>
                <w:b/>
                <w:sz w:val="22"/>
                <w:szCs w:val="22"/>
              </w:rPr>
            </w:pPr>
          </w:p>
          <w:p w14:paraId="181E087C" w14:textId="77777777" w:rsidR="00F00628" w:rsidRPr="00567736" w:rsidRDefault="00F00628" w:rsidP="00F00628">
            <w:pPr>
              <w:pStyle w:val="Textoindependiente"/>
              <w:ind w:left="102" w:right="123"/>
              <w:rPr>
                <w:rFonts w:ascii="Arial" w:hAnsi="Arial" w:cs="Arial"/>
                <w:sz w:val="22"/>
                <w:szCs w:val="22"/>
              </w:rPr>
            </w:pPr>
            <w:r w:rsidRPr="00567736">
              <w:rPr>
                <w:rFonts w:ascii="Arial" w:hAnsi="Arial" w:cs="Arial"/>
                <w:sz w:val="22"/>
                <w:szCs w:val="22"/>
              </w:rPr>
              <w:t>De conformidad con las actividades que se desarrollarán a través del contrato que</w:t>
            </w:r>
            <w:r w:rsidRPr="00567736">
              <w:rPr>
                <w:rFonts w:ascii="Arial" w:hAnsi="Arial" w:cs="Arial"/>
                <w:spacing w:val="1"/>
                <w:sz w:val="22"/>
                <w:szCs w:val="22"/>
              </w:rPr>
              <w:t xml:space="preserve"> </w:t>
            </w:r>
            <w:r w:rsidRPr="00567736">
              <w:rPr>
                <w:rFonts w:ascii="Arial" w:hAnsi="Arial" w:cs="Arial"/>
                <w:sz w:val="22"/>
                <w:szCs w:val="22"/>
              </w:rPr>
              <w:t>se celebrará, se tiene como sustentos y fundamentos normativos las siguientes</w:t>
            </w:r>
            <w:r w:rsidRPr="00567736">
              <w:rPr>
                <w:rFonts w:ascii="Arial" w:hAnsi="Arial" w:cs="Arial"/>
                <w:spacing w:val="1"/>
                <w:sz w:val="22"/>
                <w:szCs w:val="22"/>
              </w:rPr>
              <w:t xml:space="preserve"> </w:t>
            </w:r>
            <w:r w:rsidRPr="00567736">
              <w:rPr>
                <w:rFonts w:ascii="Arial" w:hAnsi="Arial" w:cs="Arial"/>
                <w:sz w:val="22"/>
                <w:szCs w:val="22"/>
              </w:rPr>
              <w:t>normas</w:t>
            </w:r>
            <w:r w:rsidRPr="00567736">
              <w:rPr>
                <w:rFonts w:ascii="Arial" w:hAnsi="Arial" w:cs="Arial"/>
                <w:spacing w:val="-1"/>
                <w:sz w:val="22"/>
                <w:szCs w:val="22"/>
              </w:rPr>
              <w:t xml:space="preserve"> </w:t>
            </w:r>
            <w:r w:rsidRPr="00567736">
              <w:rPr>
                <w:rFonts w:ascii="Arial" w:hAnsi="Arial" w:cs="Arial"/>
                <w:sz w:val="22"/>
                <w:szCs w:val="22"/>
              </w:rPr>
              <w:t>aplicables</w:t>
            </w:r>
            <w:r w:rsidRPr="00567736">
              <w:rPr>
                <w:rFonts w:ascii="Arial" w:hAnsi="Arial" w:cs="Arial"/>
                <w:spacing w:val="-2"/>
                <w:sz w:val="22"/>
                <w:szCs w:val="22"/>
              </w:rPr>
              <w:t xml:space="preserve"> </w:t>
            </w:r>
            <w:r w:rsidRPr="00567736">
              <w:rPr>
                <w:rFonts w:ascii="Arial" w:hAnsi="Arial" w:cs="Arial"/>
                <w:sz w:val="22"/>
                <w:szCs w:val="22"/>
              </w:rPr>
              <w:t>al</w:t>
            </w:r>
            <w:r w:rsidRPr="00567736">
              <w:rPr>
                <w:rFonts w:ascii="Arial" w:hAnsi="Arial" w:cs="Arial"/>
                <w:spacing w:val="-1"/>
                <w:sz w:val="22"/>
                <w:szCs w:val="22"/>
              </w:rPr>
              <w:t xml:space="preserve"> </w:t>
            </w:r>
            <w:r w:rsidRPr="00567736">
              <w:rPr>
                <w:rFonts w:ascii="Arial" w:hAnsi="Arial" w:cs="Arial"/>
                <w:sz w:val="22"/>
                <w:szCs w:val="22"/>
              </w:rPr>
              <w:t>presente</w:t>
            </w:r>
            <w:r w:rsidRPr="00567736">
              <w:rPr>
                <w:rFonts w:ascii="Arial" w:hAnsi="Arial" w:cs="Arial"/>
                <w:spacing w:val="-1"/>
                <w:sz w:val="22"/>
                <w:szCs w:val="22"/>
              </w:rPr>
              <w:t xml:space="preserve"> </w:t>
            </w:r>
            <w:r w:rsidRPr="00567736">
              <w:rPr>
                <w:rFonts w:ascii="Arial" w:hAnsi="Arial" w:cs="Arial"/>
                <w:sz w:val="22"/>
                <w:szCs w:val="22"/>
              </w:rPr>
              <w:t>proceso:</w:t>
            </w:r>
          </w:p>
          <w:p w14:paraId="53384DD2" w14:textId="77777777" w:rsidR="00F00628" w:rsidRPr="00567736" w:rsidRDefault="00F00628" w:rsidP="00F00628">
            <w:pPr>
              <w:pStyle w:val="Textoindependiente"/>
              <w:spacing w:before="10"/>
              <w:rPr>
                <w:rFonts w:ascii="Arial" w:hAnsi="Arial" w:cs="Arial"/>
                <w:sz w:val="22"/>
                <w:szCs w:val="22"/>
              </w:rPr>
            </w:pPr>
          </w:p>
          <w:p w14:paraId="320E43C9" w14:textId="77777777" w:rsidR="00F00628" w:rsidRPr="00567736" w:rsidRDefault="00F00628">
            <w:pPr>
              <w:pStyle w:val="Prrafodelista"/>
              <w:widowControl w:val="0"/>
              <w:numPr>
                <w:ilvl w:val="2"/>
                <w:numId w:val="2"/>
              </w:numPr>
              <w:tabs>
                <w:tab w:val="left" w:pos="1000"/>
              </w:tabs>
              <w:autoSpaceDE w:val="0"/>
              <w:autoSpaceDN w:val="0"/>
              <w:ind w:right="122"/>
              <w:contextualSpacing w:val="0"/>
              <w:rPr>
                <w:rFonts w:ascii="Arial" w:hAnsi="Arial" w:cs="Arial"/>
                <w:i/>
              </w:rPr>
            </w:pPr>
            <w:r w:rsidRPr="00567736">
              <w:rPr>
                <w:rFonts w:ascii="Arial" w:hAnsi="Arial" w:cs="Arial"/>
              </w:rPr>
              <w:t xml:space="preserve">Ley 80 de 1993 </w:t>
            </w:r>
            <w:r w:rsidRPr="00567736">
              <w:rPr>
                <w:rFonts w:ascii="Arial" w:hAnsi="Arial" w:cs="Arial"/>
                <w:i/>
              </w:rPr>
              <w:t>“Por la cual se expide el Estatuto General de Contratación</w:t>
            </w:r>
            <w:r w:rsidRPr="00567736">
              <w:rPr>
                <w:rFonts w:ascii="Arial" w:hAnsi="Arial" w:cs="Arial"/>
                <w:i/>
                <w:spacing w:val="-64"/>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9"/>
              </w:rPr>
              <w:t xml:space="preserve"> </w:t>
            </w:r>
            <w:r w:rsidRPr="00567736">
              <w:rPr>
                <w:rFonts w:ascii="Arial" w:hAnsi="Arial" w:cs="Arial"/>
                <w:i/>
              </w:rPr>
              <w:t>Administración Pública.”.</w:t>
            </w:r>
          </w:p>
          <w:p w14:paraId="684B4F55" w14:textId="70E5A973" w:rsidR="00F00628" w:rsidRPr="00567736" w:rsidRDefault="00F00628">
            <w:pPr>
              <w:pStyle w:val="Prrafodelista"/>
              <w:widowControl w:val="0"/>
              <w:numPr>
                <w:ilvl w:val="2"/>
                <w:numId w:val="2"/>
              </w:numPr>
              <w:tabs>
                <w:tab w:val="left" w:pos="1000"/>
              </w:tabs>
              <w:autoSpaceDE w:val="0"/>
              <w:autoSpaceDN w:val="0"/>
              <w:spacing w:before="1"/>
              <w:ind w:right="119"/>
              <w:rPr>
                <w:rFonts w:ascii="Arial" w:hAnsi="Arial" w:cs="Arial"/>
                <w:i/>
                <w:iCs/>
              </w:rPr>
            </w:pPr>
            <w:r w:rsidRPr="00567736">
              <w:rPr>
                <w:rFonts w:ascii="Arial" w:hAnsi="Arial" w:cs="Arial"/>
              </w:rPr>
              <w:t xml:space="preserve">Ley 1150 de 2007. </w:t>
            </w:r>
            <w:r w:rsidRPr="4046BD70">
              <w:rPr>
                <w:rFonts w:ascii="Arial" w:hAnsi="Arial" w:cs="Arial"/>
                <w:i/>
                <w:iCs/>
              </w:rPr>
              <w:t>“Por medio de la cual se introducen medidas para la</w:t>
            </w:r>
            <w:r w:rsidRPr="4046BD70">
              <w:rPr>
                <w:rFonts w:ascii="Arial" w:hAnsi="Arial" w:cs="Arial"/>
                <w:i/>
                <w:iCs/>
                <w:spacing w:val="1"/>
              </w:rPr>
              <w:t xml:space="preserve"> </w:t>
            </w:r>
            <w:r w:rsidRPr="4046BD70">
              <w:rPr>
                <w:rFonts w:ascii="Arial" w:hAnsi="Arial" w:cs="Arial"/>
                <w:i/>
                <w:iCs/>
              </w:rPr>
              <w:t>eficiencia</w:t>
            </w:r>
            <w:r w:rsidRPr="4046BD70">
              <w:rPr>
                <w:rFonts w:ascii="Arial" w:hAnsi="Arial" w:cs="Arial"/>
                <w:i/>
                <w:iCs/>
                <w:spacing w:val="63"/>
              </w:rPr>
              <w:t xml:space="preserve"> </w:t>
            </w:r>
            <w:r w:rsidRPr="4046BD70">
              <w:rPr>
                <w:rFonts w:ascii="Arial" w:hAnsi="Arial" w:cs="Arial"/>
                <w:i/>
                <w:iCs/>
              </w:rPr>
              <w:t>y</w:t>
            </w:r>
            <w:r w:rsidRPr="4046BD70">
              <w:rPr>
                <w:rFonts w:ascii="Arial" w:hAnsi="Arial" w:cs="Arial"/>
                <w:i/>
                <w:iCs/>
                <w:spacing w:val="63"/>
              </w:rPr>
              <w:t xml:space="preserve"> </w:t>
            </w:r>
            <w:r w:rsidRPr="4046BD70">
              <w:rPr>
                <w:rFonts w:ascii="Arial" w:hAnsi="Arial" w:cs="Arial"/>
                <w:i/>
                <w:iCs/>
              </w:rPr>
              <w:t>la</w:t>
            </w:r>
            <w:r w:rsidRPr="4046BD70">
              <w:rPr>
                <w:rFonts w:ascii="Arial" w:hAnsi="Arial" w:cs="Arial"/>
                <w:i/>
                <w:iCs/>
                <w:spacing w:val="64"/>
              </w:rPr>
              <w:t xml:space="preserve"> </w:t>
            </w:r>
            <w:r w:rsidRPr="4046BD70">
              <w:rPr>
                <w:rFonts w:ascii="Arial" w:hAnsi="Arial" w:cs="Arial"/>
                <w:i/>
                <w:iCs/>
              </w:rPr>
              <w:t>transparencia</w:t>
            </w:r>
            <w:r w:rsidRPr="4046BD70">
              <w:rPr>
                <w:rFonts w:ascii="Arial" w:hAnsi="Arial" w:cs="Arial"/>
                <w:i/>
                <w:iCs/>
                <w:spacing w:val="63"/>
              </w:rPr>
              <w:t xml:space="preserve"> </w:t>
            </w:r>
            <w:r w:rsidRPr="4046BD70">
              <w:rPr>
                <w:rFonts w:ascii="Arial" w:hAnsi="Arial" w:cs="Arial"/>
                <w:i/>
                <w:iCs/>
              </w:rPr>
              <w:t>en</w:t>
            </w:r>
            <w:r w:rsidRPr="4046BD70">
              <w:rPr>
                <w:rFonts w:ascii="Arial" w:hAnsi="Arial" w:cs="Arial"/>
                <w:i/>
                <w:iCs/>
                <w:spacing w:val="64"/>
              </w:rPr>
              <w:t xml:space="preserve"> </w:t>
            </w:r>
            <w:r w:rsidRPr="4046BD70">
              <w:rPr>
                <w:rFonts w:ascii="Arial" w:hAnsi="Arial" w:cs="Arial"/>
                <w:i/>
                <w:iCs/>
              </w:rPr>
              <w:t>la</w:t>
            </w:r>
            <w:r w:rsidRPr="4046BD70">
              <w:rPr>
                <w:rFonts w:ascii="Arial" w:hAnsi="Arial" w:cs="Arial"/>
                <w:i/>
                <w:iCs/>
                <w:spacing w:val="64"/>
              </w:rPr>
              <w:t xml:space="preserve"> </w:t>
            </w:r>
            <w:r w:rsidRPr="4046BD70">
              <w:rPr>
                <w:rFonts w:ascii="Arial" w:hAnsi="Arial" w:cs="Arial"/>
                <w:i/>
                <w:iCs/>
              </w:rPr>
              <w:t>Ley</w:t>
            </w:r>
            <w:r w:rsidRPr="4046BD70">
              <w:rPr>
                <w:rFonts w:ascii="Arial" w:hAnsi="Arial" w:cs="Arial"/>
                <w:i/>
                <w:iCs/>
                <w:spacing w:val="63"/>
              </w:rPr>
              <w:t xml:space="preserve"> </w:t>
            </w:r>
            <w:r w:rsidRPr="4046BD70">
              <w:rPr>
                <w:rFonts w:ascii="Arial" w:hAnsi="Arial" w:cs="Arial"/>
                <w:i/>
                <w:iCs/>
              </w:rPr>
              <w:t>80 de</w:t>
            </w:r>
            <w:r w:rsidRPr="4046BD70">
              <w:rPr>
                <w:rFonts w:ascii="Arial" w:hAnsi="Arial" w:cs="Arial"/>
                <w:i/>
                <w:iCs/>
                <w:spacing w:val="64"/>
              </w:rPr>
              <w:t xml:space="preserve"> </w:t>
            </w:r>
            <w:r w:rsidRPr="4046BD70">
              <w:rPr>
                <w:rFonts w:ascii="Arial" w:hAnsi="Arial" w:cs="Arial"/>
                <w:i/>
                <w:iCs/>
              </w:rPr>
              <w:t>1993</w:t>
            </w:r>
            <w:r w:rsidRPr="4046BD70">
              <w:rPr>
                <w:rFonts w:ascii="Arial" w:hAnsi="Arial" w:cs="Arial"/>
                <w:i/>
                <w:iCs/>
                <w:spacing w:val="65"/>
              </w:rPr>
              <w:t xml:space="preserve"> </w:t>
            </w:r>
            <w:r w:rsidRPr="4046BD70">
              <w:rPr>
                <w:rFonts w:ascii="Arial" w:hAnsi="Arial" w:cs="Arial"/>
                <w:i/>
                <w:iCs/>
              </w:rPr>
              <w:t>y</w:t>
            </w:r>
            <w:r w:rsidRPr="4046BD70">
              <w:rPr>
                <w:rFonts w:ascii="Arial" w:hAnsi="Arial" w:cs="Arial"/>
                <w:i/>
                <w:iCs/>
                <w:spacing w:val="63"/>
              </w:rPr>
              <w:t xml:space="preserve"> </w:t>
            </w:r>
            <w:r w:rsidRPr="4046BD70">
              <w:rPr>
                <w:rFonts w:ascii="Arial" w:hAnsi="Arial" w:cs="Arial"/>
                <w:i/>
                <w:iCs/>
              </w:rPr>
              <w:t>se</w:t>
            </w:r>
            <w:r w:rsidRPr="4046BD70">
              <w:rPr>
                <w:rFonts w:ascii="Arial" w:hAnsi="Arial" w:cs="Arial"/>
                <w:i/>
                <w:iCs/>
                <w:spacing w:val="65"/>
              </w:rPr>
              <w:t xml:space="preserve"> </w:t>
            </w:r>
            <w:r w:rsidRPr="4046BD70">
              <w:rPr>
                <w:rFonts w:ascii="Arial" w:hAnsi="Arial" w:cs="Arial"/>
                <w:i/>
                <w:iCs/>
              </w:rPr>
              <w:t>dictan</w:t>
            </w:r>
            <w:r w:rsidRPr="4046BD70">
              <w:rPr>
                <w:rFonts w:ascii="Arial" w:hAnsi="Arial" w:cs="Arial"/>
                <w:i/>
                <w:iCs/>
                <w:spacing w:val="64"/>
              </w:rPr>
              <w:t xml:space="preserve"> </w:t>
            </w:r>
            <w:r w:rsidRPr="4046BD70">
              <w:rPr>
                <w:rFonts w:ascii="Arial" w:hAnsi="Arial" w:cs="Arial"/>
                <w:i/>
                <w:iCs/>
              </w:rPr>
              <w:t>otras</w:t>
            </w:r>
            <w:r w:rsidRPr="4046BD70">
              <w:rPr>
                <w:rFonts w:ascii="Arial" w:hAnsi="Arial" w:cs="Arial"/>
                <w:i/>
                <w:iCs/>
                <w:spacing w:val="-64"/>
              </w:rPr>
              <w:t xml:space="preserve"> </w:t>
            </w:r>
            <w:r w:rsidRPr="4046BD70">
              <w:rPr>
                <w:rFonts w:ascii="Arial" w:hAnsi="Arial" w:cs="Arial"/>
                <w:i/>
                <w:iCs/>
              </w:rPr>
              <w:t>disposiciones</w:t>
            </w:r>
            <w:r w:rsidRPr="4046BD70">
              <w:rPr>
                <w:rFonts w:ascii="Arial" w:hAnsi="Arial" w:cs="Arial"/>
                <w:i/>
                <w:iCs/>
                <w:spacing w:val="-2"/>
              </w:rPr>
              <w:t xml:space="preserve"> </w:t>
            </w:r>
            <w:r w:rsidRPr="4046BD70">
              <w:rPr>
                <w:rFonts w:ascii="Arial" w:hAnsi="Arial" w:cs="Arial"/>
                <w:i/>
                <w:iCs/>
              </w:rPr>
              <w:t>generales</w:t>
            </w:r>
            <w:r w:rsidRPr="4046BD70">
              <w:rPr>
                <w:rFonts w:ascii="Arial" w:hAnsi="Arial" w:cs="Arial"/>
                <w:i/>
                <w:iCs/>
                <w:spacing w:val="-2"/>
              </w:rPr>
              <w:t xml:space="preserve"> </w:t>
            </w:r>
            <w:r w:rsidRPr="4046BD70">
              <w:rPr>
                <w:rFonts w:ascii="Arial" w:hAnsi="Arial" w:cs="Arial"/>
                <w:i/>
                <w:iCs/>
              </w:rPr>
              <w:t>sobre</w:t>
            </w:r>
            <w:r w:rsidRPr="4046BD70">
              <w:rPr>
                <w:rFonts w:ascii="Arial" w:hAnsi="Arial" w:cs="Arial"/>
                <w:i/>
                <w:iCs/>
                <w:spacing w:val="-1"/>
              </w:rPr>
              <w:t xml:space="preserve"> </w:t>
            </w:r>
            <w:r w:rsidRPr="4046BD70">
              <w:rPr>
                <w:rFonts w:ascii="Arial" w:hAnsi="Arial" w:cs="Arial"/>
                <w:i/>
                <w:iCs/>
              </w:rPr>
              <w:t>la</w:t>
            </w:r>
            <w:r w:rsidRPr="4046BD70">
              <w:rPr>
                <w:rFonts w:ascii="Arial" w:hAnsi="Arial" w:cs="Arial"/>
                <w:i/>
                <w:iCs/>
                <w:spacing w:val="-4"/>
              </w:rPr>
              <w:t xml:space="preserve"> </w:t>
            </w:r>
            <w:r w:rsidRPr="4046BD70">
              <w:rPr>
                <w:rFonts w:ascii="Arial" w:hAnsi="Arial" w:cs="Arial"/>
                <w:i/>
                <w:iCs/>
              </w:rPr>
              <w:t>contratación</w:t>
            </w:r>
            <w:r w:rsidRPr="4046BD70">
              <w:rPr>
                <w:rFonts w:ascii="Arial" w:hAnsi="Arial" w:cs="Arial"/>
                <w:i/>
                <w:iCs/>
                <w:spacing w:val="-4"/>
              </w:rPr>
              <w:t xml:space="preserve"> </w:t>
            </w:r>
            <w:r w:rsidRPr="4046BD70">
              <w:rPr>
                <w:rFonts w:ascii="Arial" w:hAnsi="Arial" w:cs="Arial"/>
                <w:i/>
                <w:iCs/>
              </w:rPr>
              <w:t>con</w:t>
            </w:r>
            <w:r w:rsidRPr="4046BD70">
              <w:rPr>
                <w:rFonts w:ascii="Arial" w:hAnsi="Arial" w:cs="Arial"/>
                <w:i/>
                <w:iCs/>
                <w:spacing w:val="-1"/>
              </w:rPr>
              <w:t xml:space="preserve"> </w:t>
            </w:r>
            <w:r w:rsidRPr="4046BD70">
              <w:rPr>
                <w:rFonts w:ascii="Arial" w:hAnsi="Arial" w:cs="Arial"/>
                <w:i/>
                <w:iCs/>
              </w:rPr>
              <w:t>Recursos</w:t>
            </w:r>
            <w:r w:rsidRPr="4046BD70">
              <w:rPr>
                <w:rFonts w:ascii="Arial" w:hAnsi="Arial" w:cs="Arial"/>
                <w:i/>
                <w:iCs/>
                <w:spacing w:val="-2"/>
              </w:rPr>
              <w:t xml:space="preserve"> </w:t>
            </w:r>
            <w:r w:rsidRPr="4046BD70">
              <w:rPr>
                <w:rFonts w:ascii="Arial" w:hAnsi="Arial" w:cs="Arial"/>
                <w:i/>
                <w:iCs/>
              </w:rPr>
              <w:t>Públicos.”.</w:t>
            </w:r>
          </w:p>
          <w:p w14:paraId="2C2F5D80" w14:textId="77777777" w:rsidR="00F00628" w:rsidRPr="00567736" w:rsidRDefault="00F00628">
            <w:pPr>
              <w:pStyle w:val="Prrafodelista"/>
              <w:widowControl w:val="0"/>
              <w:numPr>
                <w:ilvl w:val="2"/>
                <w:numId w:val="2"/>
              </w:numPr>
              <w:tabs>
                <w:tab w:val="left" w:pos="1000"/>
              </w:tabs>
              <w:autoSpaceDE w:val="0"/>
              <w:autoSpaceDN w:val="0"/>
              <w:spacing w:before="3"/>
              <w:ind w:right="120"/>
              <w:contextualSpacing w:val="0"/>
              <w:rPr>
                <w:rFonts w:ascii="Arial" w:hAnsi="Arial" w:cs="Arial"/>
                <w:i/>
              </w:rPr>
            </w:pPr>
            <w:r w:rsidRPr="00567736">
              <w:rPr>
                <w:rFonts w:ascii="Arial" w:hAnsi="Arial" w:cs="Arial"/>
              </w:rPr>
              <w:t xml:space="preserve">Decreto 1082 de 2015 </w:t>
            </w:r>
            <w:r w:rsidRPr="00567736">
              <w:rPr>
                <w:rFonts w:ascii="Arial" w:hAnsi="Arial" w:cs="Arial"/>
                <w:i/>
              </w:rPr>
              <w:t>“Por medio del cual se expide el decreto único</w:t>
            </w:r>
            <w:r w:rsidRPr="00567736">
              <w:rPr>
                <w:rFonts w:ascii="Arial" w:hAnsi="Arial" w:cs="Arial"/>
                <w:i/>
                <w:spacing w:val="1"/>
              </w:rPr>
              <w:t xml:space="preserve"> </w:t>
            </w:r>
            <w:r w:rsidRPr="00567736">
              <w:rPr>
                <w:rFonts w:ascii="Arial" w:hAnsi="Arial" w:cs="Arial"/>
                <w:i/>
              </w:rPr>
              <w:t>reglamentario</w:t>
            </w:r>
            <w:r w:rsidRPr="00567736">
              <w:rPr>
                <w:rFonts w:ascii="Arial" w:hAnsi="Arial" w:cs="Arial"/>
                <w:i/>
                <w:spacing w:val="-2"/>
              </w:rPr>
              <w:t xml:space="preserve"> </w:t>
            </w:r>
            <w:r w:rsidRPr="00567736">
              <w:rPr>
                <w:rFonts w:ascii="Arial" w:hAnsi="Arial" w:cs="Arial"/>
                <w:i/>
              </w:rPr>
              <w:t>del</w:t>
            </w:r>
            <w:r w:rsidRPr="00567736">
              <w:rPr>
                <w:rFonts w:ascii="Arial" w:hAnsi="Arial" w:cs="Arial"/>
                <w:i/>
                <w:spacing w:val="-2"/>
              </w:rPr>
              <w:t xml:space="preserve"> </w:t>
            </w:r>
            <w:r w:rsidRPr="00567736">
              <w:rPr>
                <w:rFonts w:ascii="Arial" w:hAnsi="Arial" w:cs="Arial"/>
                <w:i/>
              </w:rPr>
              <w:t>sector</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3"/>
              </w:rPr>
              <w:t xml:space="preserve"> </w:t>
            </w:r>
            <w:r w:rsidRPr="00567736">
              <w:rPr>
                <w:rFonts w:ascii="Arial" w:hAnsi="Arial" w:cs="Arial"/>
                <w:i/>
              </w:rPr>
              <w:t>planeación</w:t>
            </w:r>
            <w:r w:rsidRPr="00567736">
              <w:rPr>
                <w:rFonts w:ascii="Arial" w:hAnsi="Arial" w:cs="Arial"/>
                <w:i/>
                <w:spacing w:val="-2"/>
              </w:rPr>
              <w:t xml:space="preserve"> </w:t>
            </w:r>
            <w:r w:rsidRPr="00567736">
              <w:rPr>
                <w:rFonts w:ascii="Arial" w:hAnsi="Arial" w:cs="Arial"/>
                <w:i/>
              </w:rPr>
              <w:t>nacional.”.</w:t>
            </w:r>
          </w:p>
          <w:p w14:paraId="3022C760" w14:textId="77777777" w:rsidR="00F00628" w:rsidRPr="00567736" w:rsidRDefault="00F00628" w:rsidP="00F00628">
            <w:pPr>
              <w:pStyle w:val="Textoindependiente"/>
              <w:spacing w:before="1"/>
              <w:rPr>
                <w:rFonts w:ascii="Arial" w:hAnsi="Arial" w:cs="Arial"/>
                <w:i/>
                <w:sz w:val="22"/>
                <w:szCs w:val="22"/>
              </w:rPr>
            </w:pPr>
          </w:p>
          <w:p w14:paraId="4147797A" w14:textId="77777777" w:rsidR="00F00628" w:rsidRPr="00567736" w:rsidRDefault="00F00628" w:rsidP="00F00628">
            <w:pPr>
              <w:pStyle w:val="Textoindependiente"/>
              <w:ind w:left="102" w:right="122"/>
              <w:rPr>
                <w:rFonts w:ascii="Arial" w:hAnsi="Arial" w:cs="Arial"/>
                <w:sz w:val="22"/>
                <w:szCs w:val="22"/>
              </w:rPr>
            </w:pPr>
            <w:r w:rsidRPr="00567736">
              <w:rPr>
                <w:rFonts w:ascii="Arial" w:hAnsi="Arial" w:cs="Arial"/>
                <w:sz w:val="22"/>
                <w:szCs w:val="22"/>
              </w:rPr>
              <w:t>Así mismo, con respecto al fundamento legal que ampara la ejecución de las</w:t>
            </w:r>
            <w:r w:rsidRPr="00567736">
              <w:rPr>
                <w:rFonts w:ascii="Arial" w:hAnsi="Arial" w:cs="Arial"/>
                <w:spacing w:val="1"/>
                <w:sz w:val="22"/>
                <w:szCs w:val="22"/>
              </w:rPr>
              <w:t xml:space="preserve"> </w:t>
            </w:r>
            <w:r w:rsidRPr="00567736">
              <w:rPr>
                <w:rFonts w:ascii="Arial" w:hAnsi="Arial" w:cs="Arial"/>
                <w:sz w:val="22"/>
                <w:szCs w:val="22"/>
              </w:rPr>
              <w:t>actividades</w:t>
            </w:r>
            <w:r w:rsidRPr="00567736">
              <w:rPr>
                <w:rFonts w:ascii="Arial" w:hAnsi="Arial" w:cs="Arial"/>
                <w:spacing w:val="-1"/>
                <w:sz w:val="22"/>
                <w:szCs w:val="22"/>
              </w:rPr>
              <w:t xml:space="preserve"> </w:t>
            </w:r>
            <w:r w:rsidRPr="00567736">
              <w:rPr>
                <w:rFonts w:ascii="Arial" w:hAnsi="Arial" w:cs="Arial"/>
                <w:sz w:val="22"/>
                <w:szCs w:val="22"/>
              </w:rPr>
              <w:t>del</w:t>
            </w:r>
            <w:r w:rsidRPr="00567736">
              <w:rPr>
                <w:rFonts w:ascii="Arial" w:hAnsi="Arial" w:cs="Arial"/>
                <w:spacing w:val="-2"/>
                <w:sz w:val="22"/>
                <w:szCs w:val="22"/>
              </w:rPr>
              <w:t xml:space="preserve"> </w:t>
            </w:r>
            <w:r w:rsidRPr="00567736">
              <w:rPr>
                <w:rFonts w:ascii="Arial" w:hAnsi="Arial" w:cs="Arial"/>
                <w:sz w:val="22"/>
                <w:szCs w:val="22"/>
              </w:rPr>
              <w:t>contrato</w:t>
            </w:r>
            <w:r w:rsidRPr="00567736">
              <w:rPr>
                <w:rFonts w:ascii="Arial" w:hAnsi="Arial" w:cs="Arial"/>
                <w:spacing w:val="-1"/>
                <w:sz w:val="22"/>
                <w:szCs w:val="22"/>
              </w:rPr>
              <w:t xml:space="preserve"> </w:t>
            </w:r>
            <w:r w:rsidRPr="00567736">
              <w:rPr>
                <w:rFonts w:ascii="Arial" w:hAnsi="Arial" w:cs="Arial"/>
                <w:sz w:val="22"/>
                <w:szCs w:val="22"/>
              </w:rPr>
              <w:t>a</w:t>
            </w:r>
            <w:r w:rsidRPr="00567736">
              <w:rPr>
                <w:rFonts w:ascii="Arial" w:hAnsi="Arial" w:cs="Arial"/>
                <w:spacing w:val="1"/>
                <w:sz w:val="22"/>
                <w:szCs w:val="22"/>
              </w:rPr>
              <w:t xml:space="preserve"> </w:t>
            </w:r>
            <w:r w:rsidRPr="00567736">
              <w:rPr>
                <w:rFonts w:ascii="Arial" w:hAnsi="Arial" w:cs="Arial"/>
                <w:sz w:val="22"/>
                <w:szCs w:val="22"/>
              </w:rPr>
              <w:t>celebrar</w:t>
            </w:r>
            <w:r w:rsidRPr="00567736">
              <w:rPr>
                <w:rFonts w:ascii="Arial" w:hAnsi="Arial" w:cs="Arial"/>
                <w:spacing w:val="-1"/>
                <w:sz w:val="22"/>
                <w:szCs w:val="22"/>
              </w:rPr>
              <w:t xml:space="preserve"> </w:t>
            </w:r>
            <w:r w:rsidRPr="00567736">
              <w:rPr>
                <w:rFonts w:ascii="Arial" w:hAnsi="Arial" w:cs="Arial"/>
                <w:sz w:val="22"/>
                <w:szCs w:val="22"/>
              </w:rPr>
              <w:t>se</w:t>
            </w:r>
            <w:r w:rsidRPr="00567736">
              <w:rPr>
                <w:rFonts w:ascii="Arial" w:hAnsi="Arial" w:cs="Arial"/>
                <w:spacing w:val="-3"/>
                <w:sz w:val="22"/>
                <w:szCs w:val="22"/>
              </w:rPr>
              <w:t xml:space="preserve"> </w:t>
            </w:r>
            <w:r w:rsidRPr="00567736">
              <w:rPr>
                <w:rFonts w:ascii="Arial" w:hAnsi="Arial" w:cs="Arial"/>
                <w:sz w:val="22"/>
                <w:szCs w:val="22"/>
              </w:rPr>
              <w:t>encuentran principalmente:</w:t>
            </w:r>
          </w:p>
          <w:p w14:paraId="6E0C21B9" w14:textId="77777777" w:rsidR="00F00628" w:rsidRPr="00567736" w:rsidRDefault="00F00628" w:rsidP="00F00628">
            <w:pPr>
              <w:pStyle w:val="Textoindependiente"/>
              <w:spacing w:before="9"/>
              <w:rPr>
                <w:rFonts w:ascii="Arial" w:hAnsi="Arial" w:cs="Arial"/>
                <w:sz w:val="22"/>
                <w:szCs w:val="22"/>
              </w:rPr>
            </w:pPr>
          </w:p>
          <w:p w14:paraId="62769F54" w14:textId="77777777" w:rsidR="00F00628" w:rsidRPr="00567736" w:rsidRDefault="00F00628">
            <w:pPr>
              <w:pStyle w:val="Prrafodelista"/>
              <w:widowControl w:val="0"/>
              <w:numPr>
                <w:ilvl w:val="2"/>
                <w:numId w:val="2"/>
              </w:numPr>
              <w:tabs>
                <w:tab w:val="left" w:pos="1000"/>
              </w:tabs>
              <w:autoSpaceDE w:val="0"/>
              <w:autoSpaceDN w:val="0"/>
              <w:spacing w:before="1"/>
              <w:ind w:right="123"/>
              <w:contextualSpacing w:val="0"/>
              <w:rPr>
                <w:rFonts w:ascii="Arial" w:hAnsi="Arial" w:cs="Arial"/>
                <w:i/>
              </w:rPr>
            </w:pPr>
            <w:r w:rsidRPr="00567736">
              <w:rPr>
                <w:rFonts w:ascii="Arial" w:hAnsi="Arial" w:cs="Arial"/>
              </w:rPr>
              <w:t xml:space="preserve">Ley 1437 de 2011 </w:t>
            </w:r>
            <w:r w:rsidRPr="00567736">
              <w:rPr>
                <w:rFonts w:ascii="Arial" w:hAnsi="Arial" w:cs="Arial"/>
                <w:i/>
              </w:rPr>
              <w:t>“Por el cual se expide el Código de Procedimiento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 lo</w:t>
            </w:r>
            <w:r w:rsidRPr="00567736">
              <w:rPr>
                <w:rFonts w:ascii="Arial" w:hAnsi="Arial" w:cs="Arial"/>
                <w:i/>
                <w:spacing w:val="-3"/>
              </w:rPr>
              <w:t xml:space="preserve"> </w:t>
            </w:r>
            <w:r w:rsidRPr="00567736">
              <w:rPr>
                <w:rFonts w:ascii="Arial" w:hAnsi="Arial" w:cs="Arial"/>
                <w:i/>
              </w:rPr>
              <w:t>Contencioso</w:t>
            </w:r>
            <w:r w:rsidRPr="00567736">
              <w:rPr>
                <w:rFonts w:ascii="Arial" w:hAnsi="Arial" w:cs="Arial"/>
                <w:i/>
                <w:spacing w:val="-8"/>
              </w:rPr>
              <w:t xml:space="preserve"> </w:t>
            </w:r>
            <w:r w:rsidRPr="00567736">
              <w:rPr>
                <w:rFonts w:ascii="Arial" w:hAnsi="Arial" w:cs="Arial"/>
                <w:i/>
              </w:rPr>
              <w:t>Administrativo.”.</w:t>
            </w:r>
          </w:p>
          <w:p w14:paraId="7BCB53B8" w14:textId="77777777" w:rsidR="00F00628" w:rsidRPr="00567736" w:rsidRDefault="00F00628">
            <w:pPr>
              <w:pStyle w:val="Prrafodelista"/>
              <w:widowControl w:val="0"/>
              <w:numPr>
                <w:ilvl w:val="2"/>
                <w:numId w:val="2"/>
              </w:numPr>
              <w:tabs>
                <w:tab w:val="left" w:pos="1000"/>
              </w:tabs>
              <w:autoSpaceDE w:val="0"/>
              <w:autoSpaceDN w:val="0"/>
              <w:spacing w:before="1"/>
              <w:ind w:right="120"/>
              <w:contextualSpacing w:val="0"/>
              <w:rPr>
                <w:rFonts w:ascii="Arial" w:hAnsi="Arial" w:cs="Arial"/>
                <w:i/>
              </w:rPr>
            </w:pPr>
            <w:r w:rsidRPr="00567736">
              <w:rPr>
                <w:rFonts w:ascii="Arial" w:hAnsi="Arial" w:cs="Arial"/>
              </w:rPr>
              <w:t>Ley</w:t>
            </w:r>
            <w:r w:rsidRPr="00567736">
              <w:rPr>
                <w:rFonts w:ascii="Arial" w:hAnsi="Arial" w:cs="Arial"/>
                <w:spacing w:val="-10"/>
              </w:rPr>
              <w:t xml:space="preserve"> </w:t>
            </w:r>
            <w:r w:rsidRPr="00567736">
              <w:rPr>
                <w:rFonts w:ascii="Arial" w:hAnsi="Arial" w:cs="Arial"/>
              </w:rPr>
              <w:t>1755</w:t>
            </w:r>
            <w:r w:rsidRPr="00567736">
              <w:rPr>
                <w:rFonts w:ascii="Arial" w:hAnsi="Arial" w:cs="Arial"/>
                <w:spacing w:val="-6"/>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2015</w:t>
            </w:r>
            <w:r w:rsidRPr="00567736">
              <w:rPr>
                <w:rFonts w:ascii="Arial" w:hAnsi="Arial" w:cs="Arial"/>
                <w:spacing w:val="-6"/>
              </w:rPr>
              <w:t xml:space="preserve"> </w:t>
            </w:r>
            <w:r w:rsidRPr="00567736">
              <w:rPr>
                <w:rFonts w:ascii="Arial" w:hAnsi="Arial" w:cs="Arial"/>
                <w:i/>
              </w:rPr>
              <w:t>“Por</w:t>
            </w:r>
            <w:r w:rsidRPr="00567736">
              <w:rPr>
                <w:rFonts w:ascii="Arial" w:hAnsi="Arial" w:cs="Arial"/>
                <w:i/>
                <w:spacing w:val="-10"/>
              </w:rPr>
              <w:t xml:space="preserve"> </w:t>
            </w:r>
            <w:r w:rsidRPr="00567736">
              <w:rPr>
                <w:rFonts w:ascii="Arial" w:hAnsi="Arial" w:cs="Arial"/>
                <w:i/>
              </w:rPr>
              <w:t>medio</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6"/>
              </w:rPr>
              <w:t xml:space="preserve"> </w:t>
            </w:r>
            <w:r w:rsidRPr="00567736">
              <w:rPr>
                <w:rFonts w:ascii="Arial" w:hAnsi="Arial" w:cs="Arial"/>
                <w:i/>
              </w:rPr>
              <w:t>la</w:t>
            </w:r>
            <w:r w:rsidRPr="00567736">
              <w:rPr>
                <w:rFonts w:ascii="Arial" w:hAnsi="Arial" w:cs="Arial"/>
                <w:i/>
                <w:spacing w:val="-9"/>
              </w:rPr>
              <w:t xml:space="preserve"> </w:t>
            </w:r>
            <w:r w:rsidRPr="00567736">
              <w:rPr>
                <w:rFonts w:ascii="Arial" w:hAnsi="Arial" w:cs="Arial"/>
                <w:i/>
              </w:rPr>
              <w:t>cual</w:t>
            </w:r>
            <w:r w:rsidRPr="00567736">
              <w:rPr>
                <w:rFonts w:ascii="Arial" w:hAnsi="Arial" w:cs="Arial"/>
                <w:i/>
                <w:spacing w:val="-8"/>
              </w:rPr>
              <w:t xml:space="preserve"> </w:t>
            </w:r>
            <w:r w:rsidRPr="00567736">
              <w:rPr>
                <w:rFonts w:ascii="Arial" w:hAnsi="Arial" w:cs="Arial"/>
                <w:i/>
              </w:rPr>
              <w:t>se</w:t>
            </w:r>
            <w:r w:rsidRPr="00567736">
              <w:rPr>
                <w:rFonts w:ascii="Arial" w:hAnsi="Arial" w:cs="Arial"/>
                <w:i/>
                <w:spacing w:val="-6"/>
              </w:rPr>
              <w:t xml:space="preserve"> </w:t>
            </w:r>
            <w:r w:rsidRPr="00567736">
              <w:rPr>
                <w:rFonts w:ascii="Arial" w:hAnsi="Arial" w:cs="Arial"/>
                <w:i/>
              </w:rPr>
              <w:t>regula</w:t>
            </w:r>
            <w:r w:rsidRPr="00567736">
              <w:rPr>
                <w:rFonts w:ascii="Arial" w:hAnsi="Arial" w:cs="Arial"/>
                <w:i/>
                <w:spacing w:val="-9"/>
              </w:rPr>
              <w:t xml:space="preserve"> </w:t>
            </w:r>
            <w:r w:rsidRPr="00567736">
              <w:rPr>
                <w:rFonts w:ascii="Arial" w:hAnsi="Arial" w:cs="Arial"/>
                <w:i/>
              </w:rPr>
              <w:t>el</w:t>
            </w:r>
            <w:r w:rsidRPr="00567736">
              <w:rPr>
                <w:rFonts w:ascii="Arial" w:hAnsi="Arial" w:cs="Arial"/>
                <w:i/>
                <w:spacing w:val="-8"/>
              </w:rPr>
              <w:t xml:space="preserve"> </w:t>
            </w:r>
            <w:r w:rsidRPr="00567736">
              <w:rPr>
                <w:rFonts w:ascii="Arial" w:hAnsi="Arial" w:cs="Arial"/>
                <w:i/>
              </w:rPr>
              <w:t>Derecho</w:t>
            </w:r>
            <w:r w:rsidRPr="00567736">
              <w:rPr>
                <w:rFonts w:ascii="Arial" w:hAnsi="Arial" w:cs="Arial"/>
                <w:i/>
                <w:spacing w:val="-6"/>
              </w:rPr>
              <w:t xml:space="preserve"> </w:t>
            </w:r>
            <w:r w:rsidRPr="00567736">
              <w:rPr>
                <w:rFonts w:ascii="Arial" w:hAnsi="Arial" w:cs="Arial"/>
                <w:i/>
              </w:rPr>
              <w:t>Fundamental</w:t>
            </w:r>
            <w:r w:rsidRPr="00567736">
              <w:rPr>
                <w:rFonts w:ascii="Arial" w:hAnsi="Arial" w:cs="Arial"/>
                <w:i/>
                <w:spacing w:val="-64"/>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Petición</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se</w:t>
            </w:r>
            <w:r w:rsidRPr="00567736">
              <w:rPr>
                <w:rFonts w:ascii="Arial" w:hAnsi="Arial" w:cs="Arial"/>
                <w:i/>
                <w:spacing w:val="1"/>
              </w:rPr>
              <w:t xml:space="preserve"> </w:t>
            </w:r>
            <w:r w:rsidRPr="00567736">
              <w:rPr>
                <w:rFonts w:ascii="Arial" w:hAnsi="Arial" w:cs="Arial"/>
                <w:i/>
              </w:rPr>
              <w:t>sustituye</w:t>
            </w:r>
            <w:r w:rsidRPr="00567736">
              <w:rPr>
                <w:rFonts w:ascii="Arial" w:hAnsi="Arial" w:cs="Arial"/>
                <w:i/>
                <w:spacing w:val="1"/>
              </w:rPr>
              <w:t xml:space="preserve"> </w:t>
            </w:r>
            <w:r w:rsidRPr="00567736">
              <w:rPr>
                <w:rFonts w:ascii="Arial" w:hAnsi="Arial" w:cs="Arial"/>
                <w:i/>
              </w:rPr>
              <w:t>un</w:t>
            </w:r>
            <w:r w:rsidRPr="00567736">
              <w:rPr>
                <w:rFonts w:ascii="Arial" w:hAnsi="Arial" w:cs="Arial"/>
                <w:i/>
                <w:spacing w:val="1"/>
              </w:rPr>
              <w:t xml:space="preserve"> </w:t>
            </w:r>
            <w:r w:rsidRPr="00567736">
              <w:rPr>
                <w:rFonts w:ascii="Arial" w:hAnsi="Arial" w:cs="Arial"/>
                <w:i/>
              </w:rPr>
              <w:t>título</w:t>
            </w:r>
            <w:r w:rsidRPr="00567736">
              <w:rPr>
                <w:rFonts w:ascii="Arial" w:hAnsi="Arial" w:cs="Arial"/>
                <w:i/>
                <w:spacing w:val="1"/>
              </w:rPr>
              <w:t xml:space="preserve"> </w:t>
            </w:r>
            <w:r w:rsidRPr="00567736">
              <w:rPr>
                <w:rFonts w:ascii="Arial" w:hAnsi="Arial" w:cs="Arial"/>
                <w:i/>
              </w:rPr>
              <w:t>del</w:t>
            </w:r>
            <w:r w:rsidRPr="00567736">
              <w:rPr>
                <w:rFonts w:ascii="Arial" w:hAnsi="Arial" w:cs="Arial"/>
                <w:i/>
                <w:spacing w:val="1"/>
              </w:rPr>
              <w:t xml:space="preserve"> </w:t>
            </w:r>
            <w:r w:rsidRPr="00567736">
              <w:rPr>
                <w:rFonts w:ascii="Arial" w:hAnsi="Arial" w:cs="Arial"/>
                <w:i/>
              </w:rPr>
              <w:t>Código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Procedimiento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 lo</w:t>
            </w:r>
            <w:r w:rsidRPr="00567736">
              <w:rPr>
                <w:rFonts w:ascii="Arial" w:hAnsi="Arial" w:cs="Arial"/>
                <w:i/>
                <w:spacing w:val="-3"/>
              </w:rPr>
              <w:t xml:space="preserve"> </w:t>
            </w:r>
            <w:r w:rsidRPr="00567736">
              <w:rPr>
                <w:rFonts w:ascii="Arial" w:hAnsi="Arial" w:cs="Arial"/>
                <w:i/>
              </w:rPr>
              <w:t>Contencioso</w:t>
            </w:r>
            <w:r w:rsidRPr="00567736">
              <w:rPr>
                <w:rFonts w:ascii="Arial" w:hAnsi="Arial" w:cs="Arial"/>
                <w:i/>
                <w:spacing w:val="-8"/>
              </w:rPr>
              <w:t xml:space="preserve"> </w:t>
            </w:r>
            <w:r w:rsidRPr="00567736">
              <w:rPr>
                <w:rFonts w:ascii="Arial" w:hAnsi="Arial" w:cs="Arial"/>
                <w:i/>
              </w:rPr>
              <w:t>Administrativo.”.</w:t>
            </w:r>
          </w:p>
          <w:p w14:paraId="4257C3DD" w14:textId="77777777" w:rsidR="00F00628" w:rsidRPr="00567736"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i/>
              </w:rPr>
            </w:pPr>
            <w:r w:rsidRPr="00567736">
              <w:rPr>
                <w:rFonts w:ascii="Arial" w:hAnsi="Arial" w:cs="Arial"/>
              </w:rPr>
              <w:t>Artículo</w:t>
            </w:r>
            <w:r w:rsidRPr="00567736">
              <w:rPr>
                <w:rFonts w:ascii="Arial" w:hAnsi="Arial" w:cs="Arial"/>
                <w:spacing w:val="-10"/>
              </w:rPr>
              <w:t xml:space="preserve"> </w:t>
            </w:r>
            <w:r w:rsidRPr="00567736">
              <w:rPr>
                <w:rFonts w:ascii="Arial" w:hAnsi="Arial" w:cs="Arial"/>
              </w:rPr>
              <w:t>79</w:t>
            </w:r>
            <w:r w:rsidRPr="00567736">
              <w:rPr>
                <w:rFonts w:ascii="Arial" w:hAnsi="Arial" w:cs="Arial"/>
                <w:spacing w:val="-8"/>
              </w:rPr>
              <w:t xml:space="preserve"> </w:t>
            </w:r>
            <w:r w:rsidRPr="00567736">
              <w:rPr>
                <w:rFonts w:ascii="Arial" w:hAnsi="Arial" w:cs="Arial"/>
              </w:rPr>
              <w:t>Naturaleza</w:t>
            </w:r>
            <w:r w:rsidRPr="00567736">
              <w:rPr>
                <w:rFonts w:ascii="Arial" w:hAnsi="Arial" w:cs="Arial"/>
                <w:spacing w:val="-11"/>
              </w:rPr>
              <w:t xml:space="preserve"> </w:t>
            </w:r>
            <w:r w:rsidRPr="00567736">
              <w:rPr>
                <w:rFonts w:ascii="Arial" w:hAnsi="Arial" w:cs="Arial"/>
              </w:rPr>
              <w:t>y</w:t>
            </w:r>
            <w:r w:rsidRPr="00567736">
              <w:rPr>
                <w:rFonts w:ascii="Arial" w:hAnsi="Arial" w:cs="Arial"/>
                <w:spacing w:val="-11"/>
              </w:rPr>
              <w:t xml:space="preserve"> </w:t>
            </w:r>
            <w:r w:rsidRPr="00567736">
              <w:rPr>
                <w:rFonts w:ascii="Arial" w:hAnsi="Arial" w:cs="Arial"/>
              </w:rPr>
              <w:t>organización</w:t>
            </w:r>
            <w:r w:rsidRPr="00567736">
              <w:rPr>
                <w:rFonts w:ascii="Arial" w:hAnsi="Arial" w:cs="Arial"/>
                <w:spacing w:val="-8"/>
              </w:rPr>
              <w:t xml:space="preserve"> </w:t>
            </w:r>
            <w:r w:rsidRPr="00567736">
              <w:rPr>
                <w:rFonts w:ascii="Arial" w:hAnsi="Arial" w:cs="Arial"/>
              </w:rPr>
              <w:t>de</w:t>
            </w:r>
            <w:r w:rsidRPr="00567736">
              <w:rPr>
                <w:rFonts w:ascii="Arial" w:hAnsi="Arial" w:cs="Arial"/>
                <w:spacing w:val="-11"/>
              </w:rPr>
              <w:t xml:space="preserve"> </w:t>
            </w:r>
            <w:r w:rsidRPr="00567736">
              <w:rPr>
                <w:rFonts w:ascii="Arial" w:hAnsi="Arial" w:cs="Arial"/>
              </w:rPr>
              <w:t>la</w:t>
            </w:r>
            <w:r w:rsidRPr="00567736">
              <w:rPr>
                <w:rFonts w:ascii="Arial" w:hAnsi="Arial" w:cs="Arial"/>
                <w:spacing w:val="-9"/>
              </w:rPr>
              <w:t xml:space="preserve"> </w:t>
            </w:r>
            <w:r w:rsidRPr="00567736">
              <w:rPr>
                <w:rFonts w:ascii="Arial" w:hAnsi="Arial" w:cs="Arial"/>
              </w:rPr>
              <w:t>gestión</w:t>
            </w:r>
            <w:r w:rsidRPr="00567736">
              <w:rPr>
                <w:rFonts w:ascii="Arial" w:hAnsi="Arial" w:cs="Arial"/>
                <w:spacing w:val="-9"/>
              </w:rPr>
              <w:t xml:space="preserve"> </w:t>
            </w:r>
            <w:r w:rsidRPr="00567736">
              <w:rPr>
                <w:rFonts w:ascii="Arial" w:hAnsi="Arial" w:cs="Arial"/>
              </w:rPr>
              <w:t>catastral</w:t>
            </w:r>
            <w:r w:rsidRPr="00567736">
              <w:rPr>
                <w:rFonts w:ascii="Arial" w:hAnsi="Arial" w:cs="Arial"/>
                <w:spacing w:val="-11"/>
              </w:rPr>
              <w:t xml:space="preserve"> </w:t>
            </w:r>
            <w:r w:rsidRPr="00567736">
              <w:rPr>
                <w:rFonts w:ascii="Arial" w:hAnsi="Arial" w:cs="Arial"/>
              </w:rPr>
              <w:t>de</w:t>
            </w:r>
            <w:r w:rsidRPr="00567736">
              <w:rPr>
                <w:rFonts w:ascii="Arial" w:hAnsi="Arial" w:cs="Arial"/>
                <w:spacing w:val="-11"/>
              </w:rPr>
              <w:t xml:space="preserve"> </w:t>
            </w:r>
            <w:r w:rsidRPr="00567736">
              <w:rPr>
                <w:rFonts w:ascii="Arial" w:hAnsi="Arial" w:cs="Arial"/>
              </w:rPr>
              <w:t>la</w:t>
            </w:r>
            <w:r w:rsidRPr="00567736">
              <w:rPr>
                <w:rFonts w:ascii="Arial" w:hAnsi="Arial" w:cs="Arial"/>
                <w:spacing w:val="-11"/>
              </w:rPr>
              <w:t xml:space="preserve"> </w:t>
            </w:r>
            <w:r w:rsidRPr="00567736">
              <w:rPr>
                <w:rFonts w:ascii="Arial" w:hAnsi="Arial" w:cs="Arial"/>
              </w:rPr>
              <w:t>Ley</w:t>
            </w:r>
            <w:r w:rsidRPr="00567736">
              <w:rPr>
                <w:rFonts w:ascii="Arial" w:hAnsi="Arial" w:cs="Arial"/>
                <w:spacing w:val="-12"/>
              </w:rPr>
              <w:t xml:space="preserve"> </w:t>
            </w:r>
            <w:r w:rsidRPr="00567736">
              <w:rPr>
                <w:rFonts w:ascii="Arial" w:hAnsi="Arial" w:cs="Arial"/>
              </w:rPr>
              <w:t>1955</w:t>
            </w:r>
            <w:r w:rsidRPr="00567736">
              <w:rPr>
                <w:rFonts w:ascii="Arial" w:hAnsi="Arial" w:cs="Arial"/>
                <w:spacing w:val="-65"/>
              </w:rPr>
              <w:t xml:space="preserve"> </w:t>
            </w:r>
            <w:r w:rsidRPr="00567736">
              <w:rPr>
                <w:rFonts w:ascii="Arial" w:hAnsi="Arial" w:cs="Arial"/>
              </w:rPr>
              <w:t xml:space="preserve">de 2019 </w:t>
            </w:r>
            <w:r w:rsidRPr="00567736">
              <w:rPr>
                <w:rFonts w:ascii="Arial" w:hAnsi="Arial" w:cs="Arial"/>
                <w:i/>
              </w:rPr>
              <w:t>“Por el cual se expide el Plan Nacional de Desarrollo 2018-2022</w:t>
            </w:r>
            <w:r w:rsidRPr="00567736">
              <w:rPr>
                <w:rFonts w:ascii="Arial" w:hAnsi="Arial" w:cs="Arial"/>
                <w:i/>
                <w:spacing w:val="1"/>
              </w:rPr>
              <w:t xml:space="preserve"> </w:t>
            </w:r>
            <w:r w:rsidRPr="00567736">
              <w:rPr>
                <w:rFonts w:ascii="Arial" w:hAnsi="Arial" w:cs="Arial"/>
                <w:i/>
              </w:rPr>
              <w:t>“Pacto</w:t>
            </w:r>
            <w:r w:rsidRPr="00567736">
              <w:rPr>
                <w:rFonts w:ascii="Arial" w:hAnsi="Arial" w:cs="Arial"/>
                <w:i/>
                <w:spacing w:val="-2"/>
              </w:rPr>
              <w:t xml:space="preserve"> </w:t>
            </w:r>
            <w:r w:rsidRPr="00567736">
              <w:rPr>
                <w:rFonts w:ascii="Arial" w:hAnsi="Arial" w:cs="Arial"/>
                <w:i/>
              </w:rPr>
              <w:t>por Colombia,</w:t>
            </w:r>
            <w:r w:rsidRPr="00567736">
              <w:rPr>
                <w:rFonts w:ascii="Arial" w:hAnsi="Arial" w:cs="Arial"/>
                <w:i/>
                <w:spacing w:val="-2"/>
              </w:rPr>
              <w:t xml:space="preserve"> </w:t>
            </w:r>
            <w:r w:rsidRPr="00567736">
              <w:rPr>
                <w:rFonts w:ascii="Arial" w:hAnsi="Arial" w:cs="Arial"/>
                <w:i/>
              </w:rPr>
              <w:t>Pacto</w:t>
            </w:r>
            <w:r w:rsidRPr="00567736">
              <w:rPr>
                <w:rFonts w:ascii="Arial" w:hAnsi="Arial" w:cs="Arial"/>
                <w:i/>
                <w:spacing w:val="-2"/>
              </w:rPr>
              <w:t xml:space="preserve"> </w:t>
            </w:r>
            <w:r w:rsidRPr="00567736">
              <w:rPr>
                <w:rFonts w:ascii="Arial" w:hAnsi="Arial" w:cs="Arial"/>
                <w:i/>
              </w:rPr>
              <w:t>por la</w:t>
            </w:r>
            <w:r w:rsidRPr="00567736">
              <w:rPr>
                <w:rFonts w:ascii="Arial" w:hAnsi="Arial" w:cs="Arial"/>
                <w:i/>
                <w:spacing w:val="-2"/>
              </w:rPr>
              <w:t xml:space="preserve"> </w:t>
            </w:r>
            <w:r w:rsidRPr="00567736">
              <w:rPr>
                <w:rFonts w:ascii="Arial" w:hAnsi="Arial" w:cs="Arial"/>
                <w:i/>
              </w:rPr>
              <w:t>Equidad.”.</w:t>
            </w:r>
          </w:p>
          <w:p w14:paraId="3C01BF3D" w14:textId="77777777" w:rsidR="00F00628" w:rsidRPr="00896CF5"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rPr>
            </w:pPr>
            <w:r w:rsidRPr="00567736">
              <w:rPr>
                <w:rFonts w:ascii="Arial" w:hAnsi="Arial" w:cs="Arial"/>
              </w:rPr>
              <w:t xml:space="preserve">Acuerdo 257 del 30 de noviembre de 2006, </w:t>
            </w:r>
            <w:r w:rsidRPr="00567736">
              <w:rPr>
                <w:rFonts w:ascii="Arial" w:hAnsi="Arial" w:cs="Arial"/>
                <w:i/>
              </w:rPr>
              <w:t>“por el cual se transformó el</w:t>
            </w:r>
            <w:r w:rsidRPr="00567736">
              <w:rPr>
                <w:rFonts w:ascii="Arial" w:hAnsi="Arial" w:cs="Arial"/>
                <w:i/>
                <w:spacing w:val="1"/>
              </w:rPr>
              <w:t xml:space="preserve"> </w:t>
            </w:r>
            <w:r w:rsidRPr="00567736">
              <w:rPr>
                <w:rFonts w:ascii="Arial" w:hAnsi="Arial" w:cs="Arial"/>
                <w:i/>
              </w:rPr>
              <w:t>Departamento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Catastro</w:t>
            </w:r>
            <w:r w:rsidRPr="00567736">
              <w:rPr>
                <w:rFonts w:ascii="Arial" w:hAnsi="Arial" w:cs="Arial"/>
                <w:i/>
                <w:spacing w:val="1"/>
              </w:rPr>
              <w:t xml:space="preserve"> </w:t>
            </w:r>
            <w:r w:rsidRPr="00567736">
              <w:rPr>
                <w:rFonts w:ascii="Arial" w:hAnsi="Arial" w:cs="Arial"/>
                <w:i/>
              </w:rPr>
              <w:t>Distrital</w:t>
            </w:r>
            <w:r w:rsidRPr="00567736">
              <w:rPr>
                <w:rFonts w:ascii="Arial" w:hAnsi="Arial" w:cs="Arial"/>
                <w:i/>
                <w:spacing w:val="1"/>
              </w:rPr>
              <w:t xml:space="preserve"> </w:t>
            </w:r>
            <w:r w:rsidRPr="00567736">
              <w:rPr>
                <w:rFonts w:ascii="Arial" w:hAnsi="Arial" w:cs="Arial"/>
                <w:i/>
              </w:rPr>
              <w:t>en</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1"/>
              </w:rPr>
              <w:t xml:space="preserve"> </w:t>
            </w:r>
            <w:r w:rsidRPr="00567736">
              <w:rPr>
                <w:rFonts w:ascii="Arial" w:hAnsi="Arial" w:cs="Arial"/>
                <w:i/>
              </w:rPr>
              <w:t>Unidad</w:t>
            </w:r>
            <w:r w:rsidRPr="00567736">
              <w:rPr>
                <w:rFonts w:ascii="Arial" w:hAnsi="Arial" w:cs="Arial"/>
                <w:i/>
                <w:spacing w:val="1"/>
              </w:rPr>
              <w:t xml:space="preserve"> </w:t>
            </w:r>
            <w:r w:rsidRPr="00567736">
              <w:rPr>
                <w:rFonts w:ascii="Arial" w:hAnsi="Arial" w:cs="Arial"/>
                <w:i/>
              </w:rPr>
              <w:t>Administrativa</w:t>
            </w:r>
            <w:r w:rsidRPr="00567736">
              <w:rPr>
                <w:rFonts w:ascii="Arial" w:hAnsi="Arial" w:cs="Arial"/>
                <w:i/>
                <w:spacing w:val="-1"/>
              </w:rPr>
              <w:t xml:space="preserve"> </w:t>
            </w:r>
            <w:r w:rsidRPr="00567736">
              <w:rPr>
                <w:rFonts w:ascii="Arial" w:hAnsi="Arial" w:cs="Arial"/>
                <w:i/>
              </w:rPr>
              <w:t>Especial</w:t>
            </w:r>
            <w:r w:rsidRPr="00567736">
              <w:rPr>
                <w:rFonts w:ascii="Arial" w:hAnsi="Arial" w:cs="Arial"/>
                <w:i/>
                <w:spacing w:val="-2"/>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Catastro</w:t>
            </w:r>
            <w:r w:rsidRPr="00567736">
              <w:rPr>
                <w:rFonts w:ascii="Arial" w:hAnsi="Arial" w:cs="Arial"/>
                <w:i/>
                <w:spacing w:val="-1"/>
              </w:rPr>
              <w:t xml:space="preserve"> </w:t>
            </w:r>
            <w:r w:rsidRPr="00567736">
              <w:rPr>
                <w:rFonts w:ascii="Arial" w:hAnsi="Arial" w:cs="Arial"/>
                <w:i/>
              </w:rPr>
              <w:t>Distrital</w:t>
            </w:r>
            <w:r w:rsidRPr="00567736">
              <w:rPr>
                <w:rFonts w:ascii="Arial" w:hAnsi="Arial" w:cs="Arial"/>
                <w:i/>
                <w:spacing w:val="2"/>
              </w:rPr>
              <w:t xml:space="preserve"> </w:t>
            </w:r>
            <w:r w:rsidRPr="00567736">
              <w:rPr>
                <w:rFonts w:ascii="Arial" w:hAnsi="Arial" w:cs="Arial"/>
                <w:i/>
              </w:rPr>
              <w:t>–</w:t>
            </w:r>
            <w:r w:rsidRPr="00567736">
              <w:rPr>
                <w:rFonts w:ascii="Arial" w:hAnsi="Arial" w:cs="Arial"/>
                <w:i/>
                <w:spacing w:val="-2"/>
              </w:rPr>
              <w:t xml:space="preserve"> </w:t>
            </w:r>
            <w:r w:rsidRPr="00567736">
              <w:rPr>
                <w:rFonts w:ascii="Arial" w:hAnsi="Arial" w:cs="Arial"/>
                <w:i/>
              </w:rPr>
              <w:t>UAECD.”.</w:t>
            </w:r>
          </w:p>
          <w:p w14:paraId="2A126BB7" w14:textId="742AEBEB" w:rsidR="00F00628" w:rsidRPr="00896CF5"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rPr>
            </w:pPr>
            <w:r w:rsidRPr="00EF3853">
              <w:rPr>
                <w:rFonts w:ascii="Arial" w:hAnsi="Arial" w:cs="Arial"/>
              </w:rPr>
              <w:t>Acuerdo</w:t>
            </w:r>
            <w:r w:rsidRPr="00896CF5">
              <w:rPr>
                <w:rFonts w:ascii="Arial" w:hAnsi="Arial" w:cs="Arial"/>
              </w:rPr>
              <w:t xml:space="preserve"> </w:t>
            </w:r>
            <w:r w:rsidRPr="00EF3853">
              <w:rPr>
                <w:rFonts w:ascii="Arial" w:hAnsi="Arial" w:cs="Arial"/>
              </w:rPr>
              <w:t>004</w:t>
            </w:r>
            <w:r w:rsidRPr="00896CF5">
              <w:rPr>
                <w:rFonts w:ascii="Arial" w:hAnsi="Arial" w:cs="Arial"/>
              </w:rPr>
              <w:t xml:space="preserve"> </w:t>
            </w:r>
            <w:r w:rsidRPr="00EF3853">
              <w:rPr>
                <w:rFonts w:ascii="Arial" w:hAnsi="Arial" w:cs="Arial"/>
              </w:rPr>
              <w:t>de</w:t>
            </w:r>
            <w:r w:rsidRPr="00896CF5">
              <w:rPr>
                <w:rFonts w:ascii="Arial" w:hAnsi="Arial" w:cs="Arial"/>
              </w:rPr>
              <w:t xml:space="preserve"> </w:t>
            </w:r>
            <w:r w:rsidRPr="00EF3853">
              <w:rPr>
                <w:rFonts w:ascii="Arial" w:hAnsi="Arial" w:cs="Arial"/>
              </w:rPr>
              <w:t>2021,</w:t>
            </w:r>
            <w:r w:rsidRPr="00896CF5">
              <w:rPr>
                <w:rFonts w:ascii="Arial" w:hAnsi="Arial" w:cs="Arial"/>
              </w:rPr>
              <w:t xml:space="preserve"> </w:t>
            </w:r>
            <w:r w:rsidRPr="00D96873">
              <w:rPr>
                <w:rFonts w:ascii="Arial" w:hAnsi="Arial" w:cs="Arial"/>
                <w:i/>
                <w:iCs/>
              </w:rPr>
              <w:t xml:space="preserve">"Por el cual se determinan las reglas de organización, </w:t>
            </w:r>
            <w:r w:rsidRPr="00D96873">
              <w:rPr>
                <w:rFonts w:ascii="Arial" w:hAnsi="Arial" w:cs="Arial"/>
                <w:i/>
                <w:iCs/>
              </w:rPr>
              <w:lastRenderedPageBreak/>
              <w:t>funcionamiento y estatutos de la Unidad Administrativa Especial de Catastro Distrital, se deroga el Acuerdo N° 005 de 2020 y se dictan otras disposiciones.”.</w:t>
            </w:r>
          </w:p>
          <w:p w14:paraId="2DA993CD" w14:textId="77777777" w:rsidR="00F00628" w:rsidRPr="00EF3853" w:rsidRDefault="00F00628" w:rsidP="000F0EBB">
            <w:pPr>
              <w:pStyle w:val="Prrafodelista"/>
              <w:widowControl w:val="0"/>
              <w:tabs>
                <w:tab w:val="left" w:pos="1000"/>
              </w:tabs>
              <w:autoSpaceDE w:val="0"/>
              <w:autoSpaceDN w:val="0"/>
              <w:spacing w:before="92"/>
              <w:ind w:left="999" w:right="121"/>
              <w:contextualSpacing w:val="0"/>
              <w:rPr>
                <w:rFonts w:ascii="Arial" w:hAnsi="Arial" w:cs="Arial"/>
                <w:i/>
              </w:rPr>
            </w:pPr>
          </w:p>
          <w:p w14:paraId="6834DC3D" w14:textId="63F19F80" w:rsidR="00F00628" w:rsidRPr="00064707" w:rsidRDefault="00F00628">
            <w:pPr>
              <w:pStyle w:val="Ttulo1"/>
              <w:keepNext w:val="0"/>
              <w:widowControl w:val="0"/>
              <w:numPr>
                <w:ilvl w:val="1"/>
                <w:numId w:val="3"/>
              </w:numPr>
              <w:tabs>
                <w:tab w:val="left" w:pos="1181"/>
                <w:tab w:val="left" w:pos="1182"/>
              </w:tabs>
              <w:adjustRightInd/>
              <w:spacing w:before="1"/>
              <w:jc w:val="left"/>
              <w:rPr>
                <w:sz w:val="22"/>
                <w:szCs w:val="22"/>
              </w:rPr>
            </w:pPr>
            <w:r w:rsidRPr="00064707">
              <w:rPr>
                <w:spacing w:val="-1"/>
                <w:sz w:val="22"/>
                <w:szCs w:val="22"/>
              </w:rPr>
              <w:t>. PERSPECTIVA</w:t>
            </w:r>
            <w:r w:rsidRPr="00064707">
              <w:rPr>
                <w:spacing w:val="-16"/>
                <w:sz w:val="22"/>
                <w:szCs w:val="22"/>
              </w:rPr>
              <w:t xml:space="preserve"> </w:t>
            </w:r>
            <w:r w:rsidRPr="00064707">
              <w:rPr>
                <w:spacing w:val="-1"/>
                <w:sz w:val="22"/>
                <w:szCs w:val="22"/>
              </w:rPr>
              <w:t>COMERCIAL</w:t>
            </w:r>
            <w:r w:rsidRPr="00064707">
              <w:rPr>
                <w:spacing w:val="-6"/>
                <w:sz w:val="22"/>
                <w:szCs w:val="22"/>
              </w:rPr>
              <w:t xml:space="preserve"> </w:t>
            </w:r>
            <w:r w:rsidRPr="00064707">
              <w:rPr>
                <w:spacing w:val="-1"/>
                <w:sz w:val="22"/>
                <w:szCs w:val="22"/>
              </w:rPr>
              <w:t>Y</w:t>
            </w:r>
            <w:r w:rsidRPr="00064707">
              <w:rPr>
                <w:spacing w:val="-8"/>
                <w:sz w:val="22"/>
                <w:szCs w:val="22"/>
              </w:rPr>
              <w:t xml:space="preserve"> </w:t>
            </w:r>
            <w:r w:rsidRPr="00064707">
              <w:rPr>
                <w:spacing w:val="-1"/>
                <w:sz w:val="22"/>
                <w:szCs w:val="22"/>
              </w:rPr>
              <w:t>ORGANIZACIONAL:</w:t>
            </w:r>
          </w:p>
          <w:p w14:paraId="4EF1ED98" w14:textId="77777777" w:rsidR="00F00628" w:rsidRPr="00567736" w:rsidRDefault="00F00628" w:rsidP="00F00628">
            <w:pPr>
              <w:pStyle w:val="Textoindependiente"/>
              <w:spacing w:before="11"/>
              <w:rPr>
                <w:rFonts w:ascii="Arial" w:hAnsi="Arial" w:cs="Arial"/>
                <w:b/>
                <w:sz w:val="22"/>
                <w:szCs w:val="22"/>
              </w:rPr>
            </w:pPr>
          </w:p>
          <w:p w14:paraId="3234CD77" w14:textId="3E69F994" w:rsidR="00F00628" w:rsidRPr="00567736" w:rsidRDefault="00F00628" w:rsidP="00F00628">
            <w:pPr>
              <w:pStyle w:val="Textoindependiente"/>
              <w:ind w:left="102" w:right="124"/>
              <w:rPr>
                <w:rFonts w:ascii="Arial" w:hAnsi="Arial" w:cs="Arial"/>
                <w:sz w:val="22"/>
                <w:szCs w:val="22"/>
              </w:rPr>
            </w:pPr>
            <w:r w:rsidRPr="00567736">
              <w:rPr>
                <w:rFonts w:ascii="Arial" w:hAnsi="Arial" w:cs="Arial"/>
                <w:sz w:val="22"/>
                <w:szCs w:val="22"/>
              </w:rPr>
              <w:t>Una vez realizada la indagación de los sectores económicos en los cuales se</w:t>
            </w:r>
            <w:r w:rsidRPr="00567736">
              <w:rPr>
                <w:rFonts w:ascii="Arial" w:hAnsi="Arial" w:cs="Arial"/>
                <w:spacing w:val="1"/>
                <w:sz w:val="22"/>
                <w:szCs w:val="22"/>
              </w:rPr>
              <w:t xml:space="preserve"> </w:t>
            </w:r>
            <w:r w:rsidRPr="00567736">
              <w:rPr>
                <w:rFonts w:ascii="Arial" w:hAnsi="Arial" w:cs="Arial"/>
                <w:sz w:val="22"/>
                <w:szCs w:val="22"/>
              </w:rPr>
              <w:t>enmarcan</w:t>
            </w:r>
            <w:r w:rsidRPr="00567736">
              <w:rPr>
                <w:rFonts w:ascii="Arial" w:hAnsi="Arial" w:cs="Arial"/>
                <w:spacing w:val="1"/>
                <w:sz w:val="22"/>
                <w:szCs w:val="22"/>
              </w:rPr>
              <w:t xml:space="preserve"> </w:t>
            </w:r>
            <w:r w:rsidRPr="00567736">
              <w:rPr>
                <w:rFonts w:ascii="Arial" w:hAnsi="Arial" w:cs="Arial"/>
                <w:sz w:val="22"/>
                <w:szCs w:val="22"/>
              </w:rPr>
              <w:t>las</w:t>
            </w:r>
            <w:r w:rsidRPr="00567736">
              <w:rPr>
                <w:rFonts w:ascii="Arial" w:hAnsi="Arial" w:cs="Arial"/>
                <w:spacing w:val="1"/>
                <w:sz w:val="22"/>
                <w:szCs w:val="22"/>
              </w:rPr>
              <w:t xml:space="preserve"> </w:t>
            </w:r>
            <w:r w:rsidRPr="00567736">
              <w:rPr>
                <w:rFonts w:ascii="Arial" w:hAnsi="Arial" w:cs="Arial"/>
                <w:sz w:val="22"/>
                <w:szCs w:val="22"/>
              </w:rPr>
              <w:t>actividades</w:t>
            </w:r>
            <w:r w:rsidRPr="00567736">
              <w:rPr>
                <w:rFonts w:ascii="Arial" w:hAnsi="Arial" w:cs="Arial"/>
                <w:spacing w:val="1"/>
                <w:sz w:val="22"/>
                <w:szCs w:val="22"/>
              </w:rPr>
              <w:t xml:space="preserve"> </w:t>
            </w:r>
            <w:r w:rsidRPr="00567736">
              <w:rPr>
                <w:rFonts w:ascii="Arial" w:hAnsi="Arial" w:cs="Arial"/>
                <w:sz w:val="22"/>
                <w:szCs w:val="22"/>
              </w:rPr>
              <w:t>relacionadas</w:t>
            </w:r>
            <w:r w:rsidRPr="00567736">
              <w:rPr>
                <w:rFonts w:ascii="Arial" w:hAnsi="Arial" w:cs="Arial"/>
                <w:spacing w:val="1"/>
                <w:sz w:val="22"/>
                <w:szCs w:val="22"/>
              </w:rPr>
              <w:t xml:space="preserve"> </w:t>
            </w:r>
            <w:r w:rsidR="000351A4">
              <w:rPr>
                <w:rFonts w:ascii="Arial" w:hAnsi="Arial" w:cs="Arial"/>
                <w:sz w:val="22"/>
                <w:szCs w:val="22"/>
              </w:rPr>
              <w:t>con el objeto contractual</w:t>
            </w:r>
            <w:r w:rsidRPr="00567736">
              <w:rPr>
                <w:rFonts w:ascii="Arial" w:hAnsi="Arial" w:cs="Arial"/>
                <w:spacing w:val="1"/>
                <w:sz w:val="22"/>
                <w:szCs w:val="22"/>
              </w:rPr>
              <w:t xml:space="preserve"> </w:t>
            </w:r>
            <w:r w:rsidRPr="00567736">
              <w:rPr>
                <w:rFonts w:ascii="Arial" w:hAnsi="Arial" w:cs="Arial"/>
                <w:sz w:val="22"/>
                <w:szCs w:val="22"/>
              </w:rPr>
              <w:t>y</w:t>
            </w:r>
            <w:r w:rsidRPr="00567736">
              <w:rPr>
                <w:rFonts w:ascii="Arial" w:hAnsi="Arial" w:cs="Arial"/>
                <w:spacing w:val="1"/>
                <w:sz w:val="22"/>
                <w:szCs w:val="22"/>
              </w:rPr>
              <w:t xml:space="preserve"> </w:t>
            </w:r>
            <w:r w:rsidRPr="00567736">
              <w:rPr>
                <w:rFonts w:ascii="Arial" w:hAnsi="Arial" w:cs="Arial"/>
                <w:sz w:val="22"/>
                <w:szCs w:val="22"/>
              </w:rPr>
              <w:t>que</w:t>
            </w:r>
            <w:r w:rsidRPr="00567736">
              <w:rPr>
                <w:rFonts w:ascii="Arial" w:hAnsi="Arial" w:cs="Arial"/>
                <w:spacing w:val="1"/>
                <w:sz w:val="22"/>
                <w:szCs w:val="22"/>
              </w:rPr>
              <w:t xml:space="preserve"> </w:t>
            </w:r>
            <w:r w:rsidRPr="00567736">
              <w:rPr>
                <w:rFonts w:ascii="Arial" w:hAnsi="Arial" w:cs="Arial"/>
                <w:sz w:val="22"/>
                <w:szCs w:val="22"/>
              </w:rPr>
              <w:t>corresponden</w:t>
            </w:r>
            <w:r w:rsidRPr="00567736">
              <w:rPr>
                <w:rFonts w:ascii="Arial" w:hAnsi="Arial" w:cs="Arial"/>
                <w:spacing w:val="-3"/>
                <w:sz w:val="22"/>
                <w:szCs w:val="22"/>
              </w:rPr>
              <w:t xml:space="preserve"> </w:t>
            </w:r>
            <w:r w:rsidRPr="00567736">
              <w:rPr>
                <w:rFonts w:ascii="Arial" w:hAnsi="Arial" w:cs="Arial"/>
                <w:sz w:val="22"/>
                <w:szCs w:val="22"/>
              </w:rPr>
              <w:t>al</w:t>
            </w:r>
            <w:r w:rsidRPr="00567736">
              <w:rPr>
                <w:rFonts w:ascii="Arial" w:hAnsi="Arial" w:cs="Arial"/>
                <w:spacing w:val="-2"/>
                <w:sz w:val="22"/>
                <w:szCs w:val="22"/>
              </w:rPr>
              <w:t xml:space="preserve"> </w:t>
            </w:r>
            <w:r w:rsidRPr="00567736">
              <w:rPr>
                <w:rFonts w:ascii="Arial" w:hAnsi="Arial" w:cs="Arial"/>
                <w:sz w:val="22"/>
                <w:szCs w:val="22"/>
              </w:rPr>
              <w:t>presupuesto</w:t>
            </w:r>
            <w:r w:rsidRPr="00567736">
              <w:rPr>
                <w:rFonts w:ascii="Arial" w:hAnsi="Arial" w:cs="Arial"/>
                <w:spacing w:val="-1"/>
                <w:sz w:val="22"/>
                <w:szCs w:val="22"/>
              </w:rPr>
              <w:t xml:space="preserve"> </w:t>
            </w:r>
            <w:r w:rsidRPr="00567736">
              <w:rPr>
                <w:rFonts w:ascii="Arial" w:hAnsi="Arial" w:cs="Arial"/>
                <w:sz w:val="22"/>
                <w:szCs w:val="22"/>
              </w:rPr>
              <w:t>de</w:t>
            </w:r>
            <w:r w:rsidRPr="00567736">
              <w:rPr>
                <w:rFonts w:ascii="Arial" w:hAnsi="Arial" w:cs="Arial"/>
                <w:spacing w:val="-3"/>
                <w:sz w:val="22"/>
                <w:szCs w:val="22"/>
              </w:rPr>
              <w:t xml:space="preserve"> </w:t>
            </w:r>
            <w:r w:rsidR="00E44FB7">
              <w:rPr>
                <w:rFonts w:ascii="Arial" w:hAnsi="Arial" w:cs="Arial"/>
                <w:spacing w:val="-3"/>
                <w:sz w:val="22"/>
                <w:szCs w:val="22"/>
              </w:rPr>
              <w:t>inversión</w:t>
            </w:r>
            <w:r w:rsidR="00E44FB7">
              <w:rPr>
                <w:rFonts w:ascii="Arial" w:hAnsi="Arial" w:cs="Arial"/>
                <w:color w:val="4F81BD" w:themeColor="accent1"/>
                <w:spacing w:val="-3"/>
                <w:sz w:val="22"/>
                <w:szCs w:val="22"/>
              </w:rPr>
              <w:t xml:space="preserve"> </w:t>
            </w:r>
            <w:r w:rsidRPr="00567736">
              <w:rPr>
                <w:rFonts w:ascii="Arial" w:hAnsi="Arial" w:cs="Arial"/>
                <w:sz w:val="22"/>
                <w:szCs w:val="22"/>
              </w:rPr>
              <w:t>se</w:t>
            </w:r>
            <w:r w:rsidRPr="00567736">
              <w:rPr>
                <w:rFonts w:ascii="Arial" w:hAnsi="Arial" w:cs="Arial"/>
                <w:spacing w:val="-1"/>
                <w:sz w:val="22"/>
                <w:szCs w:val="22"/>
              </w:rPr>
              <w:t xml:space="preserve"> </w:t>
            </w:r>
            <w:r w:rsidRPr="00567736">
              <w:rPr>
                <w:rFonts w:ascii="Arial" w:hAnsi="Arial" w:cs="Arial"/>
                <w:sz w:val="22"/>
                <w:szCs w:val="22"/>
              </w:rPr>
              <w:t>puede</w:t>
            </w:r>
            <w:r w:rsidRPr="00567736">
              <w:rPr>
                <w:rFonts w:ascii="Arial" w:hAnsi="Arial" w:cs="Arial"/>
                <w:spacing w:val="-1"/>
                <w:sz w:val="22"/>
                <w:szCs w:val="22"/>
              </w:rPr>
              <w:t xml:space="preserve"> </w:t>
            </w:r>
            <w:r w:rsidRPr="00567736">
              <w:rPr>
                <w:rFonts w:ascii="Arial" w:hAnsi="Arial" w:cs="Arial"/>
                <w:sz w:val="22"/>
                <w:szCs w:val="22"/>
              </w:rPr>
              <w:t>indicar</w:t>
            </w:r>
            <w:r w:rsidRPr="00567736">
              <w:rPr>
                <w:rFonts w:ascii="Arial" w:hAnsi="Arial" w:cs="Arial"/>
                <w:spacing w:val="-1"/>
                <w:sz w:val="22"/>
                <w:szCs w:val="22"/>
              </w:rPr>
              <w:t xml:space="preserve"> </w:t>
            </w:r>
            <w:r w:rsidRPr="00567736">
              <w:rPr>
                <w:rFonts w:ascii="Arial" w:hAnsi="Arial" w:cs="Arial"/>
                <w:sz w:val="22"/>
                <w:szCs w:val="22"/>
              </w:rPr>
              <w:t>que:</w:t>
            </w:r>
          </w:p>
          <w:p w14:paraId="2EBB21A1" w14:textId="77777777" w:rsidR="00F00628" w:rsidRPr="006C27CB" w:rsidRDefault="00F00628" w:rsidP="00F00628">
            <w:pPr>
              <w:pStyle w:val="Textoindependiente"/>
              <w:spacing w:before="1"/>
              <w:rPr>
                <w:rFonts w:ascii="Arial" w:hAnsi="Arial" w:cs="Arial"/>
                <w:sz w:val="16"/>
                <w:szCs w:val="16"/>
              </w:rPr>
            </w:pPr>
          </w:p>
          <w:p w14:paraId="5C05D755" w14:textId="0C11DFC3" w:rsidR="00F00628" w:rsidRPr="00567736" w:rsidRDefault="00F00628" w:rsidP="00F00628">
            <w:pPr>
              <w:pStyle w:val="Textoindependiente"/>
              <w:ind w:left="102" w:right="118"/>
              <w:rPr>
                <w:rFonts w:ascii="Arial" w:hAnsi="Arial" w:cs="Arial"/>
                <w:sz w:val="22"/>
                <w:szCs w:val="22"/>
              </w:rPr>
            </w:pPr>
            <w:r w:rsidRPr="00567736">
              <w:rPr>
                <w:rFonts w:ascii="Arial" w:hAnsi="Arial" w:cs="Arial"/>
                <w:spacing w:val="-1"/>
                <w:sz w:val="22"/>
                <w:szCs w:val="22"/>
              </w:rPr>
              <w:t>De</w:t>
            </w:r>
            <w:r w:rsidRPr="00567736">
              <w:rPr>
                <w:rFonts w:ascii="Arial" w:hAnsi="Arial" w:cs="Arial"/>
                <w:spacing w:val="-15"/>
                <w:sz w:val="22"/>
                <w:szCs w:val="22"/>
              </w:rPr>
              <w:t xml:space="preserve"> </w:t>
            </w:r>
            <w:r w:rsidRPr="00567736">
              <w:rPr>
                <w:rFonts w:ascii="Arial" w:hAnsi="Arial" w:cs="Arial"/>
                <w:spacing w:val="-1"/>
                <w:sz w:val="22"/>
                <w:szCs w:val="22"/>
              </w:rPr>
              <w:t>acuerdo</w:t>
            </w:r>
            <w:r w:rsidRPr="00567736">
              <w:rPr>
                <w:rFonts w:ascii="Arial" w:hAnsi="Arial" w:cs="Arial"/>
                <w:spacing w:val="-16"/>
                <w:sz w:val="22"/>
                <w:szCs w:val="22"/>
              </w:rPr>
              <w:t xml:space="preserve"> </w:t>
            </w:r>
            <w:r w:rsidRPr="00567736">
              <w:rPr>
                <w:rFonts w:ascii="Arial" w:hAnsi="Arial" w:cs="Arial"/>
                <w:spacing w:val="-1"/>
                <w:sz w:val="22"/>
                <w:szCs w:val="22"/>
              </w:rPr>
              <w:t>con</w:t>
            </w:r>
            <w:r w:rsidRPr="00567736">
              <w:rPr>
                <w:rFonts w:ascii="Arial" w:hAnsi="Arial" w:cs="Arial"/>
                <w:spacing w:val="-13"/>
                <w:sz w:val="22"/>
                <w:szCs w:val="22"/>
              </w:rPr>
              <w:t xml:space="preserve"> </w:t>
            </w:r>
            <w:r w:rsidRPr="00567736">
              <w:rPr>
                <w:rFonts w:ascii="Arial" w:hAnsi="Arial" w:cs="Arial"/>
                <w:sz w:val="22"/>
                <w:szCs w:val="22"/>
              </w:rPr>
              <w:t>las</w:t>
            </w:r>
            <w:r w:rsidRPr="00567736">
              <w:rPr>
                <w:rFonts w:ascii="Arial" w:hAnsi="Arial" w:cs="Arial"/>
                <w:spacing w:val="-17"/>
                <w:sz w:val="22"/>
                <w:szCs w:val="22"/>
              </w:rPr>
              <w:t xml:space="preserve"> </w:t>
            </w:r>
            <w:r w:rsidRPr="00567736">
              <w:rPr>
                <w:rFonts w:ascii="Arial" w:hAnsi="Arial" w:cs="Arial"/>
                <w:sz w:val="22"/>
                <w:szCs w:val="22"/>
              </w:rPr>
              <w:t>condiciones</w:t>
            </w:r>
            <w:r w:rsidRPr="00567736">
              <w:rPr>
                <w:rFonts w:ascii="Arial" w:hAnsi="Arial" w:cs="Arial"/>
                <w:spacing w:val="-16"/>
                <w:sz w:val="22"/>
                <w:szCs w:val="22"/>
              </w:rPr>
              <w:t xml:space="preserve"> </w:t>
            </w:r>
            <w:r w:rsidRPr="00567736">
              <w:rPr>
                <w:rFonts w:ascii="Arial" w:hAnsi="Arial" w:cs="Arial"/>
                <w:sz w:val="22"/>
                <w:szCs w:val="22"/>
              </w:rPr>
              <w:t>indicadas</w:t>
            </w:r>
            <w:r w:rsidRPr="00567736">
              <w:rPr>
                <w:rFonts w:ascii="Arial" w:hAnsi="Arial" w:cs="Arial"/>
                <w:spacing w:val="-17"/>
                <w:sz w:val="22"/>
                <w:szCs w:val="22"/>
              </w:rPr>
              <w:t xml:space="preserve"> </w:t>
            </w:r>
            <w:r w:rsidRPr="00567736">
              <w:rPr>
                <w:rFonts w:ascii="Arial" w:hAnsi="Arial" w:cs="Arial"/>
                <w:sz w:val="22"/>
                <w:szCs w:val="22"/>
              </w:rPr>
              <w:t>en</w:t>
            </w:r>
            <w:r w:rsidRPr="00567736">
              <w:rPr>
                <w:rFonts w:ascii="Arial" w:hAnsi="Arial" w:cs="Arial"/>
                <w:spacing w:val="-16"/>
                <w:sz w:val="22"/>
                <w:szCs w:val="22"/>
              </w:rPr>
              <w:t xml:space="preserve"> </w:t>
            </w:r>
            <w:r w:rsidRPr="00567736">
              <w:rPr>
                <w:rFonts w:ascii="Arial" w:hAnsi="Arial" w:cs="Arial"/>
                <w:sz w:val="22"/>
                <w:szCs w:val="22"/>
              </w:rPr>
              <w:t>los</w:t>
            </w:r>
            <w:r w:rsidRPr="00567736">
              <w:rPr>
                <w:rFonts w:ascii="Arial" w:hAnsi="Arial" w:cs="Arial"/>
                <w:spacing w:val="-14"/>
                <w:sz w:val="22"/>
                <w:szCs w:val="22"/>
              </w:rPr>
              <w:t xml:space="preserve"> </w:t>
            </w:r>
            <w:r w:rsidRPr="00567736">
              <w:rPr>
                <w:rFonts w:ascii="Arial" w:hAnsi="Arial" w:cs="Arial"/>
                <w:sz w:val="22"/>
                <w:szCs w:val="22"/>
              </w:rPr>
              <w:t>correspondientes</w:t>
            </w:r>
            <w:r w:rsidRPr="00567736">
              <w:rPr>
                <w:rFonts w:ascii="Arial" w:hAnsi="Arial" w:cs="Arial"/>
                <w:spacing w:val="-17"/>
                <w:sz w:val="22"/>
                <w:szCs w:val="22"/>
              </w:rPr>
              <w:t xml:space="preserve"> </w:t>
            </w:r>
            <w:r w:rsidRPr="00567736">
              <w:rPr>
                <w:rFonts w:ascii="Arial" w:hAnsi="Arial" w:cs="Arial"/>
                <w:sz w:val="22"/>
                <w:szCs w:val="22"/>
              </w:rPr>
              <w:t>estudios</w:t>
            </w:r>
            <w:r w:rsidRPr="00567736">
              <w:rPr>
                <w:rFonts w:ascii="Arial" w:hAnsi="Arial" w:cs="Arial"/>
                <w:spacing w:val="-16"/>
                <w:sz w:val="22"/>
                <w:szCs w:val="22"/>
              </w:rPr>
              <w:t xml:space="preserve"> </w:t>
            </w:r>
            <w:r w:rsidRPr="00567736">
              <w:rPr>
                <w:rFonts w:ascii="Arial" w:hAnsi="Arial" w:cs="Arial"/>
                <w:sz w:val="22"/>
                <w:szCs w:val="22"/>
              </w:rPr>
              <w:t>previos,</w:t>
            </w:r>
            <w:r w:rsidRPr="00567736">
              <w:rPr>
                <w:rFonts w:ascii="Arial" w:hAnsi="Arial" w:cs="Arial"/>
                <w:spacing w:val="-65"/>
                <w:sz w:val="22"/>
                <w:szCs w:val="22"/>
              </w:rPr>
              <w:t xml:space="preserve"> </w:t>
            </w:r>
            <w:r>
              <w:rPr>
                <w:rFonts w:ascii="Arial" w:hAnsi="Arial" w:cs="Arial"/>
                <w:sz w:val="22"/>
                <w:szCs w:val="22"/>
              </w:rPr>
              <w:t>el MADR</w:t>
            </w:r>
            <w:r w:rsidRPr="00567736">
              <w:rPr>
                <w:rFonts w:ascii="Arial" w:hAnsi="Arial" w:cs="Arial"/>
                <w:spacing w:val="-14"/>
                <w:sz w:val="22"/>
                <w:szCs w:val="22"/>
              </w:rPr>
              <w:t xml:space="preserve"> </w:t>
            </w:r>
            <w:r w:rsidRPr="00567736">
              <w:rPr>
                <w:rFonts w:ascii="Arial" w:hAnsi="Arial" w:cs="Arial"/>
                <w:sz w:val="22"/>
                <w:szCs w:val="22"/>
              </w:rPr>
              <w:t>ha</w:t>
            </w:r>
            <w:r w:rsidRPr="00567736">
              <w:rPr>
                <w:rFonts w:ascii="Arial" w:hAnsi="Arial" w:cs="Arial"/>
                <w:spacing w:val="-12"/>
                <w:sz w:val="22"/>
                <w:szCs w:val="22"/>
              </w:rPr>
              <w:t xml:space="preserve"> </w:t>
            </w:r>
            <w:r w:rsidRPr="00567736">
              <w:rPr>
                <w:rFonts w:ascii="Arial" w:hAnsi="Arial" w:cs="Arial"/>
                <w:sz w:val="22"/>
                <w:szCs w:val="22"/>
              </w:rPr>
              <w:t>realizado</w:t>
            </w:r>
            <w:r w:rsidRPr="00567736">
              <w:rPr>
                <w:rFonts w:ascii="Arial" w:hAnsi="Arial" w:cs="Arial"/>
                <w:spacing w:val="-14"/>
                <w:sz w:val="22"/>
                <w:szCs w:val="22"/>
              </w:rPr>
              <w:t xml:space="preserve"> </w:t>
            </w:r>
            <w:r w:rsidRPr="00567736">
              <w:rPr>
                <w:rFonts w:ascii="Arial" w:hAnsi="Arial" w:cs="Arial"/>
                <w:sz w:val="22"/>
                <w:szCs w:val="22"/>
              </w:rPr>
              <w:t>contrataciones</w:t>
            </w:r>
            <w:r w:rsidRPr="00567736">
              <w:rPr>
                <w:rFonts w:ascii="Arial" w:hAnsi="Arial" w:cs="Arial"/>
                <w:spacing w:val="-14"/>
                <w:sz w:val="22"/>
                <w:szCs w:val="22"/>
              </w:rPr>
              <w:t xml:space="preserve"> </w:t>
            </w:r>
            <w:r w:rsidRPr="00567736">
              <w:rPr>
                <w:rFonts w:ascii="Arial" w:hAnsi="Arial" w:cs="Arial"/>
                <w:sz w:val="22"/>
                <w:szCs w:val="22"/>
              </w:rPr>
              <w:t>de</w:t>
            </w:r>
            <w:r w:rsidRPr="00567736">
              <w:rPr>
                <w:rFonts w:ascii="Arial" w:hAnsi="Arial" w:cs="Arial"/>
                <w:spacing w:val="-14"/>
                <w:sz w:val="22"/>
                <w:szCs w:val="22"/>
              </w:rPr>
              <w:t xml:space="preserve"> </w:t>
            </w:r>
            <w:r w:rsidRPr="00567736">
              <w:rPr>
                <w:rFonts w:ascii="Arial" w:hAnsi="Arial" w:cs="Arial"/>
                <w:sz w:val="22"/>
                <w:szCs w:val="22"/>
              </w:rPr>
              <w:t>prestación</w:t>
            </w:r>
            <w:r w:rsidRPr="00567736">
              <w:rPr>
                <w:rFonts w:ascii="Arial" w:hAnsi="Arial" w:cs="Arial"/>
                <w:spacing w:val="-14"/>
                <w:sz w:val="22"/>
                <w:szCs w:val="22"/>
              </w:rPr>
              <w:t xml:space="preserve"> </w:t>
            </w:r>
            <w:r w:rsidRPr="00567736">
              <w:rPr>
                <w:rFonts w:ascii="Arial" w:hAnsi="Arial" w:cs="Arial"/>
                <w:sz w:val="22"/>
                <w:szCs w:val="22"/>
              </w:rPr>
              <w:t>de</w:t>
            </w:r>
            <w:r w:rsidRPr="00567736">
              <w:rPr>
                <w:rFonts w:ascii="Arial" w:hAnsi="Arial" w:cs="Arial"/>
                <w:spacing w:val="-14"/>
                <w:sz w:val="22"/>
                <w:szCs w:val="22"/>
              </w:rPr>
              <w:t xml:space="preserve"> </w:t>
            </w:r>
            <w:r w:rsidRPr="00567736">
              <w:rPr>
                <w:rFonts w:ascii="Arial" w:hAnsi="Arial" w:cs="Arial"/>
                <w:sz w:val="22"/>
                <w:szCs w:val="22"/>
              </w:rPr>
              <w:t>servicios</w:t>
            </w:r>
            <w:r w:rsidRPr="00567736">
              <w:rPr>
                <w:rFonts w:ascii="Arial" w:hAnsi="Arial" w:cs="Arial"/>
                <w:spacing w:val="-13"/>
                <w:sz w:val="22"/>
                <w:szCs w:val="22"/>
              </w:rPr>
              <w:t xml:space="preserve"> </w:t>
            </w:r>
            <w:r w:rsidRPr="00567736">
              <w:rPr>
                <w:rFonts w:ascii="Arial" w:hAnsi="Arial" w:cs="Arial"/>
                <w:sz w:val="22"/>
                <w:szCs w:val="22"/>
              </w:rPr>
              <w:t>profesionales</w:t>
            </w:r>
            <w:r w:rsidRPr="00567736">
              <w:rPr>
                <w:rFonts w:ascii="Arial" w:hAnsi="Arial" w:cs="Arial"/>
                <w:spacing w:val="-15"/>
                <w:sz w:val="22"/>
                <w:szCs w:val="22"/>
              </w:rPr>
              <w:t xml:space="preserve"> </w:t>
            </w:r>
            <w:r w:rsidRPr="00567736">
              <w:rPr>
                <w:rFonts w:ascii="Arial" w:hAnsi="Arial" w:cs="Arial"/>
                <w:sz w:val="22"/>
                <w:szCs w:val="22"/>
              </w:rPr>
              <w:t>y</w:t>
            </w:r>
            <w:r w:rsidRPr="00567736">
              <w:rPr>
                <w:rFonts w:ascii="Arial" w:hAnsi="Arial" w:cs="Arial"/>
                <w:spacing w:val="-15"/>
                <w:sz w:val="22"/>
                <w:szCs w:val="22"/>
              </w:rPr>
              <w:t xml:space="preserve"> </w:t>
            </w:r>
            <w:r w:rsidRPr="00567736">
              <w:rPr>
                <w:rFonts w:ascii="Arial" w:hAnsi="Arial" w:cs="Arial"/>
                <w:sz w:val="22"/>
                <w:szCs w:val="22"/>
              </w:rPr>
              <w:t>de</w:t>
            </w:r>
            <w:r w:rsidRPr="00567736">
              <w:rPr>
                <w:rFonts w:ascii="Arial" w:hAnsi="Arial" w:cs="Arial"/>
                <w:spacing w:val="-65"/>
                <w:sz w:val="22"/>
                <w:szCs w:val="22"/>
              </w:rPr>
              <w:t xml:space="preserve"> </w:t>
            </w:r>
            <w:r w:rsidRPr="00567736">
              <w:rPr>
                <w:rFonts w:ascii="Arial" w:hAnsi="Arial" w:cs="Arial"/>
                <w:sz w:val="22"/>
                <w:szCs w:val="22"/>
              </w:rPr>
              <w:t>apoyo a la gestión, estableciéndose que el resultado de la contratación a través de</w:t>
            </w:r>
            <w:r w:rsidRPr="00567736">
              <w:rPr>
                <w:rFonts w:ascii="Arial" w:hAnsi="Arial" w:cs="Arial"/>
                <w:spacing w:val="-64"/>
                <w:sz w:val="22"/>
                <w:szCs w:val="22"/>
              </w:rPr>
              <w:t xml:space="preserve"> </w:t>
            </w:r>
            <w:r>
              <w:rPr>
                <w:rFonts w:ascii="Arial" w:hAnsi="Arial" w:cs="Arial"/>
                <w:spacing w:val="-64"/>
                <w:sz w:val="22"/>
                <w:szCs w:val="22"/>
              </w:rPr>
              <w:t xml:space="preserve">   </w:t>
            </w:r>
            <w:r w:rsidRPr="00567736">
              <w:rPr>
                <w:rFonts w:ascii="Arial" w:hAnsi="Arial" w:cs="Arial"/>
                <w:sz w:val="22"/>
                <w:szCs w:val="22"/>
              </w:rPr>
              <w:t>esta modalidad fue efectivo y beneficioso para el cumplimiento del objeto de la</w:t>
            </w:r>
            <w:r w:rsidRPr="00567736">
              <w:rPr>
                <w:rFonts w:ascii="Arial" w:hAnsi="Arial" w:cs="Arial"/>
                <w:spacing w:val="1"/>
                <w:sz w:val="22"/>
                <w:szCs w:val="22"/>
              </w:rPr>
              <w:t xml:space="preserve"> </w:t>
            </w:r>
            <w:r w:rsidRPr="00567736">
              <w:rPr>
                <w:rFonts w:ascii="Arial" w:hAnsi="Arial" w:cs="Arial"/>
                <w:sz w:val="22"/>
                <w:szCs w:val="22"/>
              </w:rPr>
              <w:t>contratación y</w:t>
            </w:r>
            <w:r w:rsidRPr="00567736">
              <w:rPr>
                <w:rFonts w:ascii="Arial" w:hAnsi="Arial" w:cs="Arial"/>
                <w:spacing w:val="-2"/>
                <w:sz w:val="22"/>
                <w:szCs w:val="22"/>
              </w:rPr>
              <w:t xml:space="preserve"> </w:t>
            </w:r>
            <w:r w:rsidRPr="00567736">
              <w:rPr>
                <w:rFonts w:ascii="Arial" w:hAnsi="Arial" w:cs="Arial"/>
                <w:sz w:val="22"/>
                <w:szCs w:val="22"/>
              </w:rPr>
              <w:t>la obtención</w:t>
            </w:r>
            <w:r w:rsidRPr="00567736">
              <w:rPr>
                <w:rFonts w:ascii="Arial" w:hAnsi="Arial" w:cs="Arial"/>
                <w:spacing w:val="1"/>
                <w:sz w:val="22"/>
                <w:szCs w:val="22"/>
              </w:rPr>
              <w:t xml:space="preserve"> </w:t>
            </w:r>
            <w:r w:rsidRPr="00567736">
              <w:rPr>
                <w:rFonts w:ascii="Arial" w:hAnsi="Arial" w:cs="Arial"/>
                <w:sz w:val="22"/>
                <w:szCs w:val="22"/>
              </w:rPr>
              <w:t>del</w:t>
            </w:r>
            <w:r w:rsidRPr="00567736">
              <w:rPr>
                <w:rFonts w:ascii="Arial" w:hAnsi="Arial" w:cs="Arial"/>
                <w:spacing w:val="-2"/>
                <w:sz w:val="22"/>
                <w:szCs w:val="22"/>
              </w:rPr>
              <w:t xml:space="preserve"> </w:t>
            </w:r>
            <w:r w:rsidRPr="00567736">
              <w:rPr>
                <w:rFonts w:ascii="Arial" w:hAnsi="Arial" w:cs="Arial"/>
                <w:sz w:val="22"/>
                <w:szCs w:val="22"/>
              </w:rPr>
              <w:t>resultado</w:t>
            </w:r>
            <w:r w:rsidRPr="00567736">
              <w:rPr>
                <w:rFonts w:ascii="Arial" w:hAnsi="Arial" w:cs="Arial"/>
                <w:spacing w:val="-2"/>
                <w:sz w:val="22"/>
                <w:szCs w:val="22"/>
              </w:rPr>
              <w:t xml:space="preserve"> </w:t>
            </w:r>
            <w:r w:rsidRPr="00567736">
              <w:rPr>
                <w:rFonts w:ascii="Arial" w:hAnsi="Arial" w:cs="Arial"/>
                <w:sz w:val="22"/>
                <w:szCs w:val="22"/>
              </w:rPr>
              <w:t>esperado.</w:t>
            </w:r>
          </w:p>
          <w:p w14:paraId="6722BA68" w14:textId="77777777" w:rsidR="00F00628" w:rsidRPr="006C27CB" w:rsidRDefault="00F00628" w:rsidP="00F00628">
            <w:pPr>
              <w:pStyle w:val="Textoindependiente"/>
              <w:rPr>
                <w:rFonts w:ascii="Arial" w:hAnsi="Arial" w:cs="Arial"/>
                <w:sz w:val="16"/>
                <w:szCs w:val="16"/>
              </w:rPr>
            </w:pPr>
          </w:p>
          <w:p w14:paraId="3A562284" w14:textId="067BCBB4" w:rsidR="00F00628" w:rsidRDefault="00F00628" w:rsidP="00F00628">
            <w:pPr>
              <w:pStyle w:val="Textoindependiente"/>
              <w:ind w:left="102" w:right="120"/>
              <w:rPr>
                <w:rFonts w:ascii="Arial" w:hAnsi="Arial" w:cs="Arial"/>
                <w:sz w:val="22"/>
                <w:szCs w:val="22"/>
              </w:rPr>
            </w:pPr>
            <w:r>
              <w:rPr>
                <w:rFonts w:ascii="Arial" w:hAnsi="Arial" w:cs="Arial"/>
                <w:sz w:val="22"/>
                <w:szCs w:val="22"/>
              </w:rPr>
              <w:t>Es así como el MADR, con el fin de relacionar la demanda del</w:t>
            </w:r>
            <w:r w:rsidRPr="00567736">
              <w:rPr>
                <w:rFonts w:ascii="Arial" w:hAnsi="Arial" w:cs="Arial"/>
                <w:sz w:val="22"/>
                <w:szCs w:val="22"/>
              </w:rPr>
              <w:t xml:space="preserve"> servicio por parte de las Entidades Estatales</w:t>
            </w:r>
            <w:r w:rsidRPr="00567736">
              <w:rPr>
                <w:rFonts w:ascii="Arial" w:hAnsi="Arial" w:cs="Arial"/>
                <w:spacing w:val="1"/>
                <w:sz w:val="22"/>
                <w:szCs w:val="22"/>
              </w:rPr>
              <w:t xml:space="preserve"> </w:t>
            </w:r>
            <w:r w:rsidRPr="00567736">
              <w:rPr>
                <w:rFonts w:ascii="Arial" w:hAnsi="Arial" w:cs="Arial"/>
                <w:sz w:val="22"/>
                <w:szCs w:val="22"/>
              </w:rPr>
              <w:t xml:space="preserve">colombianas, identificó en la página </w:t>
            </w:r>
            <w:hyperlink r:id="rId18">
              <w:r w:rsidRPr="00567736">
                <w:rPr>
                  <w:rFonts w:ascii="Arial" w:hAnsi="Arial" w:cs="Arial"/>
                  <w:sz w:val="22"/>
                  <w:szCs w:val="22"/>
                </w:rPr>
                <w:t>www.colombiacompra.gov.co,</w:t>
              </w:r>
            </w:hyperlink>
            <w:r w:rsidRPr="00567736">
              <w:rPr>
                <w:rFonts w:ascii="Arial" w:hAnsi="Arial" w:cs="Arial"/>
                <w:sz w:val="22"/>
                <w:szCs w:val="22"/>
              </w:rPr>
              <w:t xml:space="preserve"> los</w:t>
            </w:r>
            <w:r w:rsidRPr="00567736">
              <w:rPr>
                <w:rFonts w:ascii="Arial" w:hAnsi="Arial" w:cs="Arial"/>
                <w:spacing w:val="1"/>
                <w:sz w:val="22"/>
                <w:szCs w:val="22"/>
              </w:rPr>
              <w:t xml:space="preserve"> </w:t>
            </w:r>
            <w:r w:rsidRPr="00567736">
              <w:rPr>
                <w:rFonts w:ascii="Arial" w:hAnsi="Arial" w:cs="Arial"/>
                <w:sz w:val="22"/>
                <w:szCs w:val="22"/>
              </w:rPr>
              <w:t>siguientes</w:t>
            </w:r>
            <w:r w:rsidRPr="00567736">
              <w:rPr>
                <w:rFonts w:ascii="Arial" w:hAnsi="Arial" w:cs="Arial"/>
                <w:spacing w:val="-1"/>
                <w:sz w:val="22"/>
                <w:szCs w:val="22"/>
              </w:rPr>
              <w:t xml:space="preserve"> </w:t>
            </w:r>
            <w:r w:rsidRPr="00567736">
              <w:rPr>
                <w:rFonts w:ascii="Arial" w:hAnsi="Arial" w:cs="Arial"/>
                <w:sz w:val="22"/>
                <w:szCs w:val="22"/>
              </w:rPr>
              <w:t>contratos los</w:t>
            </w:r>
            <w:r w:rsidRPr="00567736">
              <w:rPr>
                <w:rFonts w:ascii="Arial" w:hAnsi="Arial" w:cs="Arial"/>
                <w:spacing w:val="-1"/>
                <w:sz w:val="22"/>
                <w:szCs w:val="22"/>
              </w:rPr>
              <w:t xml:space="preserve"> </w:t>
            </w:r>
            <w:r w:rsidRPr="00567736">
              <w:rPr>
                <w:rFonts w:ascii="Arial" w:hAnsi="Arial" w:cs="Arial"/>
                <w:sz w:val="22"/>
                <w:szCs w:val="22"/>
              </w:rPr>
              <w:t>cuales se</w:t>
            </w:r>
            <w:r w:rsidRPr="00567736">
              <w:rPr>
                <w:rFonts w:ascii="Arial" w:hAnsi="Arial" w:cs="Arial"/>
                <w:spacing w:val="-1"/>
                <w:sz w:val="22"/>
                <w:szCs w:val="22"/>
              </w:rPr>
              <w:t xml:space="preserve"> </w:t>
            </w:r>
            <w:r w:rsidRPr="00567736">
              <w:rPr>
                <w:rFonts w:ascii="Arial" w:hAnsi="Arial" w:cs="Arial"/>
                <w:sz w:val="22"/>
                <w:szCs w:val="22"/>
              </w:rPr>
              <w:t>describen</w:t>
            </w:r>
            <w:r w:rsidRPr="00567736">
              <w:rPr>
                <w:rFonts w:ascii="Arial" w:hAnsi="Arial" w:cs="Arial"/>
                <w:spacing w:val="-4"/>
                <w:sz w:val="22"/>
                <w:szCs w:val="22"/>
              </w:rPr>
              <w:t xml:space="preserve"> </w:t>
            </w:r>
            <w:r w:rsidRPr="00567736">
              <w:rPr>
                <w:rFonts w:ascii="Arial" w:hAnsi="Arial" w:cs="Arial"/>
                <w:sz w:val="22"/>
                <w:szCs w:val="22"/>
              </w:rPr>
              <w:t>a continuación:</w:t>
            </w:r>
          </w:p>
          <w:p w14:paraId="6B1607D1" w14:textId="4736C381" w:rsidR="00F00628" w:rsidRDefault="00F00628" w:rsidP="00F00628">
            <w:pPr>
              <w:pStyle w:val="Textoindependiente"/>
              <w:ind w:left="102" w:right="120"/>
              <w:rPr>
                <w:rFonts w:ascii="Arial" w:hAnsi="Arial" w:cs="Arial"/>
                <w:sz w:val="22"/>
                <w:szCs w:val="22"/>
              </w:rPr>
            </w:pPr>
          </w:p>
          <w:tbl>
            <w:tblPr>
              <w:tblStyle w:val="TableNormal"/>
              <w:tblW w:w="9586"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22" w:author="Microsoft Office User" w:date="2025-01-23T09:36:00Z" w16du:dateUtc="2025-01-23T14:36:00Z">
                <w:tblPr>
                  <w:tblStyle w:val="TableNormal"/>
                  <w:tblW w:w="9586"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2624"/>
              <w:gridCol w:w="2092"/>
              <w:gridCol w:w="1569"/>
              <w:gridCol w:w="1824"/>
              <w:gridCol w:w="1477"/>
              <w:tblGridChange w:id="23">
                <w:tblGrid>
                  <w:gridCol w:w="2624"/>
                  <w:gridCol w:w="2092"/>
                  <w:gridCol w:w="1569"/>
                  <w:gridCol w:w="1824"/>
                  <w:gridCol w:w="1477"/>
                </w:tblGrid>
              </w:tblGridChange>
            </w:tblGrid>
            <w:tr w:rsidR="00CC177B" w:rsidRPr="006C27CB" w14:paraId="5D7B8D55" w14:textId="214A686F" w:rsidTr="005E3932">
              <w:trPr>
                <w:trHeight w:val="445"/>
                <w:tblHeader/>
                <w:trPrChange w:id="24" w:author="Microsoft Office User" w:date="2025-01-23T09:36:00Z" w16du:dateUtc="2025-01-23T14:36:00Z">
                  <w:trPr>
                    <w:trHeight w:val="445"/>
                    <w:tblHeader/>
                  </w:trPr>
                </w:trPrChange>
              </w:trPr>
              <w:tc>
                <w:tcPr>
                  <w:tcW w:w="2624" w:type="dxa"/>
                  <w:shd w:val="clear" w:color="auto" w:fill="83C9EB"/>
                  <w:tcPrChange w:id="25" w:author="Microsoft Office User" w:date="2025-01-23T09:36:00Z" w16du:dateUtc="2025-01-23T14:36:00Z">
                    <w:tcPr>
                      <w:tcW w:w="2285" w:type="dxa"/>
                      <w:shd w:val="clear" w:color="auto" w:fill="83C9EB"/>
                    </w:tcPr>
                  </w:tcPrChange>
                </w:tcPr>
                <w:p w14:paraId="735225B0" w14:textId="77777777" w:rsidR="006D5D2A" w:rsidRPr="006C27CB" w:rsidRDefault="006D5D2A" w:rsidP="00F00628">
                  <w:pPr>
                    <w:pStyle w:val="TableParagraph"/>
                    <w:spacing w:before="109"/>
                    <w:jc w:val="center"/>
                    <w:rPr>
                      <w:rFonts w:ascii="Arial" w:hAnsi="Arial" w:cs="Arial"/>
                      <w:bCs/>
                      <w:sz w:val="18"/>
                      <w:szCs w:val="18"/>
                    </w:rPr>
                  </w:pPr>
                  <w:commentRangeStart w:id="26"/>
                  <w:commentRangeStart w:id="27"/>
                  <w:r w:rsidRPr="006C27CB">
                    <w:rPr>
                      <w:rFonts w:ascii="Arial" w:hAnsi="Arial" w:cs="Arial"/>
                      <w:bCs/>
                      <w:sz w:val="18"/>
                      <w:szCs w:val="18"/>
                    </w:rPr>
                    <w:t>ENTIDAD</w:t>
                  </w:r>
                  <w:commentRangeEnd w:id="26"/>
                  <w:r w:rsidR="009D66ED">
                    <w:rPr>
                      <w:rStyle w:val="Refdecomentario"/>
                      <w:rFonts w:ascii="Times New Roman" w:eastAsia="Times New Roman" w:hAnsi="Times New Roman" w:cs="Times New Roman"/>
                      <w:lang w:eastAsia="es-ES"/>
                    </w:rPr>
                    <w:commentReference w:id="26"/>
                  </w:r>
                  <w:commentRangeEnd w:id="27"/>
                  <w:r w:rsidR="009106F3">
                    <w:rPr>
                      <w:rStyle w:val="Refdecomentario"/>
                      <w:rFonts w:ascii="Times New Roman" w:eastAsia="Times New Roman" w:hAnsi="Times New Roman" w:cs="Times New Roman"/>
                      <w:lang w:eastAsia="es-ES"/>
                    </w:rPr>
                    <w:commentReference w:id="27"/>
                  </w:r>
                </w:p>
              </w:tc>
              <w:tc>
                <w:tcPr>
                  <w:tcW w:w="2092" w:type="dxa"/>
                  <w:shd w:val="clear" w:color="auto" w:fill="83C9EB"/>
                  <w:tcPrChange w:id="28" w:author="Microsoft Office User" w:date="2025-01-23T09:36:00Z" w16du:dateUtc="2025-01-23T14:36:00Z">
                    <w:tcPr>
                      <w:tcW w:w="2203" w:type="dxa"/>
                      <w:shd w:val="clear" w:color="auto" w:fill="83C9EB"/>
                    </w:tcPr>
                  </w:tcPrChange>
                </w:tcPr>
                <w:p w14:paraId="317CB45E" w14:textId="77777777" w:rsidR="006D5D2A" w:rsidRPr="006C27CB" w:rsidRDefault="006D5D2A" w:rsidP="00F00628">
                  <w:pPr>
                    <w:pStyle w:val="TableParagraph"/>
                    <w:spacing w:before="109"/>
                    <w:ind w:left="137"/>
                    <w:jc w:val="center"/>
                    <w:rPr>
                      <w:rFonts w:ascii="Arial" w:hAnsi="Arial" w:cs="Arial"/>
                      <w:bCs/>
                      <w:sz w:val="18"/>
                      <w:szCs w:val="18"/>
                    </w:rPr>
                  </w:pPr>
                  <w:r w:rsidRPr="006C27CB">
                    <w:rPr>
                      <w:rFonts w:ascii="Arial" w:hAnsi="Arial" w:cs="Arial"/>
                      <w:bCs/>
                      <w:sz w:val="18"/>
                      <w:szCs w:val="18"/>
                    </w:rPr>
                    <w:t>OBJETO</w:t>
                  </w:r>
                </w:p>
              </w:tc>
              <w:tc>
                <w:tcPr>
                  <w:tcW w:w="1569" w:type="dxa"/>
                  <w:shd w:val="clear" w:color="auto" w:fill="83C9EB"/>
                  <w:tcPrChange w:id="29" w:author="Microsoft Office User" w:date="2025-01-23T09:36:00Z" w16du:dateUtc="2025-01-23T14:36:00Z">
                    <w:tcPr>
                      <w:tcW w:w="1639" w:type="dxa"/>
                      <w:shd w:val="clear" w:color="auto" w:fill="83C9EB"/>
                    </w:tcPr>
                  </w:tcPrChange>
                </w:tcPr>
                <w:p w14:paraId="1820557D" w14:textId="77777777" w:rsidR="006D5D2A" w:rsidRPr="006C27CB" w:rsidRDefault="006D5D2A" w:rsidP="00F00628">
                  <w:pPr>
                    <w:pStyle w:val="TableParagraph"/>
                    <w:spacing w:before="109"/>
                    <w:jc w:val="center"/>
                    <w:rPr>
                      <w:rFonts w:ascii="Arial" w:hAnsi="Arial" w:cs="Arial"/>
                      <w:bCs/>
                      <w:sz w:val="18"/>
                      <w:szCs w:val="18"/>
                    </w:rPr>
                  </w:pPr>
                  <w:r w:rsidRPr="006C27CB">
                    <w:rPr>
                      <w:rFonts w:ascii="Arial" w:hAnsi="Arial" w:cs="Arial"/>
                      <w:bCs/>
                      <w:sz w:val="18"/>
                      <w:szCs w:val="18"/>
                    </w:rPr>
                    <w:t>PLAZO</w:t>
                  </w:r>
                </w:p>
              </w:tc>
              <w:tc>
                <w:tcPr>
                  <w:tcW w:w="1824" w:type="dxa"/>
                  <w:shd w:val="clear" w:color="auto" w:fill="83C9EB"/>
                  <w:tcPrChange w:id="30" w:author="Microsoft Office User" w:date="2025-01-23T09:36:00Z" w16du:dateUtc="2025-01-23T14:36:00Z">
                    <w:tcPr>
                      <w:tcW w:w="1720" w:type="dxa"/>
                      <w:shd w:val="clear" w:color="auto" w:fill="83C9EB"/>
                    </w:tcPr>
                  </w:tcPrChange>
                </w:tcPr>
                <w:p w14:paraId="2B7C5FFF" w14:textId="77777777" w:rsidR="006D5D2A" w:rsidRPr="006C27CB" w:rsidRDefault="006D5D2A" w:rsidP="00F00628">
                  <w:pPr>
                    <w:pStyle w:val="TableParagraph"/>
                    <w:spacing w:before="109"/>
                    <w:jc w:val="center"/>
                    <w:rPr>
                      <w:rFonts w:ascii="Arial" w:hAnsi="Arial" w:cs="Arial"/>
                      <w:bCs/>
                      <w:sz w:val="18"/>
                      <w:szCs w:val="18"/>
                    </w:rPr>
                  </w:pPr>
                  <w:r w:rsidRPr="006C27CB">
                    <w:rPr>
                      <w:rFonts w:ascii="Arial" w:hAnsi="Arial" w:cs="Arial"/>
                      <w:bCs/>
                      <w:sz w:val="18"/>
                      <w:szCs w:val="18"/>
                    </w:rPr>
                    <w:t>VALOR CONTRATO</w:t>
                  </w:r>
                </w:p>
              </w:tc>
              <w:tc>
                <w:tcPr>
                  <w:tcW w:w="1477" w:type="dxa"/>
                  <w:shd w:val="clear" w:color="auto" w:fill="83C9EB"/>
                  <w:tcPrChange w:id="31" w:author="Microsoft Office User" w:date="2025-01-23T09:36:00Z" w16du:dateUtc="2025-01-23T14:36:00Z">
                    <w:tcPr>
                      <w:tcW w:w="1739" w:type="dxa"/>
                      <w:shd w:val="clear" w:color="auto" w:fill="83C9EB"/>
                    </w:tcPr>
                  </w:tcPrChange>
                </w:tcPr>
                <w:p w14:paraId="3E953FB5" w14:textId="0BB7BEFE" w:rsidR="006D5D2A" w:rsidRPr="006C27CB" w:rsidRDefault="006D5D2A" w:rsidP="00F00628">
                  <w:pPr>
                    <w:pStyle w:val="TableParagraph"/>
                    <w:spacing w:before="109"/>
                    <w:jc w:val="center"/>
                    <w:rPr>
                      <w:rFonts w:ascii="Arial" w:hAnsi="Arial" w:cs="Arial"/>
                      <w:bCs/>
                      <w:sz w:val="18"/>
                      <w:szCs w:val="18"/>
                    </w:rPr>
                  </w:pPr>
                  <w:r>
                    <w:rPr>
                      <w:rFonts w:ascii="Arial" w:hAnsi="Arial" w:cs="Arial"/>
                      <w:bCs/>
                      <w:sz w:val="18"/>
                      <w:szCs w:val="18"/>
                    </w:rPr>
                    <w:t>HONORARIOS MENSUALES</w:t>
                  </w:r>
                </w:p>
              </w:tc>
            </w:tr>
            <w:tr w:rsidR="00842746" w:rsidRPr="006C27CB" w14:paraId="5F44C6B7" w14:textId="77777777" w:rsidTr="005E3932">
              <w:trPr>
                <w:trHeight w:val="1227"/>
                <w:trPrChange w:id="32" w:author="Microsoft Office User" w:date="2025-01-23T09:36:00Z" w16du:dateUtc="2025-01-23T14:36:00Z">
                  <w:trPr>
                    <w:trHeight w:val="1227"/>
                  </w:trPr>
                </w:trPrChange>
              </w:trPr>
              <w:tc>
                <w:tcPr>
                  <w:tcW w:w="2624" w:type="dxa"/>
                  <w:shd w:val="clear" w:color="auto" w:fill="auto"/>
                  <w:vAlign w:val="center"/>
                  <w:tcPrChange w:id="33" w:author="Microsoft Office User" w:date="2025-01-23T09:36:00Z" w16du:dateUtc="2025-01-23T14:36:00Z">
                    <w:tcPr>
                      <w:tcW w:w="2285" w:type="dxa"/>
                      <w:shd w:val="clear" w:color="auto" w:fill="auto"/>
                      <w:vAlign w:val="center"/>
                    </w:tcPr>
                  </w:tcPrChange>
                </w:tcPr>
                <w:p w14:paraId="4C20F163" w14:textId="77777777" w:rsidR="00842746" w:rsidRDefault="009106F3" w:rsidP="00544A10">
                  <w:pPr>
                    <w:pStyle w:val="TableParagraph"/>
                    <w:spacing w:before="123"/>
                    <w:ind w:left="177" w:right="310"/>
                    <w:jc w:val="center"/>
                    <w:rPr>
                      <w:ins w:id="34" w:author="Microsoft Office User" w:date="2025-01-23T09:39:00Z" w16du:dateUtc="2025-01-23T14:39:00Z"/>
                      <w:rFonts w:ascii="Arial" w:eastAsiaTheme="minorHAnsi" w:hAnsi="Arial" w:cs="Arial"/>
                      <w:bCs/>
                      <w:sz w:val="18"/>
                      <w:szCs w:val="18"/>
                      <w:lang w:val="es-CO"/>
                    </w:rPr>
                  </w:pPr>
                  <w:commentRangeStart w:id="35"/>
                  <w:r>
                    <w:rPr>
                      <w:rFonts w:ascii="Arial" w:eastAsiaTheme="minorHAnsi" w:hAnsi="Arial" w:cs="Arial"/>
                      <w:bCs/>
                      <w:sz w:val="18"/>
                      <w:szCs w:val="18"/>
                      <w:lang w:val="es-CO"/>
                    </w:rPr>
                    <w:t>ANT</w:t>
                  </w:r>
                  <w:commentRangeEnd w:id="35"/>
                  <w:r>
                    <w:rPr>
                      <w:rStyle w:val="Refdecomentario"/>
                      <w:rFonts w:ascii="Times New Roman" w:eastAsia="Times New Roman" w:hAnsi="Times New Roman" w:cs="Times New Roman"/>
                      <w:lang w:eastAsia="es-ES"/>
                    </w:rPr>
                    <w:commentReference w:id="35"/>
                  </w:r>
                </w:p>
                <w:p w14:paraId="1A7AB309" w14:textId="2BAAC881" w:rsidR="005E3932" w:rsidRPr="00544A10" w:rsidRDefault="005E3932" w:rsidP="00544A10">
                  <w:pPr>
                    <w:pStyle w:val="TableParagraph"/>
                    <w:spacing w:before="123"/>
                    <w:ind w:left="177" w:right="310"/>
                    <w:jc w:val="center"/>
                    <w:rPr>
                      <w:rFonts w:ascii="Arial" w:eastAsiaTheme="minorHAnsi" w:hAnsi="Arial" w:cs="Arial"/>
                      <w:bCs/>
                      <w:sz w:val="18"/>
                      <w:szCs w:val="18"/>
                      <w:lang w:val="es-CO"/>
                    </w:rPr>
                  </w:pPr>
                  <w:ins w:id="36" w:author="Microsoft Office User" w:date="2025-01-23T09:39:00Z">
                    <w:r w:rsidRPr="005E3932">
                      <w:rPr>
                        <w:rFonts w:ascii="Arial" w:eastAsiaTheme="minorHAnsi" w:hAnsi="Arial" w:cs="Arial"/>
                        <w:bCs/>
                        <w:sz w:val="18"/>
                        <w:szCs w:val="18"/>
                      </w:rPr>
                      <w:t>ANT-CPS-20240309</w:t>
                    </w:r>
                  </w:ins>
                </w:p>
              </w:tc>
              <w:tc>
                <w:tcPr>
                  <w:tcW w:w="2092" w:type="dxa"/>
                  <w:shd w:val="clear" w:color="auto" w:fill="auto"/>
                  <w:vAlign w:val="center"/>
                  <w:tcPrChange w:id="37" w:author="Microsoft Office User" w:date="2025-01-23T09:36:00Z" w16du:dateUtc="2025-01-23T14:36:00Z">
                    <w:tcPr>
                      <w:tcW w:w="2203" w:type="dxa"/>
                      <w:shd w:val="clear" w:color="auto" w:fill="auto"/>
                      <w:vAlign w:val="center"/>
                    </w:tcPr>
                  </w:tcPrChange>
                </w:tcPr>
                <w:p w14:paraId="70333071" w14:textId="0DDDB42A" w:rsidR="00842746" w:rsidRPr="00544A10" w:rsidRDefault="009106F3" w:rsidP="00544A10">
                  <w:pPr>
                    <w:jc w:val="center"/>
                    <w:rPr>
                      <w:rFonts w:ascii="Arial" w:hAnsi="Arial" w:cs="Arial"/>
                      <w:bCs/>
                      <w:color w:val="000000"/>
                      <w:sz w:val="18"/>
                      <w:szCs w:val="18"/>
                    </w:rPr>
                  </w:pPr>
                  <w:r w:rsidRPr="009106F3">
                    <w:rPr>
                      <w:rFonts w:ascii="Arial" w:hAnsi="Arial" w:cs="Arial"/>
                      <w:bCs/>
                      <w:color w:val="000000"/>
                      <w:sz w:val="18"/>
                      <w:szCs w:val="18"/>
                    </w:rPr>
                    <w:t>Prestación de servicios profesionales desde el ámbito jurídico para apoyar a la Agencia Nacional de Tierras en cumplimiento de los proyectos de inversión para comunidades étnicas, en el desarrollo y gestión de actividades precontractuales, contractuales y post-contractuales, relacionadas con los contratos, convenios y alianzas que pretenda suscribir la entidad y los que se encuentren en ejecución, de acuerdo a la normatividad vigente y los lineamientos establecidos por la entidad.</w:t>
                  </w:r>
                  <w:r w:rsidR="002A4F4D" w:rsidRPr="002A4F4D">
                    <w:rPr>
                      <w:rFonts w:ascii="Arial" w:hAnsi="Arial" w:cs="Arial"/>
                      <w:bCs/>
                      <w:color w:val="000000"/>
                      <w:sz w:val="18"/>
                      <w:szCs w:val="18"/>
                    </w:rPr>
                    <w:t>.</w:t>
                  </w:r>
                </w:p>
              </w:tc>
              <w:tc>
                <w:tcPr>
                  <w:tcW w:w="1569" w:type="dxa"/>
                  <w:shd w:val="clear" w:color="auto" w:fill="auto"/>
                  <w:vAlign w:val="center"/>
                  <w:tcPrChange w:id="38" w:author="Microsoft Office User" w:date="2025-01-23T09:36:00Z" w16du:dateUtc="2025-01-23T14:36:00Z">
                    <w:tcPr>
                      <w:tcW w:w="1639" w:type="dxa"/>
                      <w:shd w:val="clear" w:color="auto" w:fill="auto"/>
                      <w:vAlign w:val="center"/>
                    </w:tcPr>
                  </w:tcPrChange>
                </w:tcPr>
                <w:p w14:paraId="76D64686" w14:textId="7160B6BB" w:rsidR="00842746" w:rsidRPr="00544A10" w:rsidRDefault="002A4F4D" w:rsidP="00544A10">
                  <w:pPr>
                    <w:pStyle w:val="TableParagraph"/>
                    <w:spacing w:before="123"/>
                    <w:ind w:left="285" w:right="310"/>
                    <w:jc w:val="center"/>
                    <w:rPr>
                      <w:rFonts w:ascii="Arial" w:eastAsiaTheme="minorHAnsi" w:hAnsi="Arial" w:cs="Arial"/>
                      <w:bCs/>
                      <w:sz w:val="18"/>
                      <w:szCs w:val="18"/>
                      <w:lang w:val="es-CO"/>
                    </w:rPr>
                  </w:pPr>
                  <w:r>
                    <w:rPr>
                      <w:rFonts w:ascii="Arial" w:eastAsiaTheme="minorHAnsi" w:hAnsi="Arial" w:cs="Arial"/>
                      <w:bCs/>
                      <w:sz w:val="18"/>
                      <w:szCs w:val="18"/>
                      <w:lang w:val="es-CO"/>
                    </w:rPr>
                    <w:t>0</w:t>
                  </w:r>
                  <w:r w:rsidR="009106F3">
                    <w:rPr>
                      <w:rFonts w:ascii="Arial" w:eastAsiaTheme="minorHAnsi" w:hAnsi="Arial" w:cs="Arial"/>
                      <w:bCs/>
                      <w:sz w:val="18"/>
                      <w:szCs w:val="18"/>
                      <w:lang w:val="es-CO"/>
                    </w:rPr>
                    <w:t>9</w:t>
                  </w:r>
                  <w:r>
                    <w:rPr>
                      <w:rFonts w:ascii="Arial" w:eastAsiaTheme="minorHAnsi" w:hAnsi="Arial" w:cs="Arial"/>
                      <w:bCs/>
                      <w:sz w:val="18"/>
                      <w:szCs w:val="18"/>
                      <w:lang w:val="es-CO"/>
                    </w:rPr>
                    <w:t>/0</w:t>
                  </w:r>
                  <w:r w:rsidR="009106F3">
                    <w:rPr>
                      <w:rFonts w:ascii="Arial" w:eastAsiaTheme="minorHAnsi" w:hAnsi="Arial" w:cs="Arial"/>
                      <w:bCs/>
                      <w:sz w:val="18"/>
                      <w:szCs w:val="18"/>
                      <w:lang w:val="es-CO"/>
                    </w:rPr>
                    <w:t>1</w:t>
                  </w:r>
                  <w:r>
                    <w:rPr>
                      <w:rFonts w:ascii="Arial" w:eastAsiaTheme="minorHAnsi" w:hAnsi="Arial" w:cs="Arial"/>
                      <w:bCs/>
                      <w:sz w:val="18"/>
                      <w:szCs w:val="18"/>
                      <w:lang w:val="es-CO"/>
                    </w:rPr>
                    <w:t>/2024 – 3</w:t>
                  </w:r>
                  <w:r w:rsidR="009106F3">
                    <w:rPr>
                      <w:rFonts w:ascii="Arial" w:eastAsiaTheme="minorHAnsi" w:hAnsi="Arial" w:cs="Arial"/>
                      <w:bCs/>
                      <w:sz w:val="18"/>
                      <w:szCs w:val="18"/>
                      <w:lang w:val="es-CO"/>
                    </w:rPr>
                    <w:t>0</w:t>
                  </w:r>
                  <w:r>
                    <w:rPr>
                      <w:rFonts w:ascii="Arial" w:eastAsiaTheme="minorHAnsi" w:hAnsi="Arial" w:cs="Arial"/>
                      <w:bCs/>
                      <w:sz w:val="18"/>
                      <w:szCs w:val="18"/>
                      <w:lang w:val="es-CO"/>
                    </w:rPr>
                    <w:t>/</w:t>
                  </w:r>
                  <w:r w:rsidR="009106F3">
                    <w:rPr>
                      <w:rFonts w:ascii="Arial" w:eastAsiaTheme="minorHAnsi" w:hAnsi="Arial" w:cs="Arial"/>
                      <w:bCs/>
                      <w:sz w:val="18"/>
                      <w:szCs w:val="18"/>
                      <w:lang w:val="es-CO"/>
                    </w:rPr>
                    <w:t>06</w:t>
                  </w:r>
                  <w:r>
                    <w:rPr>
                      <w:rFonts w:ascii="Arial" w:eastAsiaTheme="minorHAnsi" w:hAnsi="Arial" w:cs="Arial"/>
                      <w:bCs/>
                      <w:sz w:val="18"/>
                      <w:szCs w:val="18"/>
                      <w:lang w:val="es-CO"/>
                    </w:rPr>
                    <w:t>/2024</w:t>
                  </w:r>
                </w:p>
              </w:tc>
              <w:tc>
                <w:tcPr>
                  <w:tcW w:w="1824" w:type="dxa"/>
                  <w:shd w:val="clear" w:color="auto" w:fill="auto"/>
                  <w:vAlign w:val="center"/>
                  <w:tcPrChange w:id="39" w:author="Microsoft Office User" w:date="2025-01-23T09:36:00Z" w16du:dateUtc="2025-01-23T14:36:00Z">
                    <w:tcPr>
                      <w:tcW w:w="1720" w:type="dxa"/>
                      <w:shd w:val="clear" w:color="auto" w:fill="auto"/>
                      <w:vAlign w:val="center"/>
                    </w:tcPr>
                  </w:tcPrChange>
                </w:tcPr>
                <w:p w14:paraId="155C7D0A" w14:textId="3D9B60C9" w:rsidR="00842746" w:rsidRPr="009106F3" w:rsidRDefault="009106F3" w:rsidP="00544A10">
                  <w:pPr>
                    <w:pStyle w:val="TableParagraph"/>
                    <w:spacing w:before="123"/>
                    <w:ind w:left="283" w:right="310"/>
                    <w:jc w:val="center"/>
                    <w:rPr>
                      <w:rFonts w:ascii="Arial" w:eastAsiaTheme="minorHAnsi" w:hAnsi="Arial" w:cs="Arial"/>
                      <w:bCs/>
                      <w:sz w:val="18"/>
                      <w:szCs w:val="18"/>
                      <w:lang w:val="es-CO"/>
                    </w:rPr>
                  </w:pPr>
                  <w:r w:rsidRPr="009106F3">
                    <w:rPr>
                      <w:rFonts w:ascii="Arial" w:eastAsiaTheme="minorHAnsi" w:hAnsi="Arial" w:cs="Arial"/>
                      <w:bCs/>
                      <w:sz w:val="18"/>
                      <w:szCs w:val="18"/>
                      <w:lang w:val="es-CO"/>
                    </w:rPr>
                    <w:t xml:space="preserve">Cincuenta y Siete </w:t>
                  </w:r>
                  <w:r w:rsidR="002A4F4D" w:rsidRPr="009106F3">
                    <w:rPr>
                      <w:rFonts w:ascii="Arial" w:eastAsiaTheme="minorHAnsi" w:hAnsi="Arial" w:cs="Arial"/>
                      <w:bCs/>
                      <w:sz w:val="18"/>
                      <w:szCs w:val="18"/>
                      <w:lang w:val="es-CO"/>
                    </w:rPr>
                    <w:t xml:space="preserve">Millones </w:t>
                  </w:r>
                  <w:r w:rsidRPr="009106F3">
                    <w:rPr>
                      <w:rFonts w:ascii="Arial" w:eastAsiaTheme="minorHAnsi" w:hAnsi="Arial" w:cs="Arial"/>
                      <w:bCs/>
                      <w:sz w:val="18"/>
                      <w:szCs w:val="18"/>
                      <w:lang w:val="es-CO"/>
                    </w:rPr>
                    <w:t>Cuatrocientos Sesenta y Dos Mil</w:t>
                  </w:r>
                  <w:r w:rsidR="002A4F4D" w:rsidRPr="009106F3">
                    <w:rPr>
                      <w:rFonts w:ascii="Arial" w:eastAsiaTheme="minorHAnsi" w:hAnsi="Arial" w:cs="Arial"/>
                      <w:bCs/>
                      <w:sz w:val="18"/>
                      <w:szCs w:val="18"/>
                      <w:lang w:val="es-CO"/>
                    </w:rPr>
                    <w:t xml:space="preserve"> Pesos M/Cte ($</w:t>
                  </w:r>
                  <w:r w:rsidRPr="009106F3">
                    <w:rPr>
                      <w:rFonts w:ascii="Arial" w:eastAsiaTheme="minorHAnsi" w:hAnsi="Arial" w:cs="Arial"/>
                      <w:bCs/>
                      <w:sz w:val="18"/>
                      <w:szCs w:val="18"/>
                      <w:lang w:val="es-CO"/>
                    </w:rPr>
                    <w:t>57.462.000)</w:t>
                  </w:r>
                </w:p>
              </w:tc>
              <w:tc>
                <w:tcPr>
                  <w:tcW w:w="1477" w:type="dxa"/>
                  <w:vAlign w:val="center"/>
                  <w:tcPrChange w:id="40" w:author="Microsoft Office User" w:date="2025-01-23T09:36:00Z" w16du:dateUtc="2025-01-23T14:36:00Z">
                    <w:tcPr>
                      <w:tcW w:w="1739" w:type="dxa"/>
                      <w:vAlign w:val="center"/>
                    </w:tcPr>
                  </w:tcPrChange>
                </w:tcPr>
                <w:p w14:paraId="1BB0482F" w14:textId="131DE706" w:rsidR="009106F3" w:rsidRPr="009106F3" w:rsidRDefault="009106F3" w:rsidP="009106F3">
                  <w:pPr>
                    <w:pStyle w:val="Default"/>
                    <w:jc w:val="center"/>
                    <w:rPr>
                      <w:bCs/>
                      <w:sz w:val="18"/>
                      <w:szCs w:val="18"/>
                      <w:lang w:val="es-CO"/>
                    </w:rPr>
                  </w:pPr>
                  <w:r w:rsidRPr="009106F3">
                    <w:rPr>
                      <w:bCs/>
                      <w:sz w:val="18"/>
                      <w:szCs w:val="18"/>
                      <w:lang w:val="es-CO"/>
                    </w:rPr>
                    <w:t>Nueve</w:t>
                  </w:r>
                  <w:r w:rsidR="002A4F4D" w:rsidRPr="009106F3">
                    <w:rPr>
                      <w:bCs/>
                      <w:sz w:val="18"/>
                      <w:szCs w:val="18"/>
                      <w:lang w:val="es-CO"/>
                    </w:rPr>
                    <w:t xml:space="preserve"> Millones </w:t>
                  </w:r>
                  <w:r w:rsidRPr="009106F3">
                    <w:rPr>
                      <w:bCs/>
                      <w:sz w:val="18"/>
                      <w:szCs w:val="18"/>
                      <w:lang w:val="es-CO"/>
                    </w:rPr>
                    <w:t xml:space="preserve">Quinientos Setenta y Siete Mil </w:t>
                  </w:r>
                  <w:r w:rsidR="002A4F4D" w:rsidRPr="009106F3">
                    <w:rPr>
                      <w:bCs/>
                      <w:sz w:val="18"/>
                      <w:szCs w:val="18"/>
                      <w:lang w:val="es-CO"/>
                    </w:rPr>
                    <w:t>Pesos M/Cte (</w:t>
                  </w:r>
                  <w:r w:rsidRPr="009106F3">
                    <w:rPr>
                      <w:b/>
                      <w:bCs/>
                      <w:sz w:val="18"/>
                      <w:szCs w:val="18"/>
                      <w:lang w:val="es-CO"/>
                    </w:rPr>
                    <w:t xml:space="preserve">$9.577.000) </w:t>
                  </w:r>
                </w:p>
                <w:p w14:paraId="1835B3F0" w14:textId="3FFB7663" w:rsidR="00842746" w:rsidRPr="009106F3" w:rsidRDefault="00842746" w:rsidP="009106F3">
                  <w:pPr>
                    <w:pStyle w:val="Default"/>
                    <w:rPr>
                      <w:bCs/>
                      <w:sz w:val="18"/>
                      <w:szCs w:val="18"/>
                      <w:lang w:val="es-CO"/>
                    </w:rPr>
                  </w:pPr>
                </w:p>
              </w:tc>
            </w:tr>
            <w:tr w:rsidR="009106F3" w:rsidRPr="006C27CB" w:rsidDel="005E3932" w14:paraId="6D66724A" w14:textId="41595108" w:rsidTr="005E3932">
              <w:trPr>
                <w:trHeight w:val="1227"/>
                <w:del w:id="41" w:author="Microsoft Office User" w:date="2025-01-23T09:36:00Z" w16du:dateUtc="2025-01-23T14:36:00Z"/>
                <w:trPrChange w:id="42" w:author="Microsoft Office User" w:date="2025-01-23T09:36:00Z" w16du:dateUtc="2025-01-23T14:36:00Z">
                  <w:trPr>
                    <w:trHeight w:val="1227"/>
                  </w:trPr>
                </w:trPrChange>
              </w:trPr>
              <w:tc>
                <w:tcPr>
                  <w:tcW w:w="2624" w:type="dxa"/>
                  <w:shd w:val="clear" w:color="auto" w:fill="auto"/>
                  <w:vAlign w:val="center"/>
                  <w:tcPrChange w:id="43" w:author="Microsoft Office User" w:date="2025-01-23T09:36:00Z" w16du:dateUtc="2025-01-23T14:36:00Z">
                    <w:tcPr>
                      <w:tcW w:w="2285" w:type="dxa"/>
                      <w:shd w:val="clear" w:color="auto" w:fill="auto"/>
                      <w:vAlign w:val="center"/>
                    </w:tcPr>
                  </w:tcPrChange>
                </w:tcPr>
                <w:p w14:paraId="5A25C8F9" w14:textId="1F4CE02C" w:rsidR="009106F3" w:rsidRPr="00544A10" w:rsidDel="005E3932" w:rsidRDefault="009106F3" w:rsidP="009106F3">
                  <w:pPr>
                    <w:pStyle w:val="TableParagraph"/>
                    <w:spacing w:before="123"/>
                    <w:ind w:left="177" w:right="310"/>
                    <w:jc w:val="center"/>
                    <w:rPr>
                      <w:del w:id="44" w:author="Microsoft Office User" w:date="2025-01-23T09:36:00Z" w16du:dateUtc="2025-01-23T14:36:00Z"/>
                      <w:rFonts w:ascii="Arial" w:eastAsiaTheme="minorHAnsi" w:hAnsi="Arial" w:cs="Arial"/>
                      <w:bCs/>
                      <w:sz w:val="18"/>
                      <w:szCs w:val="18"/>
                      <w:lang w:val="es-CO"/>
                    </w:rPr>
                  </w:pPr>
                  <w:del w:id="45" w:author="Microsoft Office User" w:date="2025-01-23T09:36:00Z" w16du:dateUtc="2025-01-23T14:36:00Z">
                    <w:r w:rsidDel="005E3932">
                      <w:rPr>
                        <w:rFonts w:ascii="Arial" w:eastAsiaTheme="minorHAnsi" w:hAnsi="Arial" w:cs="Arial"/>
                        <w:bCs/>
                        <w:sz w:val="18"/>
                        <w:szCs w:val="18"/>
                        <w:lang w:val="es-CO"/>
                      </w:rPr>
                      <w:delText>MINAMBIENTE</w:delText>
                    </w:r>
                  </w:del>
                </w:p>
              </w:tc>
              <w:tc>
                <w:tcPr>
                  <w:tcW w:w="2092" w:type="dxa"/>
                  <w:shd w:val="clear" w:color="auto" w:fill="auto"/>
                  <w:vAlign w:val="center"/>
                  <w:tcPrChange w:id="46" w:author="Microsoft Office User" w:date="2025-01-23T09:36:00Z" w16du:dateUtc="2025-01-23T14:36:00Z">
                    <w:tcPr>
                      <w:tcW w:w="2203" w:type="dxa"/>
                      <w:shd w:val="clear" w:color="auto" w:fill="auto"/>
                      <w:vAlign w:val="center"/>
                    </w:tcPr>
                  </w:tcPrChange>
                </w:tcPr>
                <w:p w14:paraId="769BCEC5" w14:textId="018217C0" w:rsidR="009106F3" w:rsidRPr="00544A10" w:rsidDel="005E3932" w:rsidRDefault="009106F3" w:rsidP="009106F3">
                  <w:pPr>
                    <w:jc w:val="center"/>
                    <w:rPr>
                      <w:del w:id="47" w:author="Microsoft Office User" w:date="2025-01-23T09:36:00Z" w16du:dateUtc="2025-01-23T14:36:00Z"/>
                      <w:rFonts w:ascii="Arial" w:hAnsi="Arial" w:cs="Arial"/>
                      <w:bCs/>
                      <w:color w:val="000000"/>
                      <w:sz w:val="18"/>
                      <w:szCs w:val="18"/>
                    </w:rPr>
                  </w:pPr>
                  <w:del w:id="48" w:author="Microsoft Office User" w:date="2025-01-23T09:36:00Z" w16du:dateUtc="2025-01-23T14:36:00Z">
                    <w:r w:rsidRPr="002A4F4D" w:rsidDel="005E3932">
                      <w:rPr>
                        <w:rFonts w:ascii="Arial" w:hAnsi="Arial" w:cs="Arial"/>
                        <w:bCs/>
                        <w:color w:val="000000"/>
                        <w:sz w:val="18"/>
                        <w:szCs w:val="18"/>
                      </w:rPr>
                      <w:delText>Prestación de servicios profesionales en el trámite precontractual, contractual y de liquidación de los convenios y contratos a cargo de la Dirección de Bosques, Biodiversidad y Servicios Ecosistémicos del Ministerio de Ambiente y Desarrollo Sostenible.</w:delText>
                    </w:r>
                  </w:del>
                </w:p>
              </w:tc>
              <w:tc>
                <w:tcPr>
                  <w:tcW w:w="1569" w:type="dxa"/>
                  <w:shd w:val="clear" w:color="auto" w:fill="auto"/>
                  <w:vAlign w:val="center"/>
                  <w:tcPrChange w:id="49" w:author="Microsoft Office User" w:date="2025-01-23T09:36:00Z" w16du:dateUtc="2025-01-23T14:36:00Z">
                    <w:tcPr>
                      <w:tcW w:w="1639" w:type="dxa"/>
                      <w:shd w:val="clear" w:color="auto" w:fill="auto"/>
                      <w:vAlign w:val="center"/>
                    </w:tcPr>
                  </w:tcPrChange>
                </w:tcPr>
                <w:p w14:paraId="5258655C" w14:textId="0186C5EA" w:rsidR="009106F3" w:rsidRPr="00544A10" w:rsidDel="005E3932" w:rsidRDefault="009106F3" w:rsidP="009106F3">
                  <w:pPr>
                    <w:pStyle w:val="TableParagraph"/>
                    <w:spacing w:before="123"/>
                    <w:ind w:left="285" w:right="310"/>
                    <w:jc w:val="center"/>
                    <w:rPr>
                      <w:del w:id="50" w:author="Microsoft Office User" w:date="2025-01-23T09:36:00Z" w16du:dateUtc="2025-01-23T14:36:00Z"/>
                      <w:rFonts w:ascii="Arial" w:eastAsiaTheme="minorHAnsi" w:hAnsi="Arial" w:cs="Arial"/>
                      <w:bCs/>
                      <w:sz w:val="18"/>
                      <w:szCs w:val="18"/>
                      <w:lang w:val="es-CO"/>
                    </w:rPr>
                  </w:pPr>
                  <w:del w:id="51" w:author="Microsoft Office User" w:date="2025-01-23T09:36:00Z" w16du:dateUtc="2025-01-23T14:36:00Z">
                    <w:r w:rsidDel="005E3932">
                      <w:rPr>
                        <w:rFonts w:ascii="Arial" w:eastAsiaTheme="minorHAnsi" w:hAnsi="Arial" w:cs="Arial"/>
                        <w:bCs/>
                        <w:sz w:val="18"/>
                        <w:szCs w:val="18"/>
                        <w:lang w:val="es-CO"/>
                      </w:rPr>
                      <w:delText>01/02/2024 – 31/12/2024</w:delText>
                    </w:r>
                  </w:del>
                </w:p>
              </w:tc>
              <w:tc>
                <w:tcPr>
                  <w:tcW w:w="1824" w:type="dxa"/>
                  <w:shd w:val="clear" w:color="auto" w:fill="auto"/>
                  <w:vAlign w:val="center"/>
                  <w:tcPrChange w:id="52" w:author="Microsoft Office User" w:date="2025-01-23T09:36:00Z" w16du:dateUtc="2025-01-23T14:36:00Z">
                    <w:tcPr>
                      <w:tcW w:w="1720" w:type="dxa"/>
                      <w:shd w:val="clear" w:color="auto" w:fill="auto"/>
                      <w:vAlign w:val="center"/>
                    </w:tcPr>
                  </w:tcPrChange>
                </w:tcPr>
                <w:p w14:paraId="243555C3" w14:textId="40DBBBD2" w:rsidR="009106F3" w:rsidRPr="009106F3" w:rsidDel="005E3932" w:rsidRDefault="009106F3" w:rsidP="009106F3">
                  <w:pPr>
                    <w:pStyle w:val="TableParagraph"/>
                    <w:spacing w:before="123"/>
                    <w:ind w:left="283" w:right="310"/>
                    <w:jc w:val="center"/>
                    <w:rPr>
                      <w:del w:id="53" w:author="Microsoft Office User" w:date="2025-01-23T09:36:00Z" w16du:dateUtc="2025-01-23T14:36:00Z"/>
                      <w:rFonts w:ascii="Arial" w:eastAsiaTheme="minorHAnsi" w:hAnsi="Arial" w:cs="Arial"/>
                      <w:bCs/>
                      <w:sz w:val="18"/>
                      <w:szCs w:val="18"/>
                      <w:lang w:val="es-CO"/>
                    </w:rPr>
                  </w:pPr>
                  <w:del w:id="54" w:author="Microsoft Office User" w:date="2025-01-23T09:36:00Z" w16du:dateUtc="2025-01-23T14:36:00Z">
                    <w:r w:rsidRPr="009106F3" w:rsidDel="005E3932">
                      <w:rPr>
                        <w:rFonts w:ascii="Arial" w:eastAsiaTheme="minorHAnsi" w:hAnsi="Arial" w:cs="Arial"/>
                        <w:bCs/>
                        <w:sz w:val="18"/>
                        <w:szCs w:val="18"/>
                        <w:lang w:val="es-CO"/>
                      </w:rPr>
                      <w:delText>Ochenta y Ocho Millones de Pesos M/Cte ($88.000.000)</w:delText>
                    </w:r>
                  </w:del>
                </w:p>
              </w:tc>
              <w:tc>
                <w:tcPr>
                  <w:tcW w:w="1477" w:type="dxa"/>
                  <w:vAlign w:val="center"/>
                  <w:tcPrChange w:id="55" w:author="Microsoft Office User" w:date="2025-01-23T09:36:00Z" w16du:dateUtc="2025-01-23T14:36:00Z">
                    <w:tcPr>
                      <w:tcW w:w="1739" w:type="dxa"/>
                      <w:vAlign w:val="center"/>
                    </w:tcPr>
                  </w:tcPrChange>
                </w:tcPr>
                <w:p w14:paraId="2D27DD6D" w14:textId="3B40D5DD" w:rsidR="009106F3" w:rsidRPr="009106F3" w:rsidDel="005E3932" w:rsidRDefault="009106F3" w:rsidP="009106F3">
                  <w:pPr>
                    <w:pStyle w:val="Default"/>
                    <w:jc w:val="center"/>
                    <w:rPr>
                      <w:del w:id="56" w:author="Microsoft Office User" w:date="2025-01-23T09:36:00Z" w16du:dateUtc="2025-01-23T14:36:00Z"/>
                      <w:bCs/>
                      <w:sz w:val="18"/>
                      <w:szCs w:val="18"/>
                      <w:lang w:val="es-CO"/>
                    </w:rPr>
                  </w:pPr>
                  <w:del w:id="57" w:author="Microsoft Office User" w:date="2025-01-23T09:36:00Z" w16du:dateUtc="2025-01-23T14:36:00Z">
                    <w:r w:rsidRPr="009106F3" w:rsidDel="005E3932">
                      <w:rPr>
                        <w:bCs/>
                        <w:sz w:val="18"/>
                        <w:szCs w:val="18"/>
                        <w:lang w:val="es-CO"/>
                      </w:rPr>
                      <w:delText>Ocho Millones de Pesos M/Cte ($8.000.000)</w:delText>
                    </w:r>
                  </w:del>
                </w:p>
              </w:tc>
            </w:tr>
            <w:tr w:rsidR="009106F3" w:rsidRPr="006C27CB" w14:paraId="22C9E8F4" w14:textId="77777777" w:rsidTr="005E3932">
              <w:trPr>
                <w:trHeight w:val="1227"/>
                <w:trPrChange w:id="58" w:author="Microsoft Office User" w:date="2025-01-23T09:36:00Z" w16du:dateUtc="2025-01-23T14:36:00Z">
                  <w:trPr>
                    <w:trHeight w:val="1227"/>
                  </w:trPr>
                </w:trPrChange>
              </w:trPr>
              <w:tc>
                <w:tcPr>
                  <w:tcW w:w="2624" w:type="dxa"/>
                  <w:shd w:val="clear" w:color="auto" w:fill="auto"/>
                  <w:vAlign w:val="center"/>
                  <w:tcPrChange w:id="59" w:author="Microsoft Office User" w:date="2025-01-23T09:36:00Z" w16du:dateUtc="2025-01-23T14:36:00Z">
                    <w:tcPr>
                      <w:tcW w:w="2285" w:type="dxa"/>
                      <w:shd w:val="clear" w:color="auto" w:fill="auto"/>
                      <w:vAlign w:val="center"/>
                    </w:tcPr>
                  </w:tcPrChange>
                </w:tcPr>
                <w:p w14:paraId="072D6B34" w14:textId="77777777" w:rsidR="005E3932" w:rsidRDefault="009106F3" w:rsidP="005E3932">
                  <w:pPr>
                    <w:pStyle w:val="TableParagraph"/>
                    <w:spacing w:before="123"/>
                    <w:ind w:left="177" w:right="310"/>
                    <w:jc w:val="center"/>
                    <w:rPr>
                      <w:ins w:id="60" w:author="Microsoft Office User" w:date="2025-01-23T09:40:00Z" w16du:dateUtc="2025-01-23T14:40:00Z"/>
                      <w:rFonts w:ascii="Arial" w:eastAsiaTheme="minorHAnsi" w:hAnsi="Arial" w:cs="Arial"/>
                      <w:bCs/>
                      <w:sz w:val="18"/>
                      <w:szCs w:val="18"/>
                      <w:lang w:val="es-CO"/>
                    </w:rPr>
                  </w:pPr>
                  <w:commentRangeStart w:id="61"/>
                  <w:r w:rsidRPr="00544A10">
                    <w:rPr>
                      <w:rFonts w:ascii="Arial" w:eastAsiaTheme="minorHAnsi" w:hAnsi="Arial" w:cs="Arial"/>
                      <w:bCs/>
                      <w:sz w:val="18"/>
                      <w:szCs w:val="18"/>
                      <w:lang w:val="es-CO"/>
                    </w:rPr>
                    <w:t>MINAGRICULTURA</w:t>
                  </w:r>
                  <w:commentRangeEnd w:id="61"/>
                  <w:r w:rsidRPr="00544A10">
                    <w:rPr>
                      <w:rStyle w:val="Refdecomentario"/>
                      <w:rFonts w:ascii="Arial" w:eastAsia="Times New Roman" w:hAnsi="Arial" w:cs="Arial"/>
                      <w:bCs/>
                      <w:lang w:eastAsia="es-ES"/>
                    </w:rPr>
                    <w:commentReference w:id="61"/>
                  </w:r>
                </w:p>
                <w:p w14:paraId="54F65F02" w14:textId="18751844" w:rsidR="005E3932" w:rsidRPr="00544A10" w:rsidRDefault="005E3932" w:rsidP="005E3932">
                  <w:pPr>
                    <w:pStyle w:val="TableParagraph"/>
                    <w:spacing w:before="123"/>
                    <w:ind w:left="177" w:right="310"/>
                    <w:jc w:val="center"/>
                    <w:rPr>
                      <w:rFonts w:ascii="Arial" w:eastAsiaTheme="minorHAnsi" w:hAnsi="Arial" w:cs="Arial"/>
                      <w:bCs/>
                      <w:sz w:val="18"/>
                      <w:szCs w:val="18"/>
                      <w:lang w:val="es-CO"/>
                    </w:rPr>
                  </w:pPr>
                  <w:ins w:id="62" w:author="Microsoft Office User" w:date="2025-01-23T09:40:00Z">
                    <w:r w:rsidRPr="005E3932">
                      <w:rPr>
                        <w:rFonts w:ascii="Arial" w:eastAsiaTheme="minorHAnsi" w:hAnsi="Arial" w:cs="Arial"/>
                        <w:bCs/>
                        <w:sz w:val="18"/>
                        <w:szCs w:val="18"/>
                      </w:rPr>
                      <w:t>PS-175-2024</w:t>
                    </w:r>
                  </w:ins>
                </w:p>
              </w:tc>
              <w:tc>
                <w:tcPr>
                  <w:tcW w:w="2092" w:type="dxa"/>
                  <w:shd w:val="clear" w:color="auto" w:fill="auto"/>
                  <w:vAlign w:val="center"/>
                  <w:tcPrChange w:id="63" w:author="Microsoft Office User" w:date="2025-01-23T09:36:00Z" w16du:dateUtc="2025-01-23T14:36:00Z">
                    <w:tcPr>
                      <w:tcW w:w="2203" w:type="dxa"/>
                      <w:shd w:val="clear" w:color="auto" w:fill="auto"/>
                      <w:vAlign w:val="center"/>
                    </w:tcPr>
                  </w:tcPrChange>
                </w:tcPr>
                <w:p w14:paraId="48DFED03" w14:textId="77777777" w:rsidR="009106F3" w:rsidRPr="00544A10" w:rsidRDefault="009106F3" w:rsidP="009106F3">
                  <w:pPr>
                    <w:jc w:val="center"/>
                    <w:rPr>
                      <w:rFonts w:ascii="Arial" w:hAnsi="Arial" w:cs="Arial"/>
                      <w:bCs/>
                      <w:color w:val="000000"/>
                      <w:sz w:val="18"/>
                      <w:szCs w:val="18"/>
                      <w:lang w:val="es-CO" w:eastAsia="es-CO"/>
                    </w:rPr>
                  </w:pPr>
                  <w:r w:rsidRPr="00544A10">
                    <w:rPr>
                      <w:rFonts w:ascii="Arial" w:hAnsi="Arial" w:cs="Arial"/>
                      <w:bCs/>
                      <w:color w:val="000000"/>
                      <w:sz w:val="18"/>
                      <w:szCs w:val="18"/>
                    </w:rPr>
                    <w:br/>
                  </w:r>
                  <w:r w:rsidRPr="00544A10">
                    <w:rPr>
                      <w:rStyle w:val="vortaltextarea"/>
                      <w:rFonts w:ascii="Arial" w:hAnsi="Arial" w:cs="Arial"/>
                      <w:bCs/>
                      <w:color w:val="000000"/>
                      <w:sz w:val="18"/>
                      <w:szCs w:val="18"/>
                    </w:rPr>
                    <w:t>PRESTAR CON PLENA AUTONOMIA E INDEPENDENCIA LOS SERVICIOS COMO PROFESIONAL EN DERECHO PARA APOYAR JURIDICA Y CONTRACTUALMENTE EL SEGUIMIENTO A LOS PROYECTOS FINANCIADOS POR EL FONDO DE FOMENTO DE AGROPECUARIO.</w:t>
                  </w:r>
                </w:p>
                <w:p w14:paraId="0AA7B482" w14:textId="77777777" w:rsidR="009106F3" w:rsidRPr="00544A10" w:rsidRDefault="009106F3" w:rsidP="009106F3">
                  <w:pPr>
                    <w:pStyle w:val="TableParagraph"/>
                    <w:spacing w:before="123"/>
                    <w:ind w:left="149" w:right="310"/>
                    <w:jc w:val="center"/>
                    <w:rPr>
                      <w:rFonts w:ascii="Arial" w:eastAsiaTheme="minorHAnsi" w:hAnsi="Arial" w:cs="Arial"/>
                      <w:bCs/>
                      <w:sz w:val="18"/>
                      <w:szCs w:val="18"/>
                      <w:lang w:val="es-CO"/>
                    </w:rPr>
                  </w:pPr>
                </w:p>
              </w:tc>
              <w:tc>
                <w:tcPr>
                  <w:tcW w:w="1569" w:type="dxa"/>
                  <w:shd w:val="clear" w:color="auto" w:fill="auto"/>
                  <w:vAlign w:val="center"/>
                  <w:tcPrChange w:id="64" w:author="Microsoft Office User" w:date="2025-01-23T09:36:00Z" w16du:dateUtc="2025-01-23T14:36:00Z">
                    <w:tcPr>
                      <w:tcW w:w="1639" w:type="dxa"/>
                      <w:shd w:val="clear" w:color="auto" w:fill="auto"/>
                      <w:vAlign w:val="center"/>
                    </w:tcPr>
                  </w:tcPrChange>
                </w:tcPr>
                <w:p w14:paraId="5EC49E77" w14:textId="22322E49" w:rsidR="009106F3" w:rsidRPr="00544A10" w:rsidRDefault="009106F3" w:rsidP="009106F3">
                  <w:pPr>
                    <w:pStyle w:val="TableParagraph"/>
                    <w:spacing w:before="123"/>
                    <w:ind w:left="285"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24/01/2024 – 31/12/2024</w:t>
                  </w:r>
                </w:p>
              </w:tc>
              <w:tc>
                <w:tcPr>
                  <w:tcW w:w="1824" w:type="dxa"/>
                  <w:shd w:val="clear" w:color="auto" w:fill="auto"/>
                  <w:vAlign w:val="center"/>
                  <w:tcPrChange w:id="65" w:author="Microsoft Office User" w:date="2025-01-23T09:36:00Z" w16du:dateUtc="2025-01-23T14:36:00Z">
                    <w:tcPr>
                      <w:tcW w:w="1720" w:type="dxa"/>
                      <w:shd w:val="clear" w:color="auto" w:fill="auto"/>
                      <w:vAlign w:val="center"/>
                    </w:tcPr>
                  </w:tcPrChange>
                </w:tcPr>
                <w:p w14:paraId="380020C2" w14:textId="5A6783EE" w:rsidR="009106F3" w:rsidRPr="006E7C19" w:rsidRDefault="009106F3" w:rsidP="009106F3">
                  <w:pPr>
                    <w:pStyle w:val="TableParagraph"/>
                    <w:spacing w:before="123"/>
                    <w:ind w:left="283" w:right="310"/>
                    <w:jc w:val="center"/>
                    <w:rPr>
                      <w:rFonts w:ascii="Arial" w:eastAsiaTheme="minorHAnsi" w:hAnsi="Arial" w:cs="Arial"/>
                      <w:bCs/>
                      <w:sz w:val="18"/>
                      <w:szCs w:val="18"/>
                      <w:lang w:val="es-CO"/>
                    </w:rPr>
                  </w:pPr>
                  <w:r w:rsidRPr="006E7C19">
                    <w:rPr>
                      <w:rFonts w:ascii="Arial" w:eastAsiaTheme="minorHAnsi" w:hAnsi="Arial" w:cs="Arial"/>
                      <w:bCs/>
                      <w:sz w:val="18"/>
                      <w:szCs w:val="18"/>
                      <w:lang w:val="es-CO"/>
                    </w:rPr>
                    <w:t>Ciento Cinco Millones Seiscientos Mil Pesos M/Cte ($105.600.000)</w:t>
                  </w:r>
                </w:p>
              </w:tc>
              <w:tc>
                <w:tcPr>
                  <w:tcW w:w="1477" w:type="dxa"/>
                  <w:vAlign w:val="center"/>
                  <w:tcPrChange w:id="66" w:author="Microsoft Office User" w:date="2025-01-23T09:36:00Z" w16du:dateUtc="2025-01-23T14:36:00Z">
                    <w:tcPr>
                      <w:tcW w:w="1739" w:type="dxa"/>
                      <w:vAlign w:val="center"/>
                    </w:tcPr>
                  </w:tcPrChange>
                </w:tcPr>
                <w:p w14:paraId="63F449F0" w14:textId="041C2DD4" w:rsidR="009106F3" w:rsidRPr="006E7C19" w:rsidRDefault="009106F3" w:rsidP="009106F3">
                  <w:pPr>
                    <w:pStyle w:val="Default"/>
                    <w:jc w:val="center"/>
                    <w:rPr>
                      <w:bCs/>
                      <w:sz w:val="18"/>
                      <w:szCs w:val="18"/>
                      <w:lang w:val="es-CO"/>
                    </w:rPr>
                  </w:pPr>
                  <w:r w:rsidRPr="006E7C19">
                    <w:rPr>
                      <w:bCs/>
                      <w:sz w:val="18"/>
                      <w:szCs w:val="18"/>
                      <w:lang w:val="es-CO"/>
                    </w:rPr>
                    <w:t>Nueve Millones de Pesos M/Cte ($9.000.000)</w:t>
                  </w:r>
                </w:p>
                <w:p w14:paraId="77F59108" w14:textId="77777777" w:rsidR="009106F3" w:rsidRPr="006E7C19" w:rsidRDefault="009106F3" w:rsidP="009106F3">
                  <w:pPr>
                    <w:pStyle w:val="TableParagraph"/>
                    <w:spacing w:before="123"/>
                    <w:ind w:left="283" w:right="310"/>
                    <w:jc w:val="center"/>
                    <w:rPr>
                      <w:rFonts w:ascii="Arial" w:eastAsiaTheme="minorHAnsi" w:hAnsi="Arial" w:cs="Arial"/>
                      <w:bCs/>
                      <w:sz w:val="18"/>
                      <w:szCs w:val="18"/>
                      <w:lang w:val="es-CO"/>
                    </w:rPr>
                  </w:pPr>
                </w:p>
              </w:tc>
            </w:tr>
            <w:tr w:rsidR="009106F3" w:rsidRPr="006C27CB" w:rsidDel="005E3932" w14:paraId="76A2AC89" w14:textId="676DD382" w:rsidTr="005E3932">
              <w:trPr>
                <w:trHeight w:val="1227"/>
                <w:del w:id="67" w:author="Microsoft Office User" w:date="2025-01-23T09:36:00Z" w16du:dateUtc="2025-01-23T14:36:00Z"/>
                <w:trPrChange w:id="68" w:author="Microsoft Office User" w:date="2025-01-23T09:36:00Z" w16du:dateUtc="2025-01-23T14:36:00Z">
                  <w:trPr>
                    <w:trHeight w:val="1227"/>
                  </w:trPr>
                </w:trPrChange>
              </w:trPr>
              <w:tc>
                <w:tcPr>
                  <w:tcW w:w="2624" w:type="dxa"/>
                  <w:shd w:val="clear" w:color="auto" w:fill="auto"/>
                  <w:vAlign w:val="center"/>
                  <w:tcPrChange w:id="69" w:author="Microsoft Office User" w:date="2025-01-23T09:36:00Z" w16du:dateUtc="2025-01-23T14:36:00Z">
                    <w:tcPr>
                      <w:tcW w:w="2285" w:type="dxa"/>
                      <w:shd w:val="clear" w:color="auto" w:fill="auto"/>
                      <w:vAlign w:val="center"/>
                    </w:tcPr>
                  </w:tcPrChange>
                </w:tcPr>
                <w:p w14:paraId="2F940DA8" w14:textId="6A90573A" w:rsidR="009106F3" w:rsidRPr="00544A10" w:rsidDel="005E3932" w:rsidRDefault="009106F3" w:rsidP="009106F3">
                  <w:pPr>
                    <w:pStyle w:val="TableParagraph"/>
                    <w:spacing w:before="123"/>
                    <w:ind w:left="177" w:right="310"/>
                    <w:jc w:val="center"/>
                    <w:rPr>
                      <w:del w:id="70" w:author="Microsoft Office User" w:date="2025-01-23T09:36:00Z" w16du:dateUtc="2025-01-23T14:36:00Z"/>
                      <w:rFonts w:ascii="Arial" w:eastAsiaTheme="minorHAnsi" w:hAnsi="Arial" w:cs="Arial"/>
                      <w:bCs/>
                      <w:sz w:val="18"/>
                      <w:szCs w:val="18"/>
                      <w:lang w:val="es-CO"/>
                    </w:rPr>
                  </w:pPr>
                  <w:commentRangeStart w:id="71"/>
                  <w:del w:id="72" w:author="Microsoft Office User" w:date="2025-01-23T09:36:00Z" w16du:dateUtc="2025-01-23T14:36:00Z">
                    <w:r w:rsidDel="005E3932">
                      <w:rPr>
                        <w:rFonts w:ascii="Arial" w:eastAsiaTheme="minorHAnsi" w:hAnsi="Arial" w:cs="Arial"/>
                        <w:bCs/>
                        <w:sz w:val="18"/>
                        <w:szCs w:val="18"/>
                        <w:lang w:val="es-CO"/>
                      </w:rPr>
                      <w:delText>MINAGRICULTURA</w:delText>
                    </w:r>
                    <w:commentRangeEnd w:id="71"/>
                    <w:r w:rsidDel="005E3932">
                      <w:rPr>
                        <w:rStyle w:val="Refdecomentario"/>
                        <w:rFonts w:ascii="Times New Roman" w:eastAsia="Times New Roman" w:hAnsi="Times New Roman" w:cs="Times New Roman"/>
                        <w:lang w:eastAsia="es-ES"/>
                      </w:rPr>
                      <w:commentReference w:id="71"/>
                    </w:r>
                  </w:del>
                </w:p>
              </w:tc>
              <w:tc>
                <w:tcPr>
                  <w:tcW w:w="2092" w:type="dxa"/>
                  <w:shd w:val="clear" w:color="auto" w:fill="auto"/>
                  <w:vAlign w:val="center"/>
                  <w:tcPrChange w:id="73" w:author="Microsoft Office User" w:date="2025-01-23T09:36:00Z" w16du:dateUtc="2025-01-23T14:36:00Z">
                    <w:tcPr>
                      <w:tcW w:w="2203" w:type="dxa"/>
                      <w:shd w:val="clear" w:color="auto" w:fill="auto"/>
                      <w:vAlign w:val="center"/>
                    </w:tcPr>
                  </w:tcPrChange>
                </w:tcPr>
                <w:p w14:paraId="5DDCB47B" w14:textId="58A6EAA5" w:rsidR="009106F3" w:rsidRPr="00544A10" w:rsidDel="005E3932" w:rsidRDefault="009106F3" w:rsidP="009106F3">
                  <w:pPr>
                    <w:jc w:val="center"/>
                    <w:rPr>
                      <w:del w:id="74" w:author="Microsoft Office User" w:date="2025-01-23T09:36:00Z" w16du:dateUtc="2025-01-23T14:36:00Z"/>
                      <w:rFonts w:ascii="Arial" w:hAnsi="Arial" w:cs="Arial"/>
                      <w:bCs/>
                      <w:color w:val="000000"/>
                      <w:sz w:val="18"/>
                      <w:szCs w:val="18"/>
                    </w:rPr>
                  </w:pPr>
                  <w:del w:id="75" w:author="Microsoft Office User" w:date="2025-01-23T09:36:00Z" w16du:dateUtc="2025-01-23T14:36:00Z">
                    <w:r w:rsidRPr="006E7C19" w:rsidDel="005E3932">
                      <w:rPr>
                        <w:rFonts w:ascii="Arial" w:hAnsi="Arial" w:cs="Arial"/>
                        <w:bCs/>
                        <w:color w:val="000000"/>
                        <w:sz w:val="18"/>
                        <w:szCs w:val="18"/>
                      </w:rPr>
                      <w:delText>Prestar con plena autonomía e independencia los servicios especializados como profesional en derecho para apoyar jurídicamente el seguimiento y cierre del programa de vivienda de interés social rural de Ministerio de Agricultura y Desarrollo Rural.</w:delText>
                    </w:r>
                  </w:del>
                </w:p>
              </w:tc>
              <w:tc>
                <w:tcPr>
                  <w:tcW w:w="1569" w:type="dxa"/>
                  <w:shd w:val="clear" w:color="auto" w:fill="auto"/>
                  <w:vAlign w:val="center"/>
                  <w:tcPrChange w:id="76" w:author="Microsoft Office User" w:date="2025-01-23T09:36:00Z" w16du:dateUtc="2025-01-23T14:36:00Z">
                    <w:tcPr>
                      <w:tcW w:w="1639" w:type="dxa"/>
                      <w:shd w:val="clear" w:color="auto" w:fill="auto"/>
                      <w:vAlign w:val="center"/>
                    </w:tcPr>
                  </w:tcPrChange>
                </w:tcPr>
                <w:p w14:paraId="7704B357" w14:textId="78FCB99B" w:rsidR="009106F3" w:rsidRPr="00544A10" w:rsidDel="005E3932" w:rsidRDefault="009106F3" w:rsidP="009106F3">
                  <w:pPr>
                    <w:pStyle w:val="TableParagraph"/>
                    <w:spacing w:before="123"/>
                    <w:ind w:left="285" w:right="310"/>
                    <w:jc w:val="center"/>
                    <w:rPr>
                      <w:del w:id="77" w:author="Microsoft Office User" w:date="2025-01-23T09:36:00Z" w16du:dateUtc="2025-01-23T14:36:00Z"/>
                      <w:rFonts w:ascii="Arial" w:eastAsiaTheme="minorHAnsi" w:hAnsi="Arial" w:cs="Arial"/>
                      <w:bCs/>
                      <w:sz w:val="18"/>
                      <w:szCs w:val="18"/>
                      <w:lang w:val="es-CO"/>
                    </w:rPr>
                  </w:pPr>
                  <w:del w:id="78" w:author="Microsoft Office User" w:date="2025-01-23T09:36:00Z" w16du:dateUtc="2025-01-23T14:36:00Z">
                    <w:r w:rsidDel="005E3932">
                      <w:rPr>
                        <w:rFonts w:ascii="Arial" w:eastAsiaTheme="minorHAnsi" w:hAnsi="Arial" w:cs="Arial"/>
                        <w:bCs/>
                        <w:sz w:val="18"/>
                        <w:szCs w:val="18"/>
                        <w:lang w:val="es-CO"/>
                      </w:rPr>
                      <w:delText>21/10/2023 – 31/12/2023</w:delText>
                    </w:r>
                  </w:del>
                </w:p>
              </w:tc>
              <w:tc>
                <w:tcPr>
                  <w:tcW w:w="1824" w:type="dxa"/>
                  <w:shd w:val="clear" w:color="auto" w:fill="auto"/>
                  <w:vAlign w:val="center"/>
                  <w:tcPrChange w:id="79" w:author="Microsoft Office User" w:date="2025-01-23T09:36:00Z" w16du:dateUtc="2025-01-23T14:36:00Z">
                    <w:tcPr>
                      <w:tcW w:w="1720" w:type="dxa"/>
                      <w:shd w:val="clear" w:color="auto" w:fill="auto"/>
                      <w:vAlign w:val="center"/>
                    </w:tcPr>
                  </w:tcPrChange>
                </w:tcPr>
                <w:p w14:paraId="0A60F696" w14:textId="43EF1046" w:rsidR="009106F3" w:rsidRPr="006E7C19" w:rsidDel="005E3932" w:rsidRDefault="009106F3" w:rsidP="009106F3">
                  <w:pPr>
                    <w:pStyle w:val="TableParagraph"/>
                    <w:spacing w:before="123"/>
                    <w:ind w:left="283" w:right="310"/>
                    <w:jc w:val="center"/>
                    <w:rPr>
                      <w:del w:id="80" w:author="Microsoft Office User" w:date="2025-01-23T09:36:00Z" w16du:dateUtc="2025-01-23T14:36:00Z"/>
                      <w:rFonts w:ascii="Arial" w:eastAsiaTheme="minorHAnsi" w:hAnsi="Arial" w:cs="Arial"/>
                      <w:bCs/>
                      <w:sz w:val="18"/>
                      <w:szCs w:val="18"/>
                      <w:lang w:val="es-CO"/>
                    </w:rPr>
                  </w:pPr>
                  <w:del w:id="81" w:author="Microsoft Office User" w:date="2025-01-23T09:36:00Z" w16du:dateUtc="2025-01-23T14:36:00Z">
                    <w:r w:rsidRPr="006E7C19" w:rsidDel="005E3932">
                      <w:rPr>
                        <w:rFonts w:ascii="Arial" w:eastAsiaTheme="minorHAnsi" w:hAnsi="Arial" w:cs="Arial"/>
                        <w:bCs/>
                        <w:sz w:val="18"/>
                        <w:szCs w:val="18"/>
                        <w:lang w:val="es-CO"/>
                      </w:rPr>
                      <w:delText>Dieciocho Millones Doscientos Mil Pesos M/Cte ($18.200.000)</w:delText>
                    </w:r>
                  </w:del>
                </w:p>
              </w:tc>
              <w:tc>
                <w:tcPr>
                  <w:tcW w:w="1477" w:type="dxa"/>
                  <w:vAlign w:val="center"/>
                  <w:tcPrChange w:id="82" w:author="Microsoft Office User" w:date="2025-01-23T09:36:00Z" w16du:dateUtc="2025-01-23T14:36:00Z">
                    <w:tcPr>
                      <w:tcW w:w="1739" w:type="dxa"/>
                      <w:vAlign w:val="center"/>
                    </w:tcPr>
                  </w:tcPrChange>
                </w:tcPr>
                <w:p w14:paraId="44E09436" w14:textId="6171D7BA" w:rsidR="009106F3" w:rsidRPr="006E7C19" w:rsidDel="005E3932" w:rsidRDefault="009106F3" w:rsidP="009106F3">
                  <w:pPr>
                    <w:pStyle w:val="Default"/>
                    <w:jc w:val="center"/>
                    <w:rPr>
                      <w:del w:id="83" w:author="Microsoft Office User" w:date="2025-01-23T09:36:00Z" w16du:dateUtc="2025-01-23T14:36:00Z"/>
                      <w:bCs/>
                      <w:sz w:val="18"/>
                      <w:szCs w:val="18"/>
                      <w:lang w:val="es-CO"/>
                    </w:rPr>
                  </w:pPr>
                  <w:del w:id="84" w:author="Microsoft Office User" w:date="2025-01-23T09:36:00Z" w16du:dateUtc="2025-01-23T14:36:00Z">
                    <w:r w:rsidRPr="006E7C19" w:rsidDel="005E3932">
                      <w:rPr>
                        <w:bCs/>
                        <w:sz w:val="18"/>
                        <w:szCs w:val="18"/>
                        <w:lang w:val="es-CO"/>
                      </w:rPr>
                      <w:delText>Siete Millones de Pesos</w:delText>
                    </w:r>
                    <w:r w:rsidDel="005E3932">
                      <w:rPr>
                        <w:bCs/>
                        <w:sz w:val="18"/>
                        <w:szCs w:val="18"/>
                        <w:lang w:val="es-CO"/>
                      </w:rPr>
                      <w:delText xml:space="preserve"> M/Cte ($7.000.000)</w:delText>
                    </w:r>
                    <w:r w:rsidRPr="006E7C19" w:rsidDel="005E3932">
                      <w:rPr>
                        <w:bCs/>
                        <w:sz w:val="18"/>
                        <w:szCs w:val="18"/>
                        <w:lang w:val="es-CO"/>
                      </w:rPr>
                      <w:delText xml:space="preserve"> </w:delText>
                    </w:r>
                  </w:del>
                </w:p>
              </w:tc>
            </w:tr>
          </w:tbl>
          <w:p w14:paraId="61B73BFB" w14:textId="7A83E01B" w:rsidR="00F00628" w:rsidRDefault="00F00628">
            <w:pPr>
              <w:widowControl w:val="0"/>
              <w:tabs>
                <w:tab w:val="left" w:pos="176"/>
              </w:tabs>
              <w:ind w:right="45"/>
              <w:jc w:val="both"/>
              <w:rPr>
                <w:rFonts w:ascii="Arial" w:hAnsi="Arial" w:cs="Arial"/>
              </w:rPr>
            </w:pPr>
          </w:p>
          <w:p w14:paraId="07858421" w14:textId="77777777" w:rsidR="0051554B" w:rsidRDefault="0051554B">
            <w:pPr>
              <w:widowControl w:val="0"/>
              <w:tabs>
                <w:tab w:val="left" w:pos="176"/>
              </w:tabs>
              <w:ind w:right="45"/>
              <w:jc w:val="both"/>
              <w:rPr>
                <w:rFonts w:ascii="Arial" w:hAnsi="Arial" w:cs="Arial"/>
              </w:rPr>
            </w:pPr>
          </w:p>
          <w:p w14:paraId="00E0D285" w14:textId="5F1A2C99" w:rsidR="00F00628" w:rsidRPr="00064707" w:rsidRDefault="00F00628">
            <w:pPr>
              <w:pStyle w:val="Ttulo1"/>
              <w:keepNext w:val="0"/>
              <w:widowControl w:val="0"/>
              <w:numPr>
                <w:ilvl w:val="1"/>
                <w:numId w:val="3"/>
              </w:numPr>
              <w:tabs>
                <w:tab w:val="left" w:pos="1181"/>
                <w:tab w:val="left" w:pos="1182"/>
              </w:tabs>
              <w:adjustRightInd/>
              <w:spacing w:before="92"/>
              <w:jc w:val="left"/>
              <w:rPr>
                <w:sz w:val="22"/>
                <w:szCs w:val="22"/>
              </w:rPr>
            </w:pPr>
            <w:r w:rsidRPr="00064707">
              <w:rPr>
                <w:spacing w:val="-2"/>
                <w:sz w:val="22"/>
                <w:szCs w:val="22"/>
              </w:rPr>
              <w:lastRenderedPageBreak/>
              <w:t>PERSPECTIVA</w:t>
            </w:r>
            <w:r w:rsidRPr="00064707">
              <w:rPr>
                <w:spacing w:val="-12"/>
                <w:sz w:val="22"/>
                <w:szCs w:val="22"/>
              </w:rPr>
              <w:t xml:space="preserve"> </w:t>
            </w:r>
            <w:r w:rsidRPr="00064707">
              <w:rPr>
                <w:spacing w:val="-1"/>
                <w:sz w:val="22"/>
                <w:szCs w:val="22"/>
              </w:rPr>
              <w:t>FINANCIERA:</w:t>
            </w:r>
          </w:p>
          <w:p w14:paraId="4BF8EF77" w14:textId="77777777" w:rsidR="00F00628" w:rsidRPr="00567736" w:rsidRDefault="00F00628" w:rsidP="00F00628">
            <w:pPr>
              <w:pStyle w:val="Textoindependiente"/>
              <w:rPr>
                <w:rFonts w:ascii="Arial" w:hAnsi="Arial" w:cs="Arial"/>
                <w:b/>
                <w:sz w:val="22"/>
                <w:szCs w:val="22"/>
              </w:rPr>
            </w:pPr>
          </w:p>
          <w:p w14:paraId="28077615" w14:textId="0AB6B452" w:rsidR="00F00628" w:rsidRPr="00567736" w:rsidRDefault="00F00628" w:rsidP="00F00628">
            <w:pPr>
              <w:spacing w:before="1"/>
              <w:ind w:left="102" w:right="115"/>
              <w:jc w:val="both"/>
              <w:rPr>
                <w:rFonts w:ascii="Arial" w:hAnsi="Arial" w:cs="Arial"/>
              </w:rPr>
            </w:pPr>
            <w:r w:rsidRPr="00567736">
              <w:rPr>
                <w:rFonts w:ascii="Arial" w:hAnsi="Arial" w:cs="Arial"/>
              </w:rPr>
              <w:t xml:space="preserve">Los honorarios se establecen conforme con la </w:t>
            </w:r>
            <w:r w:rsidRPr="006C2774">
              <w:rPr>
                <w:rFonts w:ascii="Arial" w:hAnsi="Arial" w:cs="Arial"/>
              </w:rPr>
              <w:t xml:space="preserve">resolución </w:t>
            </w:r>
            <w:r w:rsidR="006C2774" w:rsidRPr="002277E9">
              <w:rPr>
                <w:rFonts w:ascii="Arial" w:hAnsi="Arial" w:cs="Arial"/>
              </w:rPr>
              <w:t xml:space="preserve">540 </w:t>
            </w:r>
            <w:r w:rsidRPr="002277E9">
              <w:rPr>
                <w:rFonts w:ascii="Arial" w:hAnsi="Arial" w:cs="Arial"/>
              </w:rPr>
              <w:t>de 202</w:t>
            </w:r>
            <w:r w:rsidR="006C2774" w:rsidRPr="002277E9">
              <w:rPr>
                <w:rFonts w:ascii="Arial" w:hAnsi="Arial" w:cs="Arial"/>
              </w:rPr>
              <w:t>3</w:t>
            </w:r>
            <w:r w:rsidRPr="002277E9">
              <w:rPr>
                <w:rFonts w:ascii="Arial" w:hAnsi="Arial" w:cs="Arial"/>
              </w:rPr>
              <w:t>,</w:t>
            </w:r>
            <w:r w:rsidRPr="00567736">
              <w:rPr>
                <w:rFonts w:ascii="Arial" w:hAnsi="Arial" w:cs="Arial"/>
              </w:rPr>
              <w:t xml:space="preserve"> </w:t>
            </w:r>
            <w:r w:rsidRPr="00567736">
              <w:rPr>
                <w:rFonts w:ascii="Arial" w:hAnsi="Arial" w:cs="Arial"/>
                <w:i/>
              </w:rPr>
              <w:t>“Por la cual se</w:t>
            </w:r>
            <w:r>
              <w:rPr>
                <w:rFonts w:ascii="Arial" w:hAnsi="Arial" w:cs="Arial"/>
                <w:i/>
              </w:rPr>
              <w:t xml:space="preserve"> adopta la tabla de honorarios para contratos de prestación de servicios profesionales y de apoyo a la gestión celebrados por el Ministerio de Agricultura y desarrollo rural</w:t>
            </w:r>
            <w:r w:rsidRPr="00567736">
              <w:rPr>
                <w:rFonts w:ascii="Arial" w:hAnsi="Arial" w:cs="Arial"/>
                <w:i/>
              </w:rPr>
              <w:t xml:space="preserve">” </w:t>
            </w:r>
            <w:r>
              <w:rPr>
                <w:rFonts w:ascii="Arial" w:hAnsi="Arial" w:cs="Arial"/>
              </w:rPr>
              <w:t xml:space="preserve">que </w:t>
            </w:r>
            <w:r w:rsidRPr="00567736">
              <w:rPr>
                <w:rFonts w:ascii="Arial" w:hAnsi="Arial" w:cs="Arial"/>
              </w:rPr>
              <w:t>determina que el pago se realizará por honorarios fijos mensuales,</w:t>
            </w:r>
            <w:r w:rsidRPr="00567736">
              <w:rPr>
                <w:rFonts w:ascii="Arial" w:hAnsi="Arial" w:cs="Arial"/>
                <w:spacing w:val="1"/>
              </w:rPr>
              <w:t xml:space="preserve"> </w:t>
            </w:r>
            <w:r w:rsidRPr="00567736">
              <w:rPr>
                <w:rFonts w:ascii="Arial" w:hAnsi="Arial" w:cs="Arial"/>
              </w:rPr>
              <w:t>durante</w:t>
            </w:r>
            <w:r w:rsidRPr="00567736">
              <w:rPr>
                <w:rFonts w:ascii="Arial" w:hAnsi="Arial" w:cs="Arial"/>
                <w:spacing w:val="-1"/>
              </w:rPr>
              <w:t xml:space="preserve"> </w:t>
            </w:r>
            <w:r w:rsidRPr="00567736">
              <w:rPr>
                <w:rFonts w:ascii="Arial" w:hAnsi="Arial" w:cs="Arial"/>
              </w:rPr>
              <w:t>el</w:t>
            </w:r>
            <w:r w:rsidRPr="00567736">
              <w:rPr>
                <w:rFonts w:ascii="Arial" w:hAnsi="Arial" w:cs="Arial"/>
                <w:spacing w:val="-3"/>
              </w:rPr>
              <w:t xml:space="preserve"> </w:t>
            </w:r>
            <w:r w:rsidRPr="00567736">
              <w:rPr>
                <w:rFonts w:ascii="Arial" w:hAnsi="Arial" w:cs="Arial"/>
              </w:rPr>
              <w:t>tiempo</w:t>
            </w:r>
            <w:r w:rsidRPr="00567736">
              <w:rPr>
                <w:rFonts w:ascii="Arial" w:hAnsi="Arial" w:cs="Arial"/>
                <w:spacing w:val="-1"/>
              </w:rPr>
              <w:t xml:space="preserve"> </w:t>
            </w:r>
            <w:r w:rsidRPr="00567736">
              <w:rPr>
                <w:rFonts w:ascii="Arial" w:hAnsi="Arial" w:cs="Arial"/>
              </w:rPr>
              <w:t>de</w:t>
            </w:r>
            <w:r w:rsidRPr="00567736">
              <w:rPr>
                <w:rFonts w:ascii="Arial" w:hAnsi="Arial" w:cs="Arial"/>
                <w:spacing w:val="-2"/>
              </w:rPr>
              <w:t xml:space="preserve"> </w:t>
            </w:r>
            <w:r w:rsidRPr="00567736">
              <w:rPr>
                <w:rFonts w:ascii="Arial" w:hAnsi="Arial" w:cs="Arial"/>
              </w:rPr>
              <w:t>duración</w:t>
            </w:r>
            <w:r w:rsidRPr="00567736">
              <w:rPr>
                <w:rFonts w:ascii="Arial" w:hAnsi="Arial" w:cs="Arial"/>
                <w:spacing w:val="-2"/>
              </w:rPr>
              <w:t xml:space="preserve"> </w:t>
            </w:r>
            <w:r w:rsidRPr="00567736">
              <w:rPr>
                <w:rFonts w:ascii="Arial" w:hAnsi="Arial" w:cs="Arial"/>
              </w:rPr>
              <w:t>del</w:t>
            </w:r>
            <w:r w:rsidRPr="00567736">
              <w:rPr>
                <w:rFonts w:ascii="Arial" w:hAnsi="Arial" w:cs="Arial"/>
                <w:spacing w:val="-1"/>
              </w:rPr>
              <w:t xml:space="preserve"> </w:t>
            </w:r>
            <w:r w:rsidRPr="00567736">
              <w:rPr>
                <w:rFonts w:ascii="Arial" w:hAnsi="Arial" w:cs="Arial"/>
              </w:rPr>
              <w:t>contrato.</w:t>
            </w:r>
          </w:p>
          <w:p w14:paraId="4149DE5E" w14:textId="59275DF3" w:rsidR="00F00628" w:rsidRPr="00567736" w:rsidRDefault="00F00628" w:rsidP="00F00628">
            <w:pPr>
              <w:pStyle w:val="Textoindependiente"/>
              <w:spacing w:before="207"/>
              <w:ind w:left="102" w:right="114"/>
              <w:rPr>
                <w:rFonts w:ascii="Arial" w:hAnsi="Arial" w:cs="Arial"/>
                <w:sz w:val="22"/>
                <w:szCs w:val="22"/>
              </w:rPr>
            </w:pPr>
            <w:r w:rsidRPr="00567736">
              <w:rPr>
                <w:rFonts w:ascii="Arial" w:hAnsi="Arial" w:cs="Arial"/>
                <w:sz w:val="22"/>
                <w:szCs w:val="22"/>
              </w:rPr>
              <w:t>Es</w:t>
            </w:r>
            <w:r w:rsidRPr="00567736">
              <w:rPr>
                <w:rFonts w:ascii="Arial" w:hAnsi="Arial" w:cs="Arial"/>
                <w:spacing w:val="1"/>
                <w:sz w:val="22"/>
                <w:szCs w:val="22"/>
              </w:rPr>
              <w:t xml:space="preserve"> </w:t>
            </w:r>
            <w:r w:rsidRPr="00567736">
              <w:rPr>
                <w:rFonts w:ascii="Arial" w:hAnsi="Arial" w:cs="Arial"/>
                <w:sz w:val="22"/>
                <w:szCs w:val="22"/>
              </w:rPr>
              <w:t>preciso</w:t>
            </w:r>
            <w:r w:rsidRPr="00567736">
              <w:rPr>
                <w:rFonts w:ascii="Arial" w:hAnsi="Arial" w:cs="Arial"/>
                <w:spacing w:val="1"/>
                <w:sz w:val="22"/>
                <w:szCs w:val="22"/>
              </w:rPr>
              <w:t xml:space="preserve"> </w:t>
            </w:r>
            <w:r w:rsidRPr="00567736">
              <w:rPr>
                <w:rFonts w:ascii="Arial" w:hAnsi="Arial" w:cs="Arial"/>
                <w:sz w:val="22"/>
                <w:szCs w:val="22"/>
              </w:rPr>
              <w:t>indicar</w:t>
            </w:r>
            <w:r w:rsidRPr="00567736">
              <w:rPr>
                <w:rFonts w:ascii="Arial" w:hAnsi="Arial" w:cs="Arial"/>
                <w:spacing w:val="1"/>
                <w:sz w:val="22"/>
                <w:szCs w:val="22"/>
              </w:rPr>
              <w:t xml:space="preserve"> </w:t>
            </w:r>
            <w:r w:rsidRPr="00567736">
              <w:rPr>
                <w:rFonts w:ascii="Arial" w:hAnsi="Arial" w:cs="Arial"/>
                <w:sz w:val="22"/>
                <w:szCs w:val="22"/>
              </w:rPr>
              <w:t>que</w:t>
            </w:r>
            <w:r w:rsidRPr="00567736">
              <w:rPr>
                <w:rFonts w:ascii="Arial" w:hAnsi="Arial" w:cs="Arial"/>
                <w:spacing w:val="1"/>
                <w:sz w:val="22"/>
                <w:szCs w:val="22"/>
              </w:rPr>
              <w:t xml:space="preserve"> </w:t>
            </w:r>
            <w:r w:rsidRPr="00567736">
              <w:rPr>
                <w:rFonts w:ascii="Arial" w:hAnsi="Arial" w:cs="Arial"/>
                <w:sz w:val="22"/>
                <w:szCs w:val="22"/>
              </w:rPr>
              <w:t>la</w:t>
            </w:r>
            <w:r w:rsidRPr="00567736">
              <w:rPr>
                <w:rFonts w:ascii="Arial" w:hAnsi="Arial" w:cs="Arial"/>
                <w:spacing w:val="1"/>
                <w:sz w:val="22"/>
                <w:szCs w:val="22"/>
              </w:rPr>
              <w:t xml:space="preserve"> </w:t>
            </w:r>
            <w:r w:rsidRPr="00567736">
              <w:rPr>
                <w:rFonts w:ascii="Arial" w:hAnsi="Arial" w:cs="Arial"/>
                <w:sz w:val="22"/>
                <w:szCs w:val="22"/>
              </w:rPr>
              <w:t>resolución</w:t>
            </w:r>
            <w:r w:rsidRPr="00567736">
              <w:rPr>
                <w:rFonts w:ascii="Arial" w:hAnsi="Arial" w:cs="Arial"/>
                <w:spacing w:val="1"/>
                <w:sz w:val="22"/>
                <w:szCs w:val="22"/>
              </w:rPr>
              <w:t xml:space="preserve"> </w:t>
            </w:r>
            <w:r w:rsidRPr="00567736">
              <w:rPr>
                <w:rFonts w:ascii="Arial" w:hAnsi="Arial" w:cs="Arial"/>
                <w:sz w:val="22"/>
                <w:szCs w:val="22"/>
              </w:rPr>
              <w:t>por</w:t>
            </w:r>
            <w:r w:rsidRPr="00567736">
              <w:rPr>
                <w:rFonts w:ascii="Arial" w:hAnsi="Arial" w:cs="Arial"/>
                <w:spacing w:val="1"/>
                <w:sz w:val="22"/>
                <w:szCs w:val="22"/>
              </w:rPr>
              <w:t xml:space="preserve"> </w:t>
            </w:r>
            <w:r w:rsidRPr="00567736">
              <w:rPr>
                <w:rFonts w:ascii="Arial" w:hAnsi="Arial" w:cs="Arial"/>
                <w:sz w:val="22"/>
                <w:szCs w:val="22"/>
              </w:rPr>
              <w:t>la</w:t>
            </w:r>
            <w:r w:rsidRPr="00567736">
              <w:rPr>
                <w:rFonts w:ascii="Arial" w:hAnsi="Arial" w:cs="Arial"/>
                <w:spacing w:val="1"/>
                <w:sz w:val="22"/>
                <w:szCs w:val="22"/>
              </w:rPr>
              <w:t xml:space="preserve"> </w:t>
            </w:r>
            <w:r w:rsidRPr="00567736">
              <w:rPr>
                <w:rFonts w:ascii="Arial" w:hAnsi="Arial" w:cs="Arial"/>
                <w:sz w:val="22"/>
                <w:szCs w:val="22"/>
              </w:rPr>
              <w:t>cual</w:t>
            </w:r>
            <w:r w:rsidRPr="00567736">
              <w:rPr>
                <w:rFonts w:ascii="Arial" w:hAnsi="Arial" w:cs="Arial"/>
                <w:spacing w:val="1"/>
                <w:sz w:val="22"/>
                <w:szCs w:val="22"/>
              </w:rPr>
              <w:t xml:space="preserve"> </w:t>
            </w:r>
            <w:r w:rsidRPr="00567736">
              <w:rPr>
                <w:rFonts w:ascii="Arial" w:hAnsi="Arial" w:cs="Arial"/>
                <w:sz w:val="22"/>
                <w:szCs w:val="22"/>
              </w:rPr>
              <w:t>se</w:t>
            </w:r>
            <w:r w:rsidRPr="00567736">
              <w:rPr>
                <w:rFonts w:ascii="Arial" w:hAnsi="Arial" w:cs="Arial"/>
                <w:spacing w:val="1"/>
                <w:sz w:val="22"/>
                <w:szCs w:val="22"/>
              </w:rPr>
              <w:t xml:space="preserve"> </w:t>
            </w:r>
            <w:r w:rsidRPr="00567736">
              <w:rPr>
                <w:rFonts w:ascii="Arial" w:hAnsi="Arial" w:cs="Arial"/>
                <w:sz w:val="22"/>
                <w:szCs w:val="22"/>
              </w:rPr>
              <w:t>establecen</w:t>
            </w:r>
            <w:r w:rsidRPr="00567736">
              <w:rPr>
                <w:rFonts w:ascii="Arial" w:hAnsi="Arial" w:cs="Arial"/>
                <w:spacing w:val="1"/>
                <w:sz w:val="22"/>
                <w:szCs w:val="22"/>
              </w:rPr>
              <w:t xml:space="preserve"> </w:t>
            </w:r>
            <w:r w:rsidRPr="00567736">
              <w:rPr>
                <w:rFonts w:ascii="Arial" w:hAnsi="Arial" w:cs="Arial"/>
                <w:sz w:val="22"/>
                <w:szCs w:val="22"/>
              </w:rPr>
              <w:t>los</w:t>
            </w:r>
            <w:r w:rsidRPr="00567736">
              <w:rPr>
                <w:rFonts w:ascii="Arial" w:hAnsi="Arial" w:cs="Arial"/>
                <w:spacing w:val="1"/>
                <w:sz w:val="22"/>
                <w:szCs w:val="22"/>
              </w:rPr>
              <w:t xml:space="preserve"> </w:t>
            </w:r>
            <w:r w:rsidRPr="00567736">
              <w:rPr>
                <w:rFonts w:ascii="Arial" w:hAnsi="Arial" w:cs="Arial"/>
                <w:sz w:val="22"/>
                <w:szCs w:val="22"/>
              </w:rPr>
              <w:t>criterios</w:t>
            </w:r>
            <w:r w:rsidR="00952B14">
              <w:rPr>
                <w:rFonts w:ascii="Arial" w:hAnsi="Arial" w:cs="Arial"/>
                <w:spacing w:val="1"/>
                <w:sz w:val="22"/>
                <w:szCs w:val="22"/>
              </w:rPr>
              <w:t xml:space="preserve"> </w:t>
            </w:r>
            <w:r w:rsidRPr="00567736">
              <w:rPr>
                <w:rFonts w:ascii="Arial" w:hAnsi="Arial" w:cs="Arial"/>
                <w:sz w:val="22"/>
                <w:szCs w:val="22"/>
              </w:rPr>
              <w:t>y</w:t>
            </w:r>
            <w:r w:rsidRPr="00567736">
              <w:rPr>
                <w:rFonts w:ascii="Arial" w:hAnsi="Arial" w:cs="Arial"/>
                <w:spacing w:val="-64"/>
                <w:sz w:val="22"/>
                <w:szCs w:val="22"/>
              </w:rPr>
              <w:t xml:space="preserve"> </w:t>
            </w:r>
            <w:r>
              <w:rPr>
                <w:rFonts w:ascii="Arial" w:hAnsi="Arial" w:cs="Arial"/>
                <w:spacing w:val="-64"/>
                <w:sz w:val="22"/>
                <w:szCs w:val="22"/>
              </w:rPr>
              <w:t xml:space="preserve"> </w:t>
            </w:r>
            <w:r w:rsidR="00952B14">
              <w:rPr>
                <w:rFonts w:ascii="Arial" w:hAnsi="Arial" w:cs="Arial"/>
                <w:spacing w:val="-64"/>
                <w:sz w:val="22"/>
                <w:szCs w:val="22"/>
              </w:rPr>
              <w:t xml:space="preserve">   </w:t>
            </w:r>
            <w:r w:rsidRPr="00567736">
              <w:rPr>
                <w:rFonts w:ascii="Arial" w:hAnsi="Arial" w:cs="Arial"/>
                <w:sz w:val="22"/>
                <w:szCs w:val="22"/>
              </w:rPr>
              <w:t xml:space="preserve">parámetros para determinar los valores de honorarios </w:t>
            </w:r>
            <w:r>
              <w:rPr>
                <w:rFonts w:ascii="Arial" w:hAnsi="Arial" w:cs="Arial"/>
                <w:sz w:val="22"/>
                <w:szCs w:val="22"/>
              </w:rPr>
              <w:t xml:space="preserve">puede </w:t>
            </w:r>
            <w:r w:rsidRPr="00567736">
              <w:rPr>
                <w:rFonts w:ascii="Arial" w:hAnsi="Arial" w:cs="Arial"/>
                <w:sz w:val="22"/>
                <w:szCs w:val="22"/>
              </w:rPr>
              <w:t>ser</w:t>
            </w:r>
            <w:r w:rsidRPr="00567736">
              <w:rPr>
                <w:rFonts w:ascii="Arial" w:hAnsi="Arial" w:cs="Arial"/>
                <w:spacing w:val="1"/>
                <w:sz w:val="22"/>
                <w:szCs w:val="22"/>
              </w:rPr>
              <w:t xml:space="preserve"> </w:t>
            </w:r>
            <w:r w:rsidRPr="00567736">
              <w:rPr>
                <w:rFonts w:ascii="Arial" w:hAnsi="Arial" w:cs="Arial"/>
                <w:sz w:val="22"/>
                <w:szCs w:val="22"/>
              </w:rPr>
              <w:t>actualizada anualmente, y a partir del análisis de los supuestos macroeconómicos</w:t>
            </w:r>
            <w:r w:rsidRPr="00567736">
              <w:rPr>
                <w:rFonts w:ascii="Arial" w:hAnsi="Arial" w:cs="Arial"/>
                <w:spacing w:val="1"/>
                <w:sz w:val="22"/>
                <w:szCs w:val="22"/>
              </w:rPr>
              <w:t xml:space="preserve"> </w:t>
            </w:r>
            <w:r w:rsidRPr="00567736">
              <w:rPr>
                <w:rFonts w:ascii="Arial" w:hAnsi="Arial" w:cs="Arial"/>
                <w:sz w:val="22"/>
                <w:szCs w:val="22"/>
              </w:rPr>
              <w:t>y su posible trayectoria de mediano plazo, las perspectivas de crecimiento del PIB</w:t>
            </w:r>
            <w:r w:rsidRPr="00567736">
              <w:rPr>
                <w:rFonts w:ascii="Arial" w:hAnsi="Arial" w:cs="Arial"/>
                <w:spacing w:val="1"/>
                <w:sz w:val="22"/>
                <w:szCs w:val="22"/>
              </w:rPr>
              <w:t xml:space="preserve"> </w:t>
            </w:r>
            <w:r w:rsidRPr="00567736">
              <w:rPr>
                <w:rFonts w:ascii="Arial" w:hAnsi="Arial" w:cs="Arial"/>
                <w:sz w:val="22"/>
                <w:szCs w:val="22"/>
              </w:rPr>
              <w:t>de Colombia y de Bogotá, las proyecciones del IPC, entre otras variables tomadas</w:t>
            </w:r>
            <w:r w:rsidRPr="00567736">
              <w:rPr>
                <w:rFonts w:ascii="Arial" w:hAnsi="Arial" w:cs="Arial"/>
                <w:spacing w:val="1"/>
                <w:sz w:val="22"/>
                <w:szCs w:val="22"/>
              </w:rPr>
              <w:t xml:space="preserve"> </w:t>
            </w:r>
            <w:r w:rsidRPr="00567736">
              <w:rPr>
                <w:rFonts w:ascii="Arial" w:hAnsi="Arial" w:cs="Arial"/>
                <w:sz w:val="22"/>
                <w:szCs w:val="22"/>
              </w:rPr>
              <w:t>en</w:t>
            </w:r>
            <w:r w:rsidRPr="00567736">
              <w:rPr>
                <w:rFonts w:ascii="Arial" w:hAnsi="Arial" w:cs="Arial"/>
                <w:spacing w:val="1"/>
                <w:sz w:val="22"/>
                <w:szCs w:val="22"/>
              </w:rPr>
              <w:t xml:space="preserve"> </w:t>
            </w:r>
            <w:r w:rsidRPr="006C2774">
              <w:rPr>
                <w:rFonts w:ascii="Arial" w:hAnsi="Arial" w:cs="Arial"/>
                <w:sz w:val="22"/>
                <w:szCs w:val="22"/>
              </w:rPr>
              <w:t>consideración</w:t>
            </w:r>
            <w:r w:rsidRPr="006C2774">
              <w:rPr>
                <w:rFonts w:ascii="Arial" w:hAnsi="Arial" w:cs="Arial"/>
                <w:spacing w:val="1"/>
                <w:sz w:val="22"/>
                <w:szCs w:val="22"/>
              </w:rPr>
              <w:t xml:space="preserve"> </w:t>
            </w:r>
            <w:r w:rsidRPr="006C2774">
              <w:rPr>
                <w:rFonts w:ascii="Arial" w:hAnsi="Arial" w:cs="Arial"/>
                <w:sz w:val="22"/>
                <w:szCs w:val="22"/>
              </w:rPr>
              <w:t>por</w:t>
            </w:r>
            <w:r w:rsidRPr="006C2774">
              <w:rPr>
                <w:rFonts w:ascii="Arial" w:hAnsi="Arial" w:cs="Arial"/>
                <w:spacing w:val="1"/>
                <w:sz w:val="22"/>
                <w:szCs w:val="22"/>
              </w:rPr>
              <w:t xml:space="preserve"> </w:t>
            </w:r>
            <w:r w:rsidRPr="006C2774">
              <w:rPr>
                <w:rFonts w:ascii="Arial" w:hAnsi="Arial" w:cs="Arial"/>
                <w:sz w:val="22"/>
                <w:szCs w:val="22"/>
              </w:rPr>
              <w:t>la</w:t>
            </w:r>
            <w:r w:rsidRPr="006C2774">
              <w:rPr>
                <w:rFonts w:ascii="Arial" w:hAnsi="Arial" w:cs="Arial"/>
                <w:spacing w:val="1"/>
                <w:sz w:val="22"/>
                <w:szCs w:val="22"/>
              </w:rPr>
              <w:t xml:space="preserve"> </w:t>
            </w:r>
            <w:r w:rsidRPr="006C2774">
              <w:rPr>
                <w:rFonts w:ascii="Arial" w:hAnsi="Arial" w:cs="Arial"/>
                <w:sz w:val="22"/>
                <w:szCs w:val="22"/>
              </w:rPr>
              <w:t>Entidad</w:t>
            </w:r>
            <w:r w:rsidRPr="006C2774">
              <w:rPr>
                <w:rFonts w:ascii="Arial" w:hAnsi="Arial" w:cs="Arial"/>
                <w:spacing w:val="1"/>
                <w:sz w:val="22"/>
                <w:szCs w:val="22"/>
              </w:rPr>
              <w:t xml:space="preserve"> </w:t>
            </w:r>
            <w:r w:rsidRPr="006C2774">
              <w:rPr>
                <w:rFonts w:ascii="Arial" w:hAnsi="Arial" w:cs="Arial"/>
                <w:sz w:val="22"/>
                <w:szCs w:val="22"/>
              </w:rPr>
              <w:t>para</w:t>
            </w:r>
            <w:r w:rsidRPr="006C2774">
              <w:rPr>
                <w:rFonts w:ascii="Arial" w:hAnsi="Arial" w:cs="Arial"/>
                <w:spacing w:val="1"/>
                <w:sz w:val="22"/>
                <w:szCs w:val="22"/>
              </w:rPr>
              <w:t xml:space="preserve"> </w:t>
            </w:r>
            <w:r w:rsidRPr="006C2774">
              <w:rPr>
                <w:rFonts w:ascii="Arial" w:hAnsi="Arial" w:cs="Arial"/>
                <w:sz w:val="22"/>
                <w:szCs w:val="22"/>
              </w:rPr>
              <w:t>determinar</w:t>
            </w:r>
            <w:r w:rsidRPr="006C2774">
              <w:rPr>
                <w:rFonts w:ascii="Arial" w:hAnsi="Arial" w:cs="Arial"/>
                <w:spacing w:val="1"/>
                <w:sz w:val="22"/>
                <w:szCs w:val="22"/>
              </w:rPr>
              <w:t xml:space="preserve"> </w:t>
            </w:r>
            <w:r w:rsidRPr="006C2774">
              <w:rPr>
                <w:rFonts w:ascii="Arial" w:hAnsi="Arial" w:cs="Arial"/>
                <w:sz w:val="22"/>
                <w:szCs w:val="22"/>
              </w:rPr>
              <w:t>el</w:t>
            </w:r>
            <w:r w:rsidRPr="006C2774">
              <w:rPr>
                <w:rFonts w:ascii="Arial" w:hAnsi="Arial" w:cs="Arial"/>
                <w:spacing w:val="1"/>
                <w:sz w:val="22"/>
                <w:szCs w:val="22"/>
              </w:rPr>
              <w:t xml:space="preserve"> </w:t>
            </w:r>
            <w:r w:rsidRPr="006C2774">
              <w:rPr>
                <w:rFonts w:ascii="Arial" w:hAnsi="Arial" w:cs="Arial"/>
                <w:sz w:val="22"/>
                <w:szCs w:val="22"/>
              </w:rPr>
              <w:t>valor</w:t>
            </w:r>
            <w:r w:rsidRPr="006C2774">
              <w:rPr>
                <w:rFonts w:ascii="Arial" w:hAnsi="Arial" w:cs="Arial"/>
                <w:spacing w:val="1"/>
                <w:sz w:val="22"/>
                <w:szCs w:val="22"/>
              </w:rPr>
              <w:t xml:space="preserve"> </w:t>
            </w:r>
            <w:r w:rsidRPr="006C2774">
              <w:rPr>
                <w:rFonts w:ascii="Arial" w:hAnsi="Arial" w:cs="Arial"/>
                <w:sz w:val="22"/>
                <w:szCs w:val="22"/>
              </w:rPr>
              <w:t>de</w:t>
            </w:r>
            <w:r w:rsidRPr="006C2774">
              <w:rPr>
                <w:rFonts w:ascii="Arial" w:hAnsi="Arial" w:cs="Arial"/>
                <w:spacing w:val="1"/>
                <w:sz w:val="22"/>
                <w:szCs w:val="22"/>
              </w:rPr>
              <w:t xml:space="preserve"> </w:t>
            </w:r>
            <w:r w:rsidRPr="006C2774">
              <w:rPr>
                <w:rFonts w:ascii="Arial" w:hAnsi="Arial" w:cs="Arial"/>
                <w:sz w:val="22"/>
                <w:szCs w:val="22"/>
              </w:rPr>
              <w:t>los</w:t>
            </w:r>
            <w:r w:rsidRPr="006C2774">
              <w:rPr>
                <w:rFonts w:ascii="Arial" w:hAnsi="Arial" w:cs="Arial"/>
                <w:spacing w:val="1"/>
                <w:sz w:val="22"/>
                <w:szCs w:val="22"/>
              </w:rPr>
              <w:t xml:space="preserve"> </w:t>
            </w:r>
            <w:r w:rsidRPr="006C2774">
              <w:rPr>
                <w:rFonts w:ascii="Arial" w:hAnsi="Arial" w:cs="Arial"/>
                <w:sz w:val="22"/>
                <w:szCs w:val="22"/>
              </w:rPr>
              <w:t>honorarios</w:t>
            </w:r>
            <w:r w:rsidRPr="006C2774">
              <w:rPr>
                <w:rFonts w:ascii="Arial" w:hAnsi="Arial" w:cs="Arial"/>
                <w:spacing w:val="1"/>
                <w:sz w:val="22"/>
                <w:szCs w:val="22"/>
              </w:rPr>
              <w:t xml:space="preserve"> </w:t>
            </w:r>
            <w:r w:rsidRPr="006C2774">
              <w:rPr>
                <w:rFonts w:ascii="Arial" w:hAnsi="Arial" w:cs="Arial"/>
                <w:sz w:val="22"/>
                <w:szCs w:val="22"/>
              </w:rPr>
              <w:t xml:space="preserve">mensuales para la vigencia </w:t>
            </w:r>
            <w:r w:rsidRPr="002277E9">
              <w:rPr>
                <w:rFonts w:ascii="Arial" w:hAnsi="Arial" w:cs="Arial"/>
                <w:color w:val="000000" w:themeColor="text1"/>
                <w:sz w:val="22"/>
                <w:szCs w:val="22"/>
              </w:rPr>
              <w:t>202</w:t>
            </w:r>
            <w:r w:rsidR="00227613" w:rsidRPr="002277E9">
              <w:rPr>
                <w:rFonts w:ascii="Arial" w:hAnsi="Arial" w:cs="Arial"/>
                <w:color w:val="000000" w:themeColor="text1"/>
                <w:sz w:val="22"/>
                <w:szCs w:val="22"/>
              </w:rPr>
              <w:t>5</w:t>
            </w:r>
            <w:r w:rsidRPr="002277E9">
              <w:rPr>
                <w:rFonts w:ascii="Arial" w:hAnsi="Arial" w:cs="Arial"/>
                <w:color w:val="000000" w:themeColor="text1"/>
                <w:sz w:val="22"/>
                <w:szCs w:val="22"/>
              </w:rPr>
              <w:t xml:space="preserve">, </w:t>
            </w:r>
            <w:r w:rsidRPr="00567736">
              <w:rPr>
                <w:rFonts w:ascii="Arial" w:hAnsi="Arial" w:cs="Arial"/>
                <w:sz w:val="22"/>
                <w:szCs w:val="22"/>
              </w:rPr>
              <w:t>teniendo en cuenta la experiencia y nivel de</w:t>
            </w:r>
            <w:r w:rsidRPr="00567736">
              <w:rPr>
                <w:rFonts w:ascii="Arial" w:hAnsi="Arial" w:cs="Arial"/>
                <w:spacing w:val="1"/>
                <w:sz w:val="22"/>
                <w:szCs w:val="22"/>
              </w:rPr>
              <w:t xml:space="preserve"> </w:t>
            </w:r>
            <w:r w:rsidRPr="00567736">
              <w:rPr>
                <w:rFonts w:ascii="Arial" w:hAnsi="Arial" w:cs="Arial"/>
                <w:sz w:val="22"/>
                <w:szCs w:val="22"/>
              </w:rPr>
              <w:t>educación exigidos para la prestación de los servicios, dentro de condiciones de</w:t>
            </w:r>
            <w:r w:rsidRPr="00567736">
              <w:rPr>
                <w:rFonts w:ascii="Arial" w:hAnsi="Arial" w:cs="Arial"/>
                <w:spacing w:val="1"/>
                <w:sz w:val="22"/>
                <w:szCs w:val="22"/>
              </w:rPr>
              <w:t xml:space="preserve"> </w:t>
            </w:r>
            <w:r w:rsidRPr="00567736">
              <w:rPr>
                <w:rFonts w:ascii="Arial" w:hAnsi="Arial" w:cs="Arial"/>
                <w:sz w:val="22"/>
                <w:szCs w:val="22"/>
              </w:rPr>
              <w:t>mercado.</w:t>
            </w:r>
          </w:p>
          <w:p w14:paraId="49E494B7" w14:textId="3F4E03BB" w:rsidR="00F00628" w:rsidRPr="00064707" w:rsidRDefault="00F00628">
            <w:pPr>
              <w:pStyle w:val="Ttulo1"/>
              <w:keepNext w:val="0"/>
              <w:widowControl w:val="0"/>
              <w:numPr>
                <w:ilvl w:val="1"/>
                <w:numId w:val="3"/>
              </w:numPr>
              <w:tabs>
                <w:tab w:val="left" w:pos="1181"/>
                <w:tab w:val="left" w:pos="1182"/>
              </w:tabs>
              <w:adjustRightInd/>
              <w:spacing w:before="207"/>
              <w:jc w:val="left"/>
              <w:rPr>
                <w:sz w:val="22"/>
                <w:szCs w:val="22"/>
              </w:rPr>
            </w:pPr>
            <w:r w:rsidRPr="00064707">
              <w:rPr>
                <w:spacing w:val="-2"/>
                <w:sz w:val="22"/>
                <w:szCs w:val="22"/>
              </w:rPr>
              <w:t>PERSPECTIVA</w:t>
            </w:r>
            <w:r w:rsidRPr="00064707">
              <w:rPr>
                <w:spacing w:val="-14"/>
                <w:sz w:val="22"/>
                <w:szCs w:val="22"/>
              </w:rPr>
              <w:t xml:space="preserve"> </w:t>
            </w:r>
            <w:r w:rsidRPr="00064707">
              <w:rPr>
                <w:spacing w:val="-1"/>
                <w:sz w:val="22"/>
                <w:szCs w:val="22"/>
              </w:rPr>
              <w:t>TÉCNICA:</w:t>
            </w:r>
          </w:p>
          <w:p w14:paraId="6129FEC7" w14:textId="67E1DF0C" w:rsidR="00F00628" w:rsidRPr="00567736" w:rsidRDefault="000351A4" w:rsidP="00F00628">
            <w:pPr>
              <w:pStyle w:val="Textoindependiente"/>
              <w:spacing w:before="2"/>
              <w:rPr>
                <w:rFonts w:ascii="Arial" w:hAnsi="Arial" w:cs="Arial"/>
                <w:b/>
                <w:sz w:val="22"/>
                <w:szCs w:val="22"/>
              </w:rPr>
            </w:pPr>
            <w:r>
              <w:rPr>
                <w:rFonts w:ascii="Arial" w:hAnsi="Arial" w:cs="Arial"/>
                <w:b/>
                <w:sz w:val="22"/>
                <w:szCs w:val="22"/>
              </w:rPr>
              <w:t xml:space="preserve">  </w:t>
            </w:r>
          </w:p>
          <w:p w14:paraId="23201161" w14:textId="40797C98" w:rsidR="00F00628" w:rsidRDefault="00F00628" w:rsidP="00F00628">
            <w:pPr>
              <w:pStyle w:val="Textoindependiente"/>
              <w:ind w:left="272" w:right="197"/>
              <w:rPr>
                <w:rFonts w:ascii="Arial" w:hAnsi="Arial" w:cs="Arial"/>
                <w:sz w:val="22"/>
                <w:szCs w:val="22"/>
              </w:rPr>
            </w:pPr>
            <w:r w:rsidRPr="00567736">
              <w:rPr>
                <w:rFonts w:ascii="Arial" w:hAnsi="Arial" w:cs="Arial"/>
                <w:sz w:val="22"/>
                <w:szCs w:val="22"/>
              </w:rPr>
              <w:t>Dentro de la planeación generada en cuanto la perspectiva técnica para la</w:t>
            </w:r>
            <w:r w:rsidRPr="00567736">
              <w:rPr>
                <w:rFonts w:ascii="Arial" w:hAnsi="Arial" w:cs="Arial"/>
                <w:spacing w:val="1"/>
                <w:sz w:val="22"/>
                <w:szCs w:val="22"/>
              </w:rPr>
              <w:t xml:space="preserve"> </w:t>
            </w:r>
            <w:r w:rsidRPr="00567736">
              <w:rPr>
                <w:rFonts w:ascii="Arial" w:hAnsi="Arial" w:cs="Arial"/>
                <w:sz w:val="22"/>
                <w:szCs w:val="22"/>
              </w:rPr>
              <w:t>presente</w:t>
            </w:r>
            <w:r w:rsidRPr="00567736">
              <w:rPr>
                <w:rFonts w:ascii="Arial" w:hAnsi="Arial" w:cs="Arial"/>
                <w:spacing w:val="1"/>
                <w:sz w:val="22"/>
                <w:szCs w:val="22"/>
              </w:rPr>
              <w:t xml:space="preserve"> </w:t>
            </w:r>
            <w:r w:rsidRPr="00567736">
              <w:rPr>
                <w:rFonts w:ascii="Arial" w:hAnsi="Arial" w:cs="Arial"/>
                <w:sz w:val="22"/>
                <w:szCs w:val="22"/>
              </w:rPr>
              <w:t>contratación,</w:t>
            </w:r>
            <w:r w:rsidR="00E44FB7">
              <w:rPr>
                <w:rFonts w:ascii="Arial" w:hAnsi="Arial" w:cs="Arial"/>
                <w:sz w:val="22"/>
                <w:szCs w:val="22"/>
              </w:rPr>
              <w:t xml:space="preserve"> la Dirección de Gestión de Bienes Públicos Rurales,</w:t>
            </w:r>
            <w:r w:rsidRPr="00567736">
              <w:rPr>
                <w:rFonts w:ascii="Arial" w:hAnsi="Arial" w:cs="Arial"/>
                <w:spacing w:val="1"/>
                <w:sz w:val="22"/>
                <w:szCs w:val="22"/>
              </w:rPr>
              <w:t xml:space="preserve"> </w:t>
            </w:r>
            <w:r w:rsidRPr="00567736">
              <w:rPr>
                <w:rFonts w:ascii="Arial" w:hAnsi="Arial" w:cs="Arial"/>
                <w:sz w:val="22"/>
                <w:szCs w:val="22"/>
              </w:rPr>
              <w:t>revisó</w:t>
            </w:r>
            <w:r w:rsidRPr="00567736">
              <w:rPr>
                <w:rFonts w:ascii="Arial" w:hAnsi="Arial" w:cs="Arial"/>
                <w:spacing w:val="1"/>
                <w:sz w:val="22"/>
                <w:szCs w:val="22"/>
              </w:rPr>
              <w:t xml:space="preserve"> </w:t>
            </w:r>
            <w:r w:rsidRPr="00567736">
              <w:rPr>
                <w:rFonts w:ascii="Arial" w:hAnsi="Arial" w:cs="Arial"/>
                <w:sz w:val="22"/>
                <w:szCs w:val="22"/>
              </w:rPr>
              <w:t>las</w:t>
            </w:r>
            <w:r w:rsidRPr="00567736">
              <w:rPr>
                <w:rFonts w:ascii="Arial" w:hAnsi="Arial" w:cs="Arial"/>
                <w:spacing w:val="1"/>
                <w:sz w:val="22"/>
                <w:szCs w:val="22"/>
              </w:rPr>
              <w:t xml:space="preserve"> </w:t>
            </w:r>
            <w:r w:rsidRPr="00567736">
              <w:rPr>
                <w:rFonts w:ascii="Arial" w:hAnsi="Arial" w:cs="Arial"/>
                <w:sz w:val="22"/>
                <w:szCs w:val="22"/>
              </w:rPr>
              <w:t>condiciones requeridas para la ejecución del objeto del proceso de contratación,</w:t>
            </w:r>
            <w:r w:rsidRPr="00567736">
              <w:rPr>
                <w:rFonts w:ascii="Arial" w:hAnsi="Arial" w:cs="Arial"/>
                <w:spacing w:val="-64"/>
                <w:sz w:val="22"/>
                <w:szCs w:val="22"/>
              </w:rPr>
              <w:t xml:space="preserve"> </w:t>
            </w:r>
            <w:r w:rsidRPr="00567736">
              <w:rPr>
                <w:rFonts w:ascii="Arial" w:hAnsi="Arial" w:cs="Arial"/>
                <w:sz w:val="22"/>
                <w:szCs w:val="22"/>
              </w:rPr>
              <w:t>identificando</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6"/>
                <w:sz w:val="22"/>
                <w:szCs w:val="22"/>
              </w:rPr>
              <w:t xml:space="preserve"> </w:t>
            </w:r>
            <w:r w:rsidRPr="00567736">
              <w:rPr>
                <w:rFonts w:ascii="Arial" w:hAnsi="Arial" w:cs="Arial"/>
                <w:sz w:val="22"/>
                <w:szCs w:val="22"/>
              </w:rPr>
              <w:t>necesidad</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4"/>
                <w:sz w:val="22"/>
                <w:szCs w:val="22"/>
              </w:rPr>
              <w:t xml:space="preserve"> </w:t>
            </w:r>
            <w:r w:rsidRPr="00567736">
              <w:rPr>
                <w:rFonts w:ascii="Arial" w:hAnsi="Arial" w:cs="Arial"/>
                <w:sz w:val="22"/>
                <w:szCs w:val="22"/>
              </w:rPr>
              <w:t>contar</w:t>
            </w:r>
            <w:r w:rsidRPr="00567736">
              <w:rPr>
                <w:rFonts w:ascii="Arial" w:hAnsi="Arial" w:cs="Arial"/>
                <w:spacing w:val="-5"/>
                <w:sz w:val="22"/>
                <w:szCs w:val="22"/>
              </w:rPr>
              <w:t xml:space="preserve"> </w:t>
            </w:r>
            <w:r w:rsidRPr="00567736">
              <w:rPr>
                <w:rFonts w:ascii="Arial" w:hAnsi="Arial" w:cs="Arial"/>
                <w:sz w:val="22"/>
                <w:szCs w:val="22"/>
              </w:rPr>
              <w:t>con</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6"/>
                <w:sz w:val="22"/>
                <w:szCs w:val="22"/>
              </w:rPr>
              <w:t xml:space="preserve"> </w:t>
            </w:r>
            <w:r w:rsidRPr="00567736">
              <w:rPr>
                <w:rFonts w:ascii="Arial" w:hAnsi="Arial" w:cs="Arial"/>
                <w:sz w:val="22"/>
                <w:szCs w:val="22"/>
              </w:rPr>
              <w:t>prestación</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4"/>
                <w:sz w:val="22"/>
                <w:szCs w:val="22"/>
              </w:rPr>
              <w:t xml:space="preserve"> </w:t>
            </w:r>
            <w:r w:rsidRPr="00567736">
              <w:rPr>
                <w:rFonts w:ascii="Arial" w:hAnsi="Arial" w:cs="Arial"/>
                <w:sz w:val="22"/>
                <w:szCs w:val="22"/>
              </w:rPr>
              <w:t>servicios,</w:t>
            </w:r>
            <w:r w:rsidRPr="00567736">
              <w:rPr>
                <w:rFonts w:ascii="Arial" w:hAnsi="Arial" w:cs="Arial"/>
                <w:spacing w:val="-65"/>
                <w:sz w:val="22"/>
                <w:szCs w:val="22"/>
              </w:rPr>
              <w:t xml:space="preserve"> </w:t>
            </w:r>
            <w:r w:rsidRPr="00567736">
              <w:rPr>
                <w:rFonts w:ascii="Arial" w:hAnsi="Arial" w:cs="Arial"/>
                <w:sz w:val="22"/>
                <w:szCs w:val="22"/>
              </w:rPr>
              <w:t>generando la necesidad de contar puntualmente con personal competente e</w:t>
            </w:r>
            <w:r w:rsidRPr="00567736">
              <w:rPr>
                <w:rFonts w:ascii="Arial" w:hAnsi="Arial" w:cs="Arial"/>
                <w:spacing w:val="1"/>
                <w:sz w:val="22"/>
                <w:szCs w:val="22"/>
              </w:rPr>
              <w:t xml:space="preserve"> </w:t>
            </w:r>
            <w:r w:rsidRPr="00567736">
              <w:rPr>
                <w:rFonts w:ascii="Arial" w:hAnsi="Arial" w:cs="Arial"/>
                <w:sz w:val="22"/>
                <w:szCs w:val="22"/>
              </w:rPr>
              <w:t>idóneo para realizar dichas actividades en términos de eficiencia y oportunidad</w:t>
            </w:r>
            <w:r w:rsidRPr="00567736">
              <w:rPr>
                <w:rFonts w:ascii="Arial" w:hAnsi="Arial" w:cs="Arial"/>
                <w:spacing w:val="1"/>
                <w:sz w:val="22"/>
                <w:szCs w:val="22"/>
              </w:rPr>
              <w:t xml:space="preserve"> </w:t>
            </w:r>
            <w:r w:rsidRPr="00567736">
              <w:rPr>
                <w:rFonts w:ascii="Arial" w:hAnsi="Arial" w:cs="Arial"/>
                <w:sz w:val="22"/>
                <w:szCs w:val="22"/>
              </w:rPr>
              <w:t xml:space="preserve">requeridas </w:t>
            </w:r>
            <w:r>
              <w:rPr>
                <w:rFonts w:ascii="Arial" w:hAnsi="Arial" w:cs="Arial"/>
                <w:sz w:val="22"/>
                <w:szCs w:val="22"/>
              </w:rPr>
              <w:t>para el cumplimiento de los objetivos del MADR</w:t>
            </w:r>
          </w:p>
          <w:p w14:paraId="20477E19" w14:textId="77777777" w:rsidR="00F00628" w:rsidRPr="00567736" w:rsidRDefault="00F00628" w:rsidP="00F00628">
            <w:pPr>
              <w:pStyle w:val="Textoindependiente"/>
              <w:ind w:left="272" w:right="197"/>
              <w:rPr>
                <w:rFonts w:ascii="Arial" w:hAnsi="Arial" w:cs="Arial"/>
                <w:sz w:val="22"/>
                <w:szCs w:val="22"/>
              </w:rPr>
            </w:pPr>
          </w:p>
          <w:p w14:paraId="71BD3FF9" w14:textId="26E542D7" w:rsidR="00F00628" w:rsidRPr="00567736" w:rsidRDefault="00F00628" w:rsidP="00F00628">
            <w:pPr>
              <w:adjustRightInd w:val="0"/>
              <w:ind w:left="284"/>
              <w:jc w:val="both"/>
              <w:rPr>
                <w:rFonts w:ascii="Arial" w:hAnsi="Arial" w:cs="Arial"/>
              </w:rPr>
            </w:pPr>
            <w:r w:rsidRPr="00567736">
              <w:rPr>
                <w:rFonts w:ascii="Arial" w:hAnsi="Arial" w:cs="Arial"/>
              </w:rPr>
              <w:t>Es por ello, que teniendo en cuenta las actividades a desarrollar durante la</w:t>
            </w:r>
            <w:r w:rsidRPr="00567736">
              <w:rPr>
                <w:rFonts w:ascii="Arial" w:hAnsi="Arial" w:cs="Arial"/>
                <w:spacing w:val="1"/>
              </w:rPr>
              <w:t xml:space="preserve"> </w:t>
            </w:r>
            <w:r w:rsidRPr="00567736">
              <w:rPr>
                <w:rFonts w:ascii="Arial" w:hAnsi="Arial" w:cs="Arial"/>
              </w:rPr>
              <w:t>ejecución</w:t>
            </w:r>
            <w:r w:rsidRPr="00567736">
              <w:rPr>
                <w:rFonts w:ascii="Arial" w:hAnsi="Arial" w:cs="Arial"/>
                <w:spacing w:val="1"/>
              </w:rPr>
              <w:t xml:space="preserve"> </w:t>
            </w:r>
            <w:r w:rsidRPr="00567736">
              <w:rPr>
                <w:rFonts w:ascii="Arial" w:hAnsi="Arial" w:cs="Arial"/>
              </w:rPr>
              <w:t>del</w:t>
            </w:r>
            <w:r w:rsidRPr="00567736">
              <w:rPr>
                <w:rFonts w:ascii="Arial" w:hAnsi="Arial" w:cs="Arial"/>
                <w:spacing w:val="1"/>
              </w:rPr>
              <w:t xml:space="preserve"> </w:t>
            </w:r>
            <w:r w:rsidRPr="00567736">
              <w:rPr>
                <w:rFonts w:ascii="Arial" w:hAnsi="Arial" w:cs="Arial"/>
              </w:rPr>
              <w:t>contrato</w:t>
            </w:r>
            <w:r w:rsidRPr="00567736">
              <w:rPr>
                <w:rFonts w:ascii="Arial" w:hAnsi="Arial" w:cs="Arial"/>
                <w:spacing w:val="1"/>
              </w:rPr>
              <w:t xml:space="preserve"> </w:t>
            </w:r>
            <w:r w:rsidRPr="00567736">
              <w:rPr>
                <w:rFonts w:ascii="Arial" w:hAnsi="Arial" w:cs="Arial"/>
              </w:rPr>
              <w:t>que</w:t>
            </w:r>
            <w:r w:rsidRPr="00567736">
              <w:rPr>
                <w:rFonts w:ascii="Arial" w:hAnsi="Arial" w:cs="Arial"/>
                <w:spacing w:val="1"/>
              </w:rPr>
              <w:t xml:space="preserve"> </w:t>
            </w:r>
            <w:r w:rsidRPr="00567736">
              <w:rPr>
                <w:rFonts w:ascii="Arial" w:hAnsi="Arial" w:cs="Arial"/>
              </w:rPr>
              <w:t>tiene</w:t>
            </w:r>
            <w:r w:rsidRPr="00567736">
              <w:rPr>
                <w:rFonts w:ascii="Arial" w:hAnsi="Arial" w:cs="Arial"/>
                <w:spacing w:val="1"/>
              </w:rPr>
              <w:t xml:space="preserve"> </w:t>
            </w:r>
            <w:r w:rsidRPr="00567736">
              <w:rPr>
                <w:rFonts w:ascii="Arial" w:hAnsi="Arial" w:cs="Arial"/>
              </w:rPr>
              <w:t>como</w:t>
            </w:r>
            <w:r w:rsidRPr="00567736">
              <w:rPr>
                <w:rFonts w:ascii="Arial" w:hAnsi="Arial" w:cs="Arial"/>
                <w:spacing w:val="1"/>
              </w:rPr>
              <w:t xml:space="preserve"> </w:t>
            </w:r>
            <w:r w:rsidRPr="00567736">
              <w:rPr>
                <w:rFonts w:ascii="Arial" w:hAnsi="Arial" w:cs="Arial"/>
              </w:rPr>
              <w:t>objeto:</w:t>
            </w:r>
            <w:r w:rsidR="00E44FB7">
              <w:rPr>
                <w:rFonts w:ascii="Arial" w:hAnsi="Arial" w:cs="Arial"/>
              </w:rPr>
              <w:t xml:space="preserve"> “</w:t>
            </w:r>
            <w:r w:rsidR="00530F13" w:rsidRPr="00530F13">
              <w:rPr>
                <w:rFonts w:ascii="Arial" w:hAnsi="Arial" w:cs="Arial"/>
                <w:i/>
                <w:iCs/>
              </w:rPr>
              <w:t>PRESTAR CON PLENA AUTONOMIA E INDEPENDENCIA SERVICIOS COMO PROFESIONAL EN DERECHO PARA APOYAR JURÍDICAMENTE A LA DIRECCIÓN DE GESTIÓN DE BIENES PÚBLICOS RURALES.</w:t>
            </w:r>
            <w:r w:rsidR="00E44FB7">
              <w:rPr>
                <w:rFonts w:ascii="Arial" w:hAnsi="Arial" w:cs="Arial"/>
              </w:rPr>
              <w:t>”,</w:t>
            </w:r>
            <w:r w:rsidRPr="00567736">
              <w:rPr>
                <w:rFonts w:ascii="Arial" w:hAnsi="Arial" w:cs="Arial"/>
                <w:spacing w:val="1"/>
              </w:rPr>
              <w:t xml:space="preserve"> </w:t>
            </w:r>
            <w:r w:rsidRPr="00567736">
              <w:rPr>
                <w:rFonts w:ascii="Arial" w:hAnsi="Arial" w:cs="Arial"/>
              </w:rPr>
              <w:t xml:space="preserve">se ha determinado que la necesidad se satisface con un perfil como </w:t>
            </w:r>
            <w:r>
              <w:rPr>
                <w:rFonts w:ascii="Arial" w:hAnsi="Arial" w:cs="Arial"/>
              </w:rPr>
              <w:t>el indicado en los presentes estudios previos.</w:t>
            </w:r>
          </w:p>
          <w:p w14:paraId="6EFE7453" w14:textId="77777777" w:rsidR="00C548DA" w:rsidRPr="00546B9F" w:rsidRDefault="00C548DA">
            <w:pPr>
              <w:widowControl w:val="0"/>
              <w:tabs>
                <w:tab w:val="right" w:pos="0"/>
              </w:tabs>
              <w:ind w:right="-57"/>
              <w:rPr>
                <w:rFonts w:ascii="Arial" w:hAnsi="Arial" w:cs="Arial"/>
                <w:b/>
                <w:bCs/>
              </w:rPr>
            </w:pPr>
          </w:p>
        </w:tc>
      </w:tr>
    </w:tbl>
    <w:p w14:paraId="47A475F6" w14:textId="77777777" w:rsidR="00C548DA" w:rsidRPr="002C7DCE" w:rsidRDefault="00C548DA">
      <w:pPr>
        <w:widowControl w:val="0"/>
        <w:ind w:left="-851" w:right="45"/>
        <w:rPr>
          <w:rFonts w:ascii="Arial" w:hAnsi="Arial" w:cs="Arial"/>
          <w:color w:val="000000" w:themeColor="text1"/>
        </w:rPr>
      </w:pPr>
    </w:p>
    <w:p w14:paraId="21B69AAA" w14:textId="18AA5012" w:rsidR="00F00628" w:rsidRPr="000F0EBB" w:rsidRDefault="00A74EE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b/>
          <w:bCs/>
          <w:sz w:val="22"/>
          <w:szCs w:val="22"/>
        </w:rPr>
      </w:pPr>
      <w:r w:rsidRPr="00064707">
        <w:rPr>
          <w:rFonts w:ascii="Arial" w:hAnsi="Arial" w:cs="Arial"/>
          <w:b/>
          <w:bCs/>
          <w:sz w:val="22"/>
          <w:szCs w:val="22"/>
        </w:rPr>
        <w:t xml:space="preserve">10. </w:t>
      </w:r>
      <w:r w:rsidR="00F00628" w:rsidRPr="00064707">
        <w:rPr>
          <w:rFonts w:ascii="Arial" w:hAnsi="Arial" w:cs="Arial"/>
          <w:b/>
          <w:bCs/>
          <w:sz w:val="22"/>
          <w:szCs w:val="22"/>
        </w:rPr>
        <w:t>ACUERDO COMERCIAL</w:t>
      </w:r>
    </w:p>
    <w:p w14:paraId="2E2F2C17" w14:textId="38621488" w:rsidR="00B941AA" w:rsidRPr="00567736" w:rsidRDefault="00F0062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sz w:val="22"/>
          <w:szCs w:val="22"/>
        </w:rPr>
      </w:pPr>
      <w:r w:rsidRPr="00567736">
        <w:rPr>
          <w:rFonts w:ascii="Arial" w:hAnsi="Arial" w:cs="Arial"/>
          <w:sz w:val="22"/>
          <w:szCs w:val="22"/>
        </w:rPr>
        <w:t>Para dar aplicación a lo previsto en el numeral 8 del artículo 2.2.1.1.2.1.1 del</w:t>
      </w:r>
      <w:r w:rsidRPr="00567736">
        <w:rPr>
          <w:rFonts w:ascii="Arial" w:hAnsi="Arial" w:cs="Arial"/>
          <w:spacing w:val="1"/>
          <w:sz w:val="22"/>
          <w:szCs w:val="22"/>
        </w:rPr>
        <w:t xml:space="preserve"> </w:t>
      </w:r>
      <w:r w:rsidRPr="00567736">
        <w:rPr>
          <w:rFonts w:ascii="Arial" w:hAnsi="Arial" w:cs="Arial"/>
          <w:sz w:val="22"/>
          <w:szCs w:val="22"/>
        </w:rPr>
        <w:t>Decreto 1082 de 2015 y verificar la aplicación de Acuerdos Comerciales y Trato</w:t>
      </w:r>
      <w:r w:rsidRPr="00567736">
        <w:rPr>
          <w:rFonts w:ascii="Arial" w:hAnsi="Arial" w:cs="Arial"/>
          <w:spacing w:val="1"/>
          <w:sz w:val="22"/>
          <w:szCs w:val="22"/>
        </w:rPr>
        <w:t xml:space="preserve"> </w:t>
      </w:r>
      <w:r w:rsidRPr="00567736">
        <w:rPr>
          <w:rFonts w:ascii="Arial" w:hAnsi="Arial" w:cs="Arial"/>
          <w:sz w:val="22"/>
          <w:szCs w:val="22"/>
        </w:rPr>
        <w:t>Nacional</w:t>
      </w:r>
      <w:r w:rsidRPr="00567736">
        <w:rPr>
          <w:rFonts w:ascii="Arial" w:hAnsi="Arial" w:cs="Arial"/>
          <w:spacing w:val="-6"/>
          <w:sz w:val="22"/>
          <w:szCs w:val="22"/>
        </w:rPr>
        <w:t xml:space="preserve"> </w:t>
      </w:r>
      <w:r w:rsidRPr="00567736">
        <w:rPr>
          <w:rFonts w:ascii="Arial" w:hAnsi="Arial" w:cs="Arial"/>
          <w:sz w:val="22"/>
          <w:szCs w:val="22"/>
        </w:rPr>
        <w:t>en</w:t>
      </w:r>
      <w:r w:rsidRPr="00567736">
        <w:rPr>
          <w:rFonts w:ascii="Arial" w:hAnsi="Arial" w:cs="Arial"/>
          <w:spacing w:val="-4"/>
          <w:sz w:val="22"/>
          <w:szCs w:val="22"/>
        </w:rPr>
        <w:t xml:space="preserve"> </w:t>
      </w:r>
      <w:r w:rsidRPr="00567736">
        <w:rPr>
          <w:rFonts w:ascii="Arial" w:hAnsi="Arial" w:cs="Arial"/>
          <w:sz w:val="22"/>
          <w:szCs w:val="22"/>
        </w:rPr>
        <w:t>la</w:t>
      </w:r>
      <w:r w:rsidRPr="00567736">
        <w:rPr>
          <w:rFonts w:ascii="Arial" w:hAnsi="Arial" w:cs="Arial"/>
          <w:spacing w:val="-4"/>
          <w:sz w:val="22"/>
          <w:szCs w:val="22"/>
        </w:rPr>
        <w:t xml:space="preserve"> </w:t>
      </w:r>
      <w:r w:rsidRPr="00567736">
        <w:rPr>
          <w:rFonts w:ascii="Arial" w:hAnsi="Arial" w:cs="Arial"/>
          <w:sz w:val="22"/>
          <w:szCs w:val="22"/>
        </w:rPr>
        <w:t>presente</w:t>
      </w:r>
      <w:r w:rsidRPr="00567736">
        <w:rPr>
          <w:rFonts w:ascii="Arial" w:hAnsi="Arial" w:cs="Arial"/>
          <w:spacing w:val="-4"/>
          <w:sz w:val="22"/>
          <w:szCs w:val="22"/>
        </w:rPr>
        <w:t xml:space="preserve"> </w:t>
      </w:r>
      <w:r w:rsidRPr="00567736">
        <w:rPr>
          <w:rFonts w:ascii="Arial" w:hAnsi="Arial" w:cs="Arial"/>
          <w:sz w:val="22"/>
          <w:szCs w:val="22"/>
        </w:rPr>
        <w:t>contratación,</w:t>
      </w:r>
      <w:r w:rsidRPr="00567736">
        <w:rPr>
          <w:rFonts w:ascii="Arial" w:hAnsi="Arial" w:cs="Arial"/>
          <w:spacing w:val="-5"/>
          <w:sz w:val="22"/>
          <w:szCs w:val="22"/>
        </w:rPr>
        <w:t xml:space="preserve"> </w:t>
      </w:r>
      <w:r w:rsidRPr="00567736">
        <w:rPr>
          <w:rFonts w:ascii="Arial" w:hAnsi="Arial" w:cs="Arial"/>
          <w:sz w:val="22"/>
          <w:szCs w:val="22"/>
        </w:rPr>
        <w:t>una</w:t>
      </w:r>
      <w:r w:rsidRPr="00567736">
        <w:rPr>
          <w:rFonts w:ascii="Arial" w:hAnsi="Arial" w:cs="Arial"/>
          <w:spacing w:val="-4"/>
          <w:sz w:val="22"/>
          <w:szCs w:val="22"/>
        </w:rPr>
        <w:t xml:space="preserve"> </w:t>
      </w:r>
      <w:r w:rsidRPr="00567736">
        <w:rPr>
          <w:rFonts w:ascii="Arial" w:hAnsi="Arial" w:cs="Arial"/>
          <w:sz w:val="22"/>
          <w:szCs w:val="22"/>
        </w:rPr>
        <w:t>vez</w:t>
      </w:r>
      <w:r w:rsidRPr="00567736">
        <w:rPr>
          <w:rFonts w:ascii="Arial" w:hAnsi="Arial" w:cs="Arial"/>
          <w:spacing w:val="-3"/>
          <w:sz w:val="22"/>
          <w:szCs w:val="22"/>
        </w:rPr>
        <w:t xml:space="preserve"> </w:t>
      </w:r>
      <w:r w:rsidRPr="00567736">
        <w:rPr>
          <w:rFonts w:ascii="Arial" w:hAnsi="Arial" w:cs="Arial"/>
          <w:sz w:val="22"/>
          <w:szCs w:val="22"/>
        </w:rPr>
        <w:t>consultado</w:t>
      </w:r>
      <w:r w:rsidRPr="00567736">
        <w:rPr>
          <w:rFonts w:ascii="Arial" w:hAnsi="Arial" w:cs="Arial"/>
          <w:spacing w:val="-6"/>
          <w:sz w:val="22"/>
          <w:szCs w:val="22"/>
        </w:rPr>
        <w:t xml:space="preserve"> </w:t>
      </w:r>
      <w:r w:rsidRPr="00567736">
        <w:rPr>
          <w:rFonts w:ascii="Arial" w:hAnsi="Arial" w:cs="Arial"/>
          <w:sz w:val="22"/>
          <w:szCs w:val="22"/>
        </w:rPr>
        <w:t>el</w:t>
      </w:r>
      <w:r w:rsidRPr="00567736">
        <w:rPr>
          <w:rFonts w:ascii="Arial" w:hAnsi="Arial" w:cs="Arial"/>
          <w:spacing w:val="-6"/>
          <w:sz w:val="22"/>
          <w:szCs w:val="22"/>
        </w:rPr>
        <w:t xml:space="preserve"> </w:t>
      </w:r>
      <w:r w:rsidRPr="00567736">
        <w:rPr>
          <w:rFonts w:ascii="Arial" w:hAnsi="Arial" w:cs="Arial"/>
          <w:sz w:val="22"/>
          <w:szCs w:val="22"/>
        </w:rPr>
        <w:t>Manual</w:t>
      </w:r>
      <w:r w:rsidRPr="00567736">
        <w:rPr>
          <w:rFonts w:ascii="Arial" w:hAnsi="Arial" w:cs="Arial"/>
          <w:spacing w:val="-7"/>
          <w:sz w:val="22"/>
          <w:szCs w:val="22"/>
        </w:rPr>
        <w:t xml:space="preserve"> </w:t>
      </w:r>
      <w:r w:rsidRPr="00567736">
        <w:rPr>
          <w:rFonts w:ascii="Arial" w:hAnsi="Arial" w:cs="Arial"/>
          <w:sz w:val="22"/>
          <w:szCs w:val="22"/>
        </w:rPr>
        <w:t>para</w:t>
      </w:r>
      <w:r w:rsidRPr="00567736">
        <w:rPr>
          <w:rFonts w:ascii="Arial" w:hAnsi="Arial" w:cs="Arial"/>
          <w:spacing w:val="-4"/>
          <w:sz w:val="22"/>
          <w:szCs w:val="22"/>
        </w:rPr>
        <w:t xml:space="preserve"> </w:t>
      </w:r>
      <w:r w:rsidRPr="00567736">
        <w:rPr>
          <w:rFonts w:ascii="Arial" w:hAnsi="Arial" w:cs="Arial"/>
          <w:sz w:val="22"/>
          <w:szCs w:val="22"/>
        </w:rPr>
        <w:t>el</w:t>
      </w:r>
      <w:r w:rsidRPr="00567736">
        <w:rPr>
          <w:rFonts w:ascii="Arial" w:hAnsi="Arial" w:cs="Arial"/>
          <w:spacing w:val="-5"/>
          <w:sz w:val="22"/>
          <w:szCs w:val="22"/>
        </w:rPr>
        <w:t xml:space="preserve"> </w:t>
      </w:r>
      <w:r w:rsidRPr="00567736">
        <w:rPr>
          <w:rFonts w:ascii="Arial" w:hAnsi="Arial" w:cs="Arial"/>
          <w:sz w:val="22"/>
          <w:szCs w:val="22"/>
        </w:rPr>
        <w:t>Manejo</w:t>
      </w:r>
      <w:r w:rsidRPr="00567736">
        <w:rPr>
          <w:rFonts w:ascii="Arial" w:hAnsi="Arial" w:cs="Arial"/>
          <w:spacing w:val="-64"/>
          <w:sz w:val="22"/>
          <w:szCs w:val="22"/>
        </w:rPr>
        <w:t xml:space="preserve"> </w:t>
      </w:r>
      <w:r w:rsidRPr="00567736">
        <w:rPr>
          <w:rFonts w:ascii="Arial" w:hAnsi="Arial" w:cs="Arial"/>
          <w:spacing w:val="-1"/>
          <w:sz w:val="22"/>
          <w:szCs w:val="22"/>
        </w:rPr>
        <w:t>de</w:t>
      </w:r>
      <w:r w:rsidRPr="00567736">
        <w:rPr>
          <w:rFonts w:ascii="Arial" w:hAnsi="Arial" w:cs="Arial"/>
          <w:spacing w:val="-4"/>
          <w:sz w:val="22"/>
          <w:szCs w:val="22"/>
        </w:rPr>
        <w:t xml:space="preserve"> </w:t>
      </w:r>
      <w:r w:rsidRPr="00567736">
        <w:rPr>
          <w:rFonts w:ascii="Arial" w:hAnsi="Arial" w:cs="Arial"/>
          <w:spacing w:val="-1"/>
          <w:sz w:val="22"/>
          <w:szCs w:val="22"/>
        </w:rPr>
        <w:t>los</w:t>
      </w:r>
      <w:r w:rsidRPr="00567736">
        <w:rPr>
          <w:rFonts w:ascii="Arial" w:hAnsi="Arial" w:cs="Arial"/>
          <w:spacing w:val="-19"/>
          <w:sz w:val="22"/>
          <w:szCs w:val="22"/>
        </w:rPr>
        <w:t xml:space="preserve"> </w:t>
      </w:r>
      <w:r w:rsidRPr="00567736">
        <w:rPr>
          <w:rFonts w:ascii="Arial" w:hAnsi="Arial" w:cs="Arial"/>
          <w:spacing w:val="-1"/>
          <w:sz w:val="22"/>
          <w:szCs w:val="22"/>
        </w:rPr>
        <w:t>Acuerdos</w:t>
      </w:r>
      <w:r w:rsidRPr="00567736">
        <w:rPr>
          <w:rFonts w:ascii="Arial" w:hAnsi="Arial" w:cs="Arial"/>
          <w:spacing w:val="-5"/>
          <w:sz w:val="22"/>
          <w:szCs w:val="22"/>
        </w:rPr>
        <w:t xml:space="preserve"> </w:t>
      </w:r>
      <w:r w:rsidRPr="00567736">
        <w:rPr>
          <w:rFonts w:ascii="Arial" w:hAnsi="Arial" w:cs="Arial"/>
          <w:spacing w:val="-1"/>
          <w:sz w:val="22"/>
          <w:szCs w:val="22"/>
        </w:rPr>
        <w:t>Comerciales</w:t>
      </w:r>
      <w:r w:rsidRPr="00567736">
        <w:rPr>
          <w:rFonts w:ascii="Arial" w:hAnsi="Arial" w:cs="Arial"/>
          <w:spacing w:val="-4"/>
          <w:sz w:val="22"/>
          <w:szCs w:val="22"/>
        </w:rPr>
        <w:t xml:space="preserve"> </w:t>
      </w:r>
      <w:r w:rsidRPr="00567736">
        <w:rPr>
          <w:rFonts w:ascii="Arial" w:hAnsi="Arial" w:cs="Arial"/>
          <w:spacing w:val="-1"/>
          <w:sz w:val="22"/>
          <w:szCs w:val="22"/>
        </w:rPr>
        <w:t>en</w:t>
      </w:r>
      <w:r w:rsidRPr="00567736">
        <w:rPr>
          <w:rFonts w:ascii="Arial" w:hAnsi="Arial" w:cs="Arial"/>
          <w:spacing w:val="-6"/>
          <w:sz w:val="22"/>
          <w:szCs w:val="22"/>
        </w:rPr>
        <w:t xml:space="preserve"> </w:t>
      </w:r>
      <w:r w:rsidR="00592032">
        <w:rPr>
          <w:rFonts w:ascii="Arial" w:hAnsi="Arial" w:cs="Arial"/>
          <w:spacing w:val="-6"/>
          <w:sz w:val="22"/>
          <w:szCs w:val="22"/>
        </w:rPr>
        <w:t>+</w:t>
      </w:r>
      <w:r w:rsidRPr="00567736">
        <w:rPr>
          <w:rFonts w:ascii="Arial" w:hAnsi="Arial" w:cs="Arial"/>
          <w:spacing w:val="-1"/>
          <w:sz w:val="22"/>
          <w:szCs w:val="22"/>
        </w:rPr>
        <w:t>Procesos</w:t>
      </w:r>
      <w:r w:rsidRPr="00567736">
        <w:rPr>
          <w:rFonts w:ascii="Arial" w:hAnsi="Arial" w:cs="Arial"/>
          <w:spacing w:val="-7"/>
          <w:sz w:val="22"/>
          <w:szCs w:val="22"/>
        </w:rPr>
        <w:t xml:space="preserve"> </w:t>
      </w:r>
      <w:r w:rsidRPr="00567736">
        <w:rPr>
          <w:rFonts w:ascii="Arial" w:hAnsi="Arial" w:cs="Arial"/>
          <w:spacing w:val="-1"/>
          <w:sz w:val="22"/>
          <w:szCs w:val="22"/>
        </w:rPr>
        <w:t>de</w:t>
      </w:r>
      <w:r w:rsidRPr="00567736">
        <w:rPr>
          <w:rFonts w:ascii="Arial" w:hAnsi="Arial" w:cs="Arial"/>
          <w:spacing w:val="-6"/>
          <w:sz w:val="22"/>
          <w:szCs w:val="22"/>
        </w:rPr>
        <w:t xml:space="preserve"> </w:t>
      </w:r>
      <w:r w:rsidRPr="00567736">
        <w:rPr>
          <w:rFonts w:ascii="Arial" w:hAnsi="Arial" w:cs="Arial"/>
          <w:sz w:val="22"/>
          <w:szCs w:val="22"/>
        </w:rPr>
        <w:t>Contratación</w:t>
      </w:r>
      <w:r w:rsidRPr="00567736">
        <w:rPr>
          <w:rFonts w:ascii="Arial" w:hAnsi="Arial" w:cs="Arial"/>
          <w:spacing w:val="-6"/>
          <w:sz w:val="22"/>
          <w:szCs w:val="22"/>
        </w:rPr>
        <w:t xml:space="preserve"> </w:t>
      </w:r>
      <w:r w:rsidRPr="00567736">
        <w:rPr>
          <w:rFonts w:ascii="Arial" w:hAnsi="Arial" w:cs="Arial"/>
          <w:sz w:val="22"/>
          <w:szCs w:val="22"/>
        </w:rPr>
        <w:t>expedido</w:t>
      </w:r>
      <w:r w:rsidRPr="00567736">
        <w:rPr>
          <w:rFonts w:ascii="Arial" w:hAnsi="Arial" w:cs="Arial"/>
          <w:spacing w:val="-4"/>
          <w:sz w:val="22"/>
          <w:szCs w:val="22"/>
        </w:rPr>
        <w:t xml:space="preserve"> </w:t>
      </w:r>
      <w:r w:rsidRPr="00567736">
        <w:rPr>
          <w:rFonts w:ascii="Arial" w:hAnsi="Arial" w:cs="Arial"/>
          <w:sz w:val="22"/>
          <w:szCs w:val="22"/>
        </w:rPr>
        <w:t>por</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19"/>
          <w:sz w:val="22"/>
          <w:szCs w:val="22"/>
        </w:rPr>
        <w:t xml:space="preserve"> </w:t>
      </w:r>
      <w:r w:rsidRPr="00567736">
        <w:rPr>
          <w:rFonts w:ascii="Arial" w:hAnsi="Arial" w:cs="Arial"/>
          <w:sz w:val="22"/>
          <w:szCs w:val="22"/>
        </w:rPr>
        <w:t>Agencia</w:t>
      </w:r>
      <w:r w:rsidRPr="00567736">
        <w:rPr>
          <w:rFonts w:ascii="Arial" w:hAnsi="Arial" w:cs="Arial"/>
          <w:spacing w:val="-64"/>
          <w:sz w:val="22"/>
          <w:szCs w:val="22"/>
        </w:rPr>
        <w:t xml:space="preserve"> </w:t>
      </w:r>
      <w:r w:rsidRPr="00567736">
        <w:rPr>
          <w:rFonts w:ascii="Arial" w:hAnsi="Arial" w:cs="Arial"/>
          <w:sz w:val="22"/>
          <w:szCs w:val="22"/>
        </w:rPr>
        <w:t>Nacional</w:t>
      </w:r>
      <w:r w:rsidRPr="00567736">
        <w:rPr>
          <w:rFonts w:ascii="Arial" w:hAnsi="Arial" w:cs="Arial"/>
          <w:spacing w:val="1"/>
          <w:sz w:val="22"/>
          <w:szCs w:val="22"/>
        </w:rPr>
        <w:t xml:space="preserve"> </w:t>
      </w:r>
      <w:r w:rsidRPr="00567736">
        <w:rPr>
          <w:rFonts w:ascii="Arial" w:hAnsi="Arial" w:cs="Arial"/>
          <w:sz w:val="22"/>
          <w:szCs w:val="22"/>
        </w:rPr>
        <w:t>de</w:t>
      </w:r>
      <w:r w:rsidRPr="00567736">
        <w:rPr>
          <w:rFonts w:ascii="Arial" w:hAnsi="Arial" w:cs="Arial"/>
          <w:spacing w:val="1"/>
          <w:sz w:val="22"/>
          <w:szCs w:val="22"/>
        </w:rPr>
        <w:t xml:space="preserve"> </w:t>
      </w:r>
      <w:r w:rsidRPr="00567736">
        <w:rPr>
          <w:rFonts w:ascii="Arial" w:hAnsi="Arial" w:cs="Arial"/>
          <w:sz w:val="22"/>
          <w:szCs w:val="22"/>
        </w:rPr>
        <w:t>Contratación</w:t>
      </w:r>
      <w:r w:rsidRPr="00567736">
        <w:rPr>
          <w:rFonts w:ascii="Arial" w:hAnsi="Arial" w:cs="Arial"/>
          <w:spacing w:val="1"/>
          <w:sz w:val="22"/>
          <w:szCs w:val="22"/>
        </w:rPr>
        <w:t xml:space="preserve"> </w:t>
      </w:r>
      <w:r w:rsidRPr="00567736">
        <w:rPr>
          <w:rFonts w:ascii="Arial" w:hAnsi="Arial" w:cs="Arial"/>
          <w:sz w:val="22"/>
          <w:szCs w:val="22"/>
        </w:rPr>
        <w:t>Pública</w:t>
      </w:r>
      <w:r w:rsidRPr="00567736">
        <w:rPr>
          <w:rFonts w:ascii="Arial" w:hAnsi="Arial" w:cs="Arial"/>
          <w:spacing w:val="1"/>
          <w:sz w:val="22"/>
          <w:szCs w:val="22"/>
        </w:rPr>
        <w:t xml:space="preserve"> </w:t>
      </w:r>
      <w:r w:rsidRPr="00567736">
        <w:rPr>
          <w:rFonts w:ascii="Arial" w:hAnsi="Arial" w:cs="Arial"/>
          <w:sz w:val="22"/>
          <w:szCs w:val="22"/>
        </w:rPr>
        <w:t>"Colombia</w:t>
      </w:r>
      <w:r w:rsidRPr="00567736">
        <w:rPr>
          <w:rFonts w:ascii="Arial" w:hAnsi="Arial" w:cs="Arial"/>
          <w:spacing w:val="1"/>
          <w:sz w:val="22"/>
          <w:szCs w:val="22"/>
        </w:rPr>
        <w:t xml:space="preserve"> </w:t>
      </w:r>
      <w:r w:rsidRPr="00567736">
        <w:rPr>
          <w:rFonts w:ascii="Arial" w:hAnsi="Arial" w:cs="Arial"/>
          <w:sz w:val="22"/>
          <w:szCs w:val="22"/>
        </w:rPr>
        <w:t>Compra</w:t>
      </w:r>
      <w:r w:rsidRPr="00567736">
        <w:rPr>
          <w:rFonts w:ascii="Arial" w:hAnsi="Arial" w:cs="Arial"/>
          <w:spacing w:val="1"/>
          <w:sz w:val="22"/>
          <w:szCs w:val="22"/>
        </w:rPr>
        <w:t xml:space="preserve"> </w:t>
      </w:r>
      <w:r w:rsidRPr="00567736">
        <w:rPr>
          <w:rFonts w:ascii="Arial" w:hAnsi="Arial" w:cs="Arial"/>
          <w:sz w:val="22"/>
          <w:szCs w:val="22"/>
        </w:rPr>
        <w:t>Eficiente",</w:t>
      </w:r>
      <w:r w:rsidRPr="00567736">
        <w:rPr>
          <w:rFonts w:ascii="Arial" w:hAnsi="Arial" w:cs="Arial"/>
          <w:spacing w:val="1"/>
          <w:sz w:val="22"/>
          <w:szCs w:val="22"/>
        </w:rPr>
        <w:t xml:space="preserve"> </w:t>
      </w:r>
      <w:r>
        <w:rPr>
          <w:rFonts w:ascii="Arial" w:hAnsi="Arial" w:cs="Arial"/>
          <w:sz w:val="22"/>
          <w:szCs w:val="22"/>
        </w:rPr>
        <w:t>el MADR</w:t>
      </w:r>
      <w:r w:rsidRPr="00567736">
        <w:rPr>
          <w:rFonts w:ascii="Arial" w:hAnsi="Arial" w:cs="Arial"/>
          <w:spacing w:val="1"/>
          <w:sz w:val="22"/>
          <w:szCs w:val="22"/>
        </w:rPr>
        <w:t xml:space="preserve"> </w:t>
      </w:r>
      <w:r w:rsidRPr="00567736">
        <w:rPr>
          <w:rFonts w:ascii="Arial" w:hAnsi="Arial" w:cs="Arial"/>
          <w:sz w:val="22"/>
          <w:szCs w:val="22"/>
        </w:rPr>
        <w:t>determinó que el presente proceso de contratación se encuentra excluido de la</w:t>
      </w:r>
      <w:r w:rsidRPr="00567736">
        <w:rPr>
          <w:rFonts w:ascii="Arial" w:hAnsi="Arial" w:cs="Arial"/>
          <w:spacing w:val="1"/>
          <w:sz w:val="22"/>
          <w:szCs w:val="22"/>
        </w:rPr>
        <w:t xml:space="preserve"> </w:t>
      </w:r>
      <w:r w:rsidRPr="00567736">
        <w:rPr>
          <w:rFonts w:ascii="Arial" w:hAnsi="Arial" w:cs="Arial"/>
          <w:sz w:val="22"/>
          <w:szCs w:val="22"/>
        </w:rPr>
        <w:t>aplicación de Acuerdos Comerciales, por tratarse de un contrato celebrado bajo la</w:t>
      </w:r>
      <w:r w:rsidRPr="00567736">
        <w:rPr>
          <w:rFonts w:ascii="Arial" w:hAnsi="Arial" w:cs="Arial"/>
          <w:spacing w:val="1"/>
          <w:sz w:val="22"/>
          <w:szCs w:val="22"/>
        </w:rPr>
        <w:t xml:space="preserve"> </w:t>
      </w:r>
      <w:r w:rsidRPr="00567736">
        <w:rPr>
          <w:rFonts w:ascii="Arial" w:hAnsi="Arial" w:cs="Arial"/>
          <w:sz w:val="22"/>
          <w:szCs w:val="22"/>
        </w:rPr>
        <w:t>modalidad</w:t>
      </w:r>
      <w:r w:rsidRPr="00567736">
        <w:rPr>
          <w:rFonts w:ascii="Arial" w:hAnsi="Arial" w:cs="Arial"/>
          <w:spacing w:val="-10"/>
          <w:sz w:val="22"/>
          <w:szCs w:val="22"/>
        </w:rPr>
        <w:t xml:space="preserve"> </w:t>
      </w:r>
      <w:r w:rsidRPr="00567736">
        <w:rPr>
          <w:rFonts w:ascii="Arial" w:hAnsi="Arial" w:cs="Arial"/>
          <w:sz w:val="22"/>
          <w:szCs w:val="22"/>
        </w:rPr>
        <w:t>de</w:t>
      </w:r>
      <w:r w:rsidRPr="00567736">
        <w:rPr>
          <w:rFonts w:ascii="Arial" w:hAnsi="Arial" w:cs="Arial"/>
          <w:spacing w:val="-10"/>
          <w:sz w:val="22"/>
          <w:szCs w:val="22"/>
        </w:rPr>
        <w:t xml:space="preserve"> </w:t>
      </w:r>
      <w:r w:rsidRPr="00567736">
        <w:rPr>
          <w:rFonts w:ascii="Arial" w:hAnsi="Arial" w:cs="Arial"/>
          <w:sz w:val="22"/>
          <w:szCs w:val="22"/>
        </w:rPr>
        <w:t>contratación</w:t>
      </w:r>
      <w:r w:rsidRPr="00567736">
        <w:rPr>
          <w:rFonts w:ascii="Arial" w:hAnsi="Arial" w:cs="Arial"/>
          <w:spacing w:val="-10"/>
          <w:sz w:val="22"/>
          <w:szCs w:val="22"/>
        </w:rPr>
        <w:t xml:space="preserve"> </w:t>
      </w:r>
      <w:r w:rsidRPr="00567736">
        <w:rPr>
          <w:rFonts w:ascii="Arial" w:hAnsi="Arial" w:cs="Arial"/>
          <w:sz w:val="22"/>
          <w:szCs w:val="22"/>
        </w:rPr>
        <w:t>directa</w:t>
      </w:r>
      <w:r w:rsidRPr="00567736">
        <w:rPr>
          <w:rFonts w:ascii="Arial" w:hAnsi="Arial" w:cs="Arial"/>
          <w:spacing w:val="-10"/>
          <w:sz w:val="22"/>
          <w:szCs w:val="22"/>
        </w:rPr>
        <w:t xml:space="preserve"> </w:t>
      </w:r>
      <w:r w:rsidRPr="00567736">
        <w:rPr>
          <w:rFonts w:ascii="Arial" w:hAnsi="Arial" w:cs="Arial"/>
          <w:sz w:val="22"/>
          <w:szCs w:val="22"/>
        </w:rPr>
        <w:t>y</w:t>
      </w:r>
      <w:r w:rsidRPr="00567736">
        <w:rPr>
          <w:rFonts w:ascii="Arial" w:hAnsi="Arial" w:cs="Arial"/>
          <w:spacing w:val="-14"/>
          <w:sz w:val="22"/>
          <w:szCs w:val="22"/>
        </w:rPr>
        <w:t xml:space="preserve"> </w:t>
      </w:r>
      <w:r w:rsidRPr="00567736">
        <w:rPr>
          <w:rFonts w:ascii="Arial" w:hAnsi="Arial" w:cs="Arial"/>
          <w:sz w:val="22"/>
          <w:szCs w:val="22"/>
        </w:rPr>
        <w:t>conforme</w:t>
      </w:r>
      <w:r w:rsidRPr="00567736">
        <w:rPr>
          <w:rFonts w:ascii="Arial" w:hAnsi="Arial" w:cs="Arial"/>
          <w:spacing w:val="-10"/>
          <w:sz w:val="22"/>
          <w:szCs w:val="22"/>
        </w:rPr>
        <w:t xml:space="preserve"> </w:t>
      </w:r>
      <w:r w:rsidRPr="00567736">
        <w:rPr>
          <w:rFonts w:ascii="Arial" w:hAnsi="Arial" w:cs="Arial"/>
          <w:sz w:val="22"/>
          <w:szCs w:val="22"/>
        </w:rPr>
        <w:t>con</w:t>
      </w:r>
      <w:r w:rsidRPr="00567736">
        <w:rPr>
          <w:rFonts w:ascii="Arial" w:hAnsi="Arial" w:cs="Arial"/>
          <w:spacing w:val="-10"/>
          <w:sz w:val="22"/>
          <w:szCs w:val="22"/>
        </w:rPr>
        <w:t xml:space="preserve"> </w:t>
      </w:r>
      <w:r w:rsidRPr="00567736">
        <w:rPr>
          <w:rFonts w:ascii="Arial" w:hAnsi="Arial" w:cs="Arial"/>
          <w:sz w:val="22"/>
          <w:szCs w:val="22"/>
        </w:rPr>
        <w:t>las</w:t>
      </w:r>
      <w:r w:rsidRPr="00567736">
        <w:rPr>
          <w:rFonts w:ascii="Arial" w:hAnsi="Arial" w:cs="Arial"/>
          <w:spacing w:val="-13"/>
          <w:sz w:val="22"/>
          <w:szCs w:val="22"/>
        </w:rPr>
        <w:t xml:space="preserve"> </w:t>
      </w:r>
      <w:r w:rsidRPr="00567736">
        <w:rPr>
          <w:rFonts w:ascii="Arial" w:hAnsi="Arial" w:cs="Arial"/>
          <w:sz w:val="22"/>
          <w:szCs w:val="22"/>
        </w:rPr>
        <w:t>excepciones</w:t>
      </w:r>
      <w:r w:rsidRPr="00567736">
        <w:rPr>
          <w:rFonts w:ascii="Arial" w:hAnsi="Arial" w:cs="Arial"/>
          <w:spacing w:val="-13"/>
          <w:sz w:val="22"/>
          <w:szCs w:val="22"/>
        </w:rPr>
        <w:t xml:space="preserve"> </w:t>
      </w:r>
      <w:r w:rsidRPr="00567736">
        <w:rPr>
          <w:rFonts w:ascii="Arial" w:hAnsi="Arial" w:cs="Arial"/>
          <w:sz w:val="22"/>
          <w:szCs w:val="22"/>
        </w:rPr>
        <w:t>que</w:t>
      </w:r>
      <w:r w:rsidRPr="00567736">
        <w:rPr>
          <w:rFonts w:ascii="Arial" w:hAnsi="Arial" w:cs="Arial"/>
          <w:spacing w:val="-10"/>
          <w:sz w:val="22"/>
          <w:szCs w:val="22"/>
        </w:rPr>
        <w:t xml:space="preserve"> </w:t>
      </w:r>
      <w:r w:rsidRPr="00567736">
        <w:rPr>
          <w:rFonts w:ascii="Arial" w:hAnsi="Arial" w:cs="Arial"/>
          <w:sz w:val="22"/>
          <w:szCs w:val="22"/>
        </w:rPr>
        <w:t>aplican</w:t>
      </w:r>
      <w:r w:rsidRPr="00567736">
        <w:rPr>
          <w:rFonts w:ascii="Arial" w:hAnsi="Arial" w:cs="Arial"/>
          <w:spacing w:val="-13"/>
          <w:sz w:val="22"/>
          <w:szCs w:val="22"/>
        </w:rPr>
        <w:t xml:space="preserve"> </w:t>
      </w:r>
      <w:r w:rsidRPr="00567736">
        <w:rPr>
          <w:rFonts w:ascii="Arial" w:hAnsi="Arial" w:cs="Arial"/>
          <w:sz w:val="22"/>
          <w:szCs w:val="22"/>
        </w:rPr>
        <w:t>para</w:t>
      </w:r>
      <w:r w:rsidRPr="00567736">
        <w:rPr>
          <w:rFonts w:ascii="Arial" w:hAnsi="Arial" w:cs="Arial"/>
          <w:spacing w:val="-64"/>
          <w:sz w:val="22"/>
          <w:szCs w:val="22"/>
        </w:rPr>
        <w:t xml:space="preserve"> </w:t>
      </w:r>
      <w:r w:rsidRPr="00567736">
        <w:rPr>
          <w:rFonts w:ascii="Arial" w:hAnsi="Arial" w:cs="Arial"/>
          <w:sz w:val="22"/>
          <w:szCs w:val="22"/>
        </w:rPr>
        <w:t>dichos</w:t>
      </w:r>
      <w:r w:rsidRPr="00567736">
        <w:rPr>
          <w:rFonts w:ascii="Arial" w:hAnsi="Arial" w:cs="Arial"/>
          <w:spacing w:val="-3"/>
          <w:sz w:val="22"/>
          <w:szCs w:val="22"/>
        </w:rPr>
        <w:t xml:space="preserve"> </w:t>
      </w:r>
      <w:r w:rsidRPr="00567736">
        <w:rPr>
          <w:rFonts w:ascii="Arial" w:hAnsi="Arial" w:cs="Arial"/>
          <w:sz w:val="22"/>
          <w:szCs w:val="22"/>
        </w:rPr>
        <w:t>acuerdos.</w:t>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p>
    <w:tbl>
      <w:tblPr>
        <w:tblStyle w:val="Tablaconcuadrcula"/>
        <w:tblW w:w="5374" w:type="pct"/>
        <w:tblInd w:w="-714" w:type="dxa"/>
        <w:tblLook w:val="04A0" w:firstRow="1" w:lastRow="0" w:firstColumn="1" w:lastColumn="0" w:noHBand="0" w:noVBand="1"/>
      </w:tblPr>
      <w:tblGrid>
        <w:gridCol w:w="10246"/>
      </w:tblGrid>
      <w:tr w:rsidR="00B941AA" w14:paraId="730AB552" w14:textId="77777777" w:rsidTr="0051554B">
        <w:tc>
          <w:tcPr>
            <w:tcW w:w="5000" w:type="pct"/>
          </w:tcPr>
          <w:p w14:paraId="72D2BD93" w14:textId="740F93CC" w:rsidR="00B941AA" w:rsidRDefault="00A74EE8" w:rsidP="00B941AA">
            <w:pPr>
              <w:pStyle w:val="Textoindependiente"/>
              <w:spacing w:before="161"/>
              <w:ind w:right="117"/>
              <w:rPr>
                <w:rFonts w:ascii="Arial" w:hAnsi="Arial" w:cs="Arial"/>
                <w:b/>
                <w:bCs/>
                <w:sz w:val="22"/>
                <w:szCs w:val="22"/>
              </w:rPr>
            </w:pPr>
            <w:r w:rsidRPr="00064707">
              <w:rPr>
                <w:rFonts w:ascii="Arial" w:hAnsi="Arial" w:cs="Arial"/>
                <w:b/>
                <w:bCs/>
                <w:sz w:val="22"/>
                <w:szCs w:val="22"/>
              </w:rPr>
              <w:t xml:space="preserve">11. </w:t>
            </w:r>
            <w:r w:rsidR="00B941AA" w:rsidRPr="00064707">
              <w:rPr>
                <w:rFonts w:ascii="Arial" w:hAnsi="Arial" w:cs="Arial"/>
                <w:b/>
                <w:bCs/>
                <w:sz w:val="22"/>
                <w:szCs w:val="22"/>
              </w:rPr>
              <w:t>LIQUIDACIÓN:</w:t>
            </w:r>
            <w:r w:rsidR="00B941AA">
              <w:rPr>
                <w:rFonts w:ascii="Arial" w:hAnsi="Arial" w:cs="Arial"/>
                <w:b/>
                <w:bCs/>
                <w:sz w:val="22"/>
                <w:szCs w:val="22"/>
              </w:rPr>
              <w:t xml:space="preserve"> </w:t>
            </w:r>
          </w:p>
          <w:p w14:paraId="63FD7717" w14:textId="77777777" w:rsidR="00A74EE8" w:rsidRPr="002F25C5" w:rsidRDefault="00A74EE8" w:rsidP="00A74EE8">
            <w:pPr>
              <w:ind w:right="50"/>
              <w:contextualSpacing/>
              <w:jc w:val="both"/>
              <w:rPr>
                <w:rFonts w:ascii="Verdana" w:hAnsi="Verdana" w:cstheme="minorBidi"/>
                <w:snapToGrid w:val="0"/>
                <w:color w:val="000000" w:themeColor="text1"/>
                <w:sz w:val="20"/>
                <w:szCs w:val="20"/>
              </w:rPr>
            </w:pPr>
            <w:r w:rsidRPr="002F25C5">
              <w:rPr>
                <w:rFonts w:ascii="Verdana" w:hAnsi="Verdana" w:cstheme="minorBidi"/>
                <w:snapToGrid w:val="0"/>
                <w:color w:val="000000" w:themeColor="text1"/>
                <w:sz w:val="20"/>
                <w:szCs w:val="20"/>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2F25C5" w:rsidRDefault="00A74EE8" w:rsidP="0051554B">
            <w:pPr>
              <w:ind w:left="-674" w:right="50"/>
              <w:contextualSpacing/>
              <w:jc w:val="both"/>
              <w:rPr>
                <w:rFonts w:ascii="Verdana" w:hAnsi="Verdana" w:cstheme="minorBidi"/>
                <w:snapToGrid w:val="0"/>
                <w:color w:val="000000" w:themeColor="text1"/>
                <w:sz w:val="20"/>
                <w:szCs w:val="20"/>
              </w:rPr>
            </w:pPr>
          </w:p>
          <w:p w14:paraId="490E04DA" w14:textId="77777777" w:rsidR="00A74EE8" w:rsidRPr="002F25C5" w:rsidRDefault="00A74EE8" w:rsidP="00A74EE8">
            <w:pPr>
              <w:ind w:right="50"/>
              <w:contextualSpacing/>
              <w:jc w:val="both"/>
              <w:rPr>
                <w:rFonts w:ascii="Verdana" w:hAnsi="Verdana" w:cstheme="minorBidi"/>
                <w:snapToGrid w:val="0"/>
                <w:color w:val="000000" w:themeColor="text1"/>
                <w:sz w:val="20"/>
                <w:szCs w:val="20"/>
              </w:rPr>
            </w:pPr>
            <w:r w:rsidRPr="002F25C5">
              <w:rPr>
                <w:rFonts w:ascii="Verdana" w:hAnsi="Verdana" w:cstheme="minorBidi"/>
                <w:b/>
                <w:bCs/>
                <w:snapToGrid w:val="0"/>
                <w:color w:val="000000" w:themeColor="text1"/>
                <w:sz w:val="20"/>
                <w:szCs w:val="20"/>
              </w:rPr>
              <w:t>PARÁGRAFO</w:t>
            </w:r>
            <w:r w:rsidRPr="002F25C5">
              <w:rPr>
                <w:rFonts w:ascii="Verdana" w:hAnsi="Verdana" w:cstheme="minorBidi"/>
                <w:snapToGrid w:val="0"/>
                <w:color w:val="000000" w:themeColor="text1"/>
                <w:sz w:val="20"/>
                <w:szCs w:val="20"/>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39DCEE8C" w14:textId="77777777" w:rsidR="00A74EE8" w:rsidRPr="00C656B1" w:rsidRDefault="00A74EE8" w:rsidP="00A74EE8">
            <w:pPr>
              <w:jc w:val="both"/>
              <w:rPr>
                <w:rFonts w:ascii="Arial" w:hAnsi="Arial" w:cs="Arial"/>
                <w:b/>
                <w:bCs/>
                <w:sz w:val="22"/>
                <w:szCs w:val="22"/>
              </w:rPr>
            </w:pPr>
          </w:p>
          <w:p w14:paraId="3207BDCB" w14:textId="0F4D3735" w:rsidR="00A74EE8" w:rsidRPr="00C656B1" w:rsidRDefault="00A74EE8" w:rsidP="000F0EBB">
            <w:pPr>
              <w:tabs>
                <w:tab w:val="left" w:pos="851"/>
              </w:tabs>
              <w:rPr>
                <w:rFonts w:ascii="Arial" w:hAnsi="Arial" w:cs="Arial"/>
                <w:b/>
                <w:bCs/>
                <w:sz w:val="22"/>
                <w:szCs w:val="22"/>
              </w:rPr>
            </w:pPr>
            <w:r w:rsidRPr="00C656B1">
              <w:rPr>
                <w:rFonts w:ascii="Arial" w:hAnsi="Arial" w:cs="Arial"/>
                <w:b/>
                <w:bCs/>
                <w:sz w:val="22"/>
                <w:szCs w:val="22"/>
              </w:rPr>
              <w:t>12. NO VINCULACIÓN LABORAL</w:t>
            </w:r>
            <w:r w:rsidR="00064707" w:rsidRPr="00C656B1">
              <w:rPr>
                <w:rFonts w:ascii="Arial" w:hAnsi="Arial" w:cs="Arial"/>
                <w:b/>
                <w:bCs/>
                <w:sz w:val="22"/>
                <w:szCs w:val="22"/>
              </w:rPr>
              <w:t>:</w:t>
            </w:r>
          </w:p>
          <w:p w14:paraId="6E08D1F6" w14:textId="78D63D03" w:rsidR="00A74EE8" w:rsidRPr="002F25C5" w:rsidRDefault="00A74EE8" w:rsidP="00A74EE8">
            <w:pPr>
              <w:ind w:left="66"/>
              <w:contextualSpacing/>
              <w:jc w:val="both"/>
              <w:rPr>
                <w:rFonts w:ascii="Verdana" w:hAnsi="Verdana" w:cstheme="minorBidi"/>
                <w:sz w:val="20"/>
                <w:szCs w:val="20"/>
              </w:rPr>
            </w:pPr>
            <w:r w:rsidRPr="002F25C5">
              <w:rPr>
                <w:rFonts w:ascii="Verdana" w:hAnsi="Verdana" w:cstheme="minorBidi"/>
                <w:sz w:val="20"/>
                <w:szCs w:val="20"/>
              </w:rPr>
              <w:t xml:space="preserve">La ejecución del contrato no generará relación laboral alguna entre las partes intervinientes, ni entre éstas y el personal que se utilice para la ejecución </w:t>
            </w:r>
            <w:r w:rsidR="00E44FB7" w:rsidRPr="002F25C5">
              <w:rPr>
                <w:rFonts w:ascii="Verdana" w:hAnsi="Verdana" w:cstheme="minorBidi"/>
                <w:sz w:val="20"/>
                <w:szCs w:val="20"/>
              </w:rPr>
              <w:t>de este</w:t>
            </w:r>
            <w:r w:rsidRPr="002F25C5">
              <w:rPr>
                <w:rFonts w:ascii="Verdana" w:hAnsi="Verdana" w:cstheme="minorBidi"/>
                <w:sz w:val="20"/>
                <w:szCs w:val="20"/>
              </w:rPr>
              <w:t>.</w:t>
            </w:r>
          </w:p>
          <w:p w14:paraId="42CDFA5E" w14:textId="778CE24E" w:rsidR="00B941AA" w:rsidRPr="000F0EBB" w:rsidRDefault="00B941AA" w:rsidP="00B941AA">
            <w:pPr>
              <w:pStyle w:val="Textoindependiente"/>
              <w:spacing w:before="161"/>
              <w:ind w:right="117"/>
              <w:rPr>
                <w:rFonts w:ascii="Arial" w:hAnsi="Arial" w:cs="Arial"/>
                <w:b/>
                <w:bCs/>
                <w:sz w:val="22"/>
                <w:szCs w:val="22"/>
              </w:rPr>
            </w:pPr>
          </w:p>
        </w:tc>
      </w:tr>
    </w:tbl>
    <w:p w14:paraId="175CC22A" w14:textId="77777777" w:rsidR="00A74EE8" w:rsidRDefault="00A74EE8" w:rsidP="00A74EE8">
      <w:pPr>
        <w:pStyle w:val="Ttulo1"/>
        <w:keepNext w:val="0"/>
        <w:widowControl w:val="0"/>
        <w:tabs>
          <w:tab w:val="left" w:pos="822"/>
        </w:tabs>
        <w:adjustRightInd/>
        <w:jc w:val="left"/>
        <w:rPr>
          <w:sz w:val="22"/>
          <w:szCs w:val="22"/>
        </w:rPr>
      </w:pPr>
    </w:p>
    <w:p w14:paraId="7D556202" w14:textId="77777777" w:rsidR="00E44FB7" w:rsidRPr="00E44FB7" w:rsidRDefault="00E44FB7" w:rsidP="00E44FB7"/>
    <w:p w14:paraId="7CE9337B" w14:textId="0FC97790" w:rsidR="00A74EE8" w:rsidRDefault="00A74EE8" w:rsidP="00A74EE8">
      <w:pPr>
        <w:pStyle w:val="Ttulo1"/>
        <w:keepNext w:val="0"/>
        <w:widowControl w:val="0"/>
        <w:tabs>
          <w:tab w:val="left" w:pos="822"/>
        </w:tabs>
        <w:adjustRightInd/>
        <w:jc w:val="left"/>
        <w:rPr>
          <w:sz w:val="22"/>
          <w:szCs w:val="22"/>
        </w:rPr>
      </w:pPr>
      <w:r w:rsidRPr="00C656B1">
        <w:rPr>
          <w:sz w:val="22"/>
          <w:szCs w:val="22"/>
        </w:rPr>
        <w:t>13.</w:t>
      </w:r>
      <w:r w:rsidR="006005A4" w:rsidRPr="00C656B1">
        <w:rPr>
          <w:sz w:val="22"/>
          <w:szCs w:val="22"/>
        </w:rPr>
        <w:t xml:space="preserve"> </w:t>
      </w:r>
      <w:r w:rsidRPr="00C656B1">
        <w:rPr>
          <w:sz w:val="22"/>
          <w:szCs w:val="22"/>
        </w:rPr>
        <w:t>RECOMENDACIÓN.</w:t>
      </w:r>
    </w:p>
    <w:p w14:paraId="63A9C679" w14:textId="77777777" w:rsidR="00A74EE8" w:rsidRPr="000F0EBB" w:rsidRDefault="00A74EE8" w:rsidP="000F0EBB"/>
    <w:p w14:paraId="51B287BA" w14:textId="35DA6610" w:rsidR="00C548DA" w:rsidRPr="00546B9F" w:rsidRDefault="00A74EE8" w:rsidP="4046BD70">
      <w:pPr>
        <w:jc w:val="both"/>
        <w:rPr>
          <w:rFonts w:ascii="Arial" w:hAnsi="Arial" w:cs="Arial"/>
          <w:b/>
          <w:bCs/>
          <w:color w:val="000000" w:themeColor="text1"/>
        </w:rPr>
      </w:pPr>
      <w:r w:rsidRPr="00567736">
        <w:rPr>
          <w:rFonts w:ascii="Arial" w:hAnsi="Arial" w:cs="Arial"/>
          <w:spacing w:val="-1"/>
          <w:sz w:val="22"/>
          <w:szCs w:val="22"/>
        </w:rPr>
        <w:t>Con</w:t>
      </w:r>
      <w:r w:rsidRPr="00567736">
        <w:rPr>
          <w:rFonts w:ascii="Arial" w:hAnsi="Arial" w:cs="Arial"/>
          <w:spacing w:val="-16"/>
          <w:sz w:val="22"/>
          <w:szCs w:val="22"/>
        </w:rPr>
        <w:t xml:space="preserve"> </w:t>
      </w:r>
      <w:r w:rsidRPr="00567736">
        <w:rPr>
          <w:rFonts w:ascii="Arial" w:hAnsi="Arial" w:cs="Arial"/>
          <w:spacing w:val="-1"/>
          <w:sz w:val="22"/>
          <w:szCs w:val="22"/>
        </w:rPr>
        <w:t>la</w:t>
      </w:r>
      <w:r w:rsidRPr="00567736">
        <w:rPr>
          <w:rFonts w:ascii="Arial" w:hAnsi="Arial" w:cs="Arial"/>
          <w:spacing w:val="-16"/>
          <w:sz w:val="22"/>
          <w:szCs w:val="22"/>
        </w:rPr>
        <w:t xml:space="preserve"> </w:t>
      </w:r>
      <w:r w:rsidRPr="00567736">
        <w:rPr>
          <w:rFonts w:ascii="Arial" w:hAnsi="Arial" w:cs="Arial"/>
          <w:spacing w:val="-1"/>
          <w:sz w:val="22"/>
          <w:szCs w:val="22"/>
        </w:rPr>
        <w:t>presentación</w:t>
      </w:r>
      <w:r w:rsidRPr="00567736">
        <w:rPr>
          <w:rFonts w:ascii="Arial" w:hAnsi="Arial" w:cs="Arial"/>
          <w:spacing w:val="-16"/>
          <w:sz w:val="22"/>
          <w:szCs w:val="22"/>
        </w:rPr>
        <w:t xml:space="preserve"> </w:t>
      </w:r>
      <w:r w:rsidRPr="00567736">
        <w:rPr>
          <w:rFonts w:ascii="Arial" w:hAnsi="Arial" w:cs="Arial"/>
          <w:spacing w:val="-1"/>
          <w:sz w:val="22"/>
          <w:szCs w:val="22"/>
        </w:rPr>
        <w:t>de</w:t>
      </w:r>
      <w:r w:rsidRPr="00567736">
        <w:rPr>
          <w:rFonts w:ascii="Arial" w:hAnsi="Arial" w:cs="Arial"/>
          <w:spacing w:val="-18"/>
          <w:sz w:val="22"/>
          <w:szCs w:val="22"/>
        </w:rPr>
        <w:t xml:space="preserve"> </w:t>
      </w:r>
      <w:r w:rsidRPr="00567736">
        <w:rPr>
          <w:rFonts w:ascii="Arial" w:hAnsi="Arial" w:cs="Arial"/>
          <w:spacing w:val="-1"/>
          <w:sz w:val="22"/>
          <w:szCs w:val="22"/>
        </w:rPr>
        <w:t>este</w:t>
      </w:r>
      <w:r w:rsidRPr="00567736">
        <w:rPr>
          <w:rFonts w:ascii="Arial" w:hAnsi="Arial" w:cs="Arial"/>
          <w:spacing w:val="-16"/>
          <w:sz w:val="22"/>
          <w:szCs w:val="22"/>
        </w:rPr>
        <w:t xml:space="preserve"> </w:t>
      </w:r>
      <w:r w:rsidRPr="00567736">
        <w:rPr>
          <w:rFonts w:ascii="Arial" w:hAnsi="Arial" w:cs="Arial"/>
          <w:spacing w:val="-1"/>
          <w:sz w:val="22"/>
          <w:szCs w:val="22"/>
        </w:rPr>
        <w:t>estudio,</w:t>
      </w:r>
      <w:r w:rsidRPr="00567736">
        <w:rPr>
          <w:rFonts w:ascii="Arial" w:hAnsi="Arial" w:cs="Arial"/>
          <w:spacing w:val="-16"/>
          <w:sz w:val="22"/>
          <w:szCs w:val="22"/>
        </w:rPr>
        <w:t xml:space="preserve"> </w:t>
      </w:r>
      <w:r w:rsidRPr="00567736">
        <w:rPr>
          <w:rFonts w:ascii="Arial" w:hAnsi="Arial" w:cs="Arial"/>
          <w:spacing w:val="-1"/>
          <w:sz w:val="22"/>
          <w:szCs w:val="22"/>
        </w:rPr>
        <w:t>se</w:t>
      </w:r>
      <w:r w:rsidRPr="00567736">
        <w:rPr>
          <w:rFonts w:ascii="Arial" w:hAnsi="Arial" w:cs="Arial"/>
          <w:spacing w:val="-15"/>
          <w:sz w:val="22"/>
          <w:szCs w:val="22"/>
        </w:rPr>
        <w:t xml:space="preserve"> </w:t>
      </w:r>
      <w:r w:rsidRPr="00567736">
        <w:rPr>
          <w:rFonts w:ascii="Arial" w:hAnsi="Arial" w:cs="Arial"/>
          <w:sz w:val="22"/>
          <w:szCs w:val="22"/>
        </w:rPr>
        <w:t>solicita</w:t>
      </w:r>
      <w:r w:rsidRPr="00567736">
        <w:rPr>
          <w:rFonts w:ascii="Arial" w:hAnsi="Arial" w:cs="Arial"/>
          <w:spacing w:val="-16"/>
          <w:sz w:val="22"/>
          <w:szCs w:val="22"/>
        </w:rPr>
        <w:t xml:space="preserve"> </w:t>
      </w:r>
      <w:r w:rsidRPr="00567736">
        <w:rPr>
          <w:rFonts w:ascii="Arial" w:hAnsi="Arial" w:cs="Arial"/>
          <w:sz w:val="22"/>
          <w:szCs w:val="22"/>
        </w:rPr>
        <w:t>adelantar</w:t>
      </w:r>
      <w:r w:rsidRPr="00567736">
        <w:rPr>
          <w:rFonts w:ascii="Arial" w:hAnsi="Arial" w:cs="Arial"/>
          <w:spacing w:val="-17"/>
          <w:sz w:val="22"/>
          <w:szCs w:val="22"/>
        </w:rPr>
        <w:t xml:space="preserve"> </w:t>
      </w:r>
      <w:r w:rsidRPr="00567736">
        <w:rPr>
          <w:rFonts w:ascii="Arial" w:hAnsi="Arial" w:cs="Arial"/>
          <w:sz w:val="22"/>
          <w:szCs w:val="22"/>
        </w:rPr>
        <w:t>el</w:t>
      </w:r>
      <w:r w:rsidRPr="00567736">
        <w:rPr>
          <w:rFonts w:ascii="Arial" w:hAnsi="Arial" w:cs="Arial"/>
          <w:spacing w:val="-17"/>
          <w:sz w:val="22"/>
          <w:szCs w:val="22"/>
        </w:rPr>
        <w:t xml:space="preserve"> </w:t>
      </w:r>
      <w:r w:rsidRPr="00567736">
        <w:rPr>
          <w:rFonts w:ascii="Arial" w:hAnsi="Arial" w:cs="Arial"/>
          <w:sz w:val="22"/>
          <w:szCs w:val="22"/>
        </w:rPr>
        <w:t>proceso</w:t>
      </w:r>
      <w:r w:rsidRPr="00567736">
        <w:rPr>
          <w:rFonts w:ascii="Arial" w:hAnsi="Arial" w:cs="Arial"/>
          <w:spacing w:val="-18"/>
          <w:sz w:val="22"/>
          <w:szCs w:val="22"/>
        </w:rPr>
        <w:t xml:space="preserve"> </w:t>
      </w:r>
      <w:r w:rsidRPr="00567736">
        <w:rPr>
          <w:rFonts w:ascii="Arial" w:hAnsi="Arial" w:cs="Arial"/>
          <w:sz w:val="22"/>
          <w:szCs w:val="22"/>
        </w:rPr>
        <w:t>de</w:t>
      </w:r>
      <w:r w:rsidRPr="00567736">
        <w:rPr>
          <w:rFonts w:ascii="Arial" w:hAnsi="Arial" w:cs="Arial"/>
          <w:spacing w:val="-16"/>
          <w:sz w:val="22"/>
          <w:szCs w:val="22"/>
        </w:rPr>
        <w:t xml:space="preserve"> </w:t>
      </w:r>
      <w:r w:rsidR="674A29C4" w:rsidRPr="00567736">
        <w:rPr>
          <w:rFonts w:ascii="Arial" w:hAnsi="Arial" w:cs="Arial"/>
          <w:sz w:val="22"/>
          <w:szCs w:val="22"/>
        </w:rPr>
        <w:t xml:space="preserve">contratación,  </w:t>
      </w:r>
      <w:r w:rsidR="006005A4">
        <w:rPr>
          <w:rFonts w:ascii="Arial" w:hAnsi="Arial" w:cs="Arial"/>
          <w:spacing w:val="-64"/>
          <w:sz w:val="22"/>
          <w:szCs w:val="22"/>
        </w:rPr>
        <w:t xml:space="preserve">     </w:t>
      </w:r>
      <w:r w:rsidRPr="00567736">
        <w:rPr>
          <w:rFonts w:ascii="Arial" w:hAnsi="Arial" w:cs="Arial"/>
          <w:sz w:val="22"/>
          <w:szCs w:val="22"/>
        </w:rPr>
        <w:t>ya</w:t>
      </w:r>
      <w:r w:rsidRPr="00567736">
        <w:rPr>
          <w:rFonts w:ascii="Arial" w:hAnsi="Arial" w:cs="Arial"/>
          <w:spacing w:val="-8"/>
          <w:sz w:val="22"/>
          <w:szCs w:val="22"/>
        </w:rPr>
        <w:t xml:space="preserve"> </w:t>
      </w:r>
      <w:r w:rsidRPr="00567736">
        <w:rPr>
          <w:rFonts w:ascii="Arial" w:hAnsi="Arial" w:cs="Arial"/>
          <w:sz w:val="22"/>
          <w:szCs w:val="22"/>
        </w:rPr>
        <w:t>que</w:t>
      </w:r>
      <w:r w:rsidRPr="00567736">
        <w:rPr>
          <w:rFonts w:ascii="Arial" w:hAnsi="Arial" w:cs="Arial"/>
          <w:spacing w:val="-7"/>
          <w:sz w:val="22"/>
          <w:szCs w:val="22"/>
        </w:rPr>
        <w:t xml:space="preserve"> </w:t>
      </w:r>
      <w:r w:rsidRPr="00567736">
        <w:rPr>
          <w:rFonts w:ascii="Arial" w:hAnsi="Arial" w:cs="Arial"/>
          <w:sz w:val="22"/>
          <w:szCs w:val="22"/>
        </w:rPr>
        <w:t>queda</w:t>
      </w:r>
      <w:r w:rsidRPr="00567736">
        <w:rPr>
          <w:rFonts w:ascii="Arial" w:hAnsi="Arial" w:cs="Arial"/>
          <w:spacing w:val="-9"/>
          <w:sz w:val="22"/>
          <w:szCs w:val="22"/>
        </w:rPr>
        <w:t xml:space="preserve"> </w:t>
      </w:r>
      <w:r w:rsidRPr="00567736">
        <w:rPr>
          <w:rFonts w:ascii="Arial" w:hAnsi="Arial" w:cs="Arial"/>
          <w:sz w:val="22"/>
          <w:szCs w:val="22"/>
        </w:rPr>
        <w:t>evidenciada</w:t>
      </w:r>
      <w:r w:rsidRPr="00567736">
        <w:rPr>
          <w:rFonts w:ascii="Arial" w:hAnsi="Arial" w:cs="Arial"/>
          <w:spacing w:val="-8"/>
          <w:sz w:val="22"/>
          <w:szCs w:val="22"/>
        </w:rPr>
        <w:t xml:space="preserve"> </w:t>
      </w:r>
      <w:r w:rsidRPr="00567736">
        <w:rPr>
          <w:rFonts w:ascii="Arial" w:hAnsi="Arial" w:cs="Arial"/>
          <w:sz w:val="22"/>
          <w:szCs w:val="22"/>
        </w:rPr>
        <w:t>y</w:t>
      </w:r>
      <w:r w:rsidRPr="00567736">
        <w:rPr>
          <w:rFonts w:ascii="Arial" w:hAnsi="Arial" w:cs="Arial"/>
          <w:spacing w:val="-10"/>
          <w:sz w:val="22"/>
          <w:szCs w:val="22"/>
        </w:rPr>
        <w:t xml:space="preserve"> </w:t>
      </w:r>
      <w:r w:rsidRPr="00567736">
        <w:rPr>
          <w:rFonts w:ascii="Arial" w:hAnsi="Arial" w:cs="Arial"/>
          <w:sz w:val="22"/>
          <w:szCs w:val="22"/>
        </w:rPr>
        <w:t>justificada</w:t>
      </w:r>
      <w:r w:rsidRPr="00567736">
        <w:rPr>
          <w:rFonts w:ascii="Arial" w:hAnsi="Arial" w:cs="Arial"/>
          <w:spacing w:val="-7"/>
          <w:sz w:val="22"/>
          <w:szCs w:val="22"/>
        </w:rPr>
        <w:t xml:space="preserve"> </w:t>
      </w:r>
      <w:r w:rsidRPr="00567736">
        <w:rPr>
          <w:rFonts w:ascii="Arial" w:hAnsi="Arial" w:cs="Arial"/>
          <w:sz w:val="22"/>
          <w:szCs w:val="22"/>
        </w:rPr>
        <w:t>la</w:t>
      </w:r>
      <w:r w:rsidRPr="00567736">
        <w:rPr>
          <w:rFonts w:ascii="Arial" w:hAnsi="Arial" w:cs="Arial"/>
          <w:spacing w:val="-7"/>
          <w:sz w:val="22"/>
          <w:szCs w:val="22"/>
        </w:rPr>
        <w:t xml:space="preserve"> </w:t>
      </w:r>
      <w:r w:rsidRPr="00567736">
        <w:rPr>
          <w:rFonts w:ascii="Arial" w:hAnsi="Arial" w:cs="Arial"/>
          <w:sz w:val="22"/>
          <w:szCs w:val="22"/>
        </w:rPr>
        <w:t>necesidad</w:t>
      </w:r>
      <w:r w:rsidRPr="00567736">
        <w:rPr>
          <w:rFonts w:ascii="Arial" w:hAnsi="Arial" w:cs="Arial"/>
          <w:spacing w:val="-10"/>
          <w:sz w:val="22"/>
          <w:szCs w:val="22"/>
        </w:rPr>
        <w:t xml:space="preserve"> </w:t>
      </w:r>
      <w:r w:rsidRPr="00567736">
        <w:rPr>
          <w:rFonts w:ascii="Arial" w:hAnsi="Arial" w:cs="Arial"/>
          <w:sz w:val="22"/>
          <w:szCs w:val="22"/>
        </w:rPr>
        <w:t>y</w:t>
      </w:r>
      <w:r w:rsidRPr="00567736">
        <w:rPr>
          <w:rFonts w:ascii="Arial" w:hAnsi="Arial" w:cs="Arial"/>
          <w:spacing w:val="-10"/>
          <w:sz w:val="22"/>
          <w:szCs w:val="22"/>
        </w:rPr>
        <w:t xml:space="preserve"> </w:t>
      </w:r>
      <w:r w:rsidRPr="00567736">
        <w:rPr>
          <w:rFonts w:ascii="Arial" w:hAnsi="Arial" w:cs="Arial"/>
          <w:sz w:val="22"/>
          <w:szCs w:val="22"/>
        </w:rPr>
        <w:t>conveniencia</w:t>
      </w:r>
      <w:r w:rsidRPr="00567736">
        <w:rPr>
          <w:rFonts w:ascii="Arial" w:hAnsi="Arial" w:cs="Arial"/>
          <w:spacing w:val="-12"/>
          <w:sz w:val="22"/>
          <w:szCs w:val="22"/>
        </w:rPr>
        <w:t xml:space="preserve"> </w:t>
      </w:r>
      <w:r w:rsidRPr="00567736">
        <w:rPr>
          <w:rFonts w:ascii="Arial" w:hAnsi="Arial" w:cs="Arial"/>
          <w:sz w:val="22"/>
          <w:szCs w:val="22"/>
        </w:rPr>
        <w:t>de</w:t>
      </w:r>
      <w:r w:rsidRPr="00567736">
        <w:rPr>
          <w:rFonts w:ascii="Arial" w:hAnsi="Arial" w:cs="Arial"/>
          <w:spacing w:val="-7"/>
          <w:sz w:val="22"/>
          <w:szCs w:val="22"/>
        </w:rPr>
        <w:t xml:space="preserve"> </w:t>
      </w:r>
      <w:r w:rsidRPr="00567736">
        <w:rPr>
          <w:rFonts w:ascii="Arial" w:hAnsi="Arial" w:cs="Arial"/>
          <w:sz w:val="22"/>
          <w:szCs w:val="22"/>
        </w:rPr>
        <w:t>realizar</w:t>
      </w:r>
      <w:r w:rsidRPr="00567736">
        <w:rPr>
          <w:rFonts w:ascii="Arial" w:hAnsi="Arial" w:cs="Arial"/>
          <w:spacing w:val="-8"/>
          <w:sz w:val="22"/>
          <w:szCs w:val="22"/>
        </w:rPr>
        <w:t xml:space="preserve"> </w:t>
      </w:r>
      <w:r w:rsidR="09997E9B" w:rsidRPr="00567736">
        <w:rPr>
          <w:rFonts w:ascii="Arial" w:hAnsi="Arial" w:cs="Arial"/>
          <w:sz w:val="22"/>
          <w:szCs w:val="22"/>
        </w:rPr>
        <w:t>este proceso</w:t>
      </w:r>
      <w:r w:rsidRPr="00567736">
        <w:rPr>
          <w:rFonts w:ascii="Arial" w:hAnsi="Arial" w:cs="Arial"/>
          <w:spacing w:val="-1"/>
          <w:sz w:val="22"/>
          <w:szCs w:val="22"/>
        </w:rPr>
        <w:t>,</w:t>
      </w:r>
      <w:r w:rsidRPr="00567736">
        <w:rPr>
          <w:rFonts w:ascii="Arial" w:hAnsi="Arial" w:cs="Arial"/>
          <w:spacing w:val="-5"/>
          <w:sz w:val="22"/>
          <w:szCs w:val="22"/>
        </w:rPr>
        <w:t xml:space="preserve"> </w:t>
      </w:r>
      <w:r w:rsidRPr="00567736">
        <w:rPr>
          <w:rFonts w:ascii="Arial" w:hAnsi="Arial" w:cs="Arial"/>
          <w:spacing w:val="-1"/>
          <w:sz w:val="22"/>
          <w:szCs w:val="22"/>
        </w:rPr>
        <w:t>el</w:t>
      </w:r>
      <w:r w:rsidRPr="00567736">
        <w:rPr>
          <w:rFonts w:ascii="Arial" w:hAnsi="Arial" w:cs="Arial"/>
          <w:spacing w:val="-3"/>
          <w:sz w:val="22"/>
          <w:szCs w:val="22"/>
        </w:rPr>
        <w:t xml:space="preserve"> </w:t>
      </w:r>
      <w:r w:rsidRPr="00567736">
        <w:rPr>
          <w:rFonts w:ascii="Arial" w:hAnsi="Arial" w:cs="Arial"/>
          <w:spacing w:val="-1"/>
          <w:sz w:val="22"/>
          <w:szCs w:val="22"/>
        </w:rPr>
        <w:t>cual</w:t>
      </w:r>
      <w:r w:rsidRPr="00567736">
        <w:rPr>
          <w:rFonts w:ascii="Arial" w:hAnsi="Arial" w:cs="Arial"/>
          <w:spacing w:val="-4"/>
          <w:sz w:val="22"/>
          <w:szCs w:val="22"/>
        </w:rPr>
        <w:t xml:space="preserve"> </w:t>
      </w:r>
      <w:r w:rsidRPr="00567736">
        <w:rPr>
          <w:rFonts w:ascii="Arial" w:hAnsi="Arial" w:cs="Arial"/>
          <w:spacing w:val="-1"/>
          <w:sz w:val="22"/>
          <w:szCs w:val="22"/>
        </w:rPr>
        <w:t>contribuirá</w:t>
      </w:r>
      <w:r w:rsidRPr="00567736">
        <w:rPr>
          <w:rFonts w:ascii="Arial" w:hAnsi="Arial" w:cs="Arial"/>
          <w:spacing w:val="-2"/>
          <w:sz w:val="22"/>
          <w:szCs w:val="22"/>
        </w:rPr>
        <w:t xml:space="preserve"> </w:t>
      </w:r>
      <w:r w:rsidRPr="00567736">
        <w:rPr>
          <w:rFonts w:ascii="Arial" w:hAnsi="Arial" w:cs="Arial"/>
          <w:sz w:val="22"/>
          <w:szCs w:val="22"/>
        </w:rPr>
        <w:t>al</w:t>
      </w:r>
      <w:r w:rsidRPr="00567736">
        <w:rPr>
          <w:rFonts w:ascii="Arial" w:hAnsi="Arial" w:cs="Arial"/>
          <w:spacing w:val="-4"/>
          <w:sz w:val="22"/>
          <w:szCs w:val="22"/>
        </w:rPr>
        <w:t xml:space="preserve"> </w:t>
      </w:r>
      <w:r w:rsidRPr="00567736">
        <w:rPr>
          <w:rFonts w:ascii="Arial" w:hAnsi="Arial" w:cs="Arial"/>
          <w:sz w:val="22"/>
          <w:szCs w:val="22"/>
        </w:rPr>
        <w:t>cumplimiento</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3"/>
          <w:sz w:val="22"/>
          <w:szCs w:val="22"/>
        </w:rPr>
        <w:t xml:space="preserve"> </w:t>
      </w:r>
      <w:r w:rsidRPr="00567736">
        <w:rPr>
          <w:rFonts w:ascii="Arial" w:hAnsi="Arial" w:cs="Arial"/>
          <w:sz w:val="22"/>
          <w:szCs w:val="22"/>
        </w:rPr>
        <w:t>los</w:t>
      </w:r>
      <w:r w:rsidRPr="00567736">
        <w:rPr>
          <w:rFonts w:ascii="Arial" w:hAnsi="Arial" w:cs="Arial"/>
          <w:spacing w:val="-4"/>
          <w:sz w:val="22"/>
          <w:szCs w:val="22"/>
        </w:rPr>
        <w:t xml:space="preserve"> </w:t>
      </w:r>
      <w:r>
        <w:rPr>
          <w:rFonts w:ascii="Arial" w:hAnsi="Arial" w:cs="Arial"/>
          <w:sz w:val="22"/>
          <w:szCs w:val="22"/>
        </w:rPr>
        <w:t>fines del MADR</w:t>
      </w:r>
      <w:r w:rsidR="00AE66E1">
        <w:rPr>
          <w:rFonts w:ascii="Arial" w:hAnsi="Arial" w:cs="Arial"/>
          <w:sz w:val="22"/>
          <w:szCs w:val="22"/>
        </w:rPr>
        <w:t>.</w:t>
      </w:r>
    </w:p>
    <w:p w14:paraId="2AA44622" w14:textId="77777777" w:rsidR="00C548DA" w:rsidRPr="002C7DCE" w:rsidRDefault="00C548DA">
      <w:pPr>
        <w:jc w:val="both"/>
        <w:rPr>
          <w:rFonts w:ascii="Arial" w:hAnsi="Arial" w:cs="Arial"/>
          <w:b/>
        </w:rPr>
      </w:pPr>
    </w:p>
    <w:p w14:paraId="7B234583" w14:textId="77777777" w:rsidR="00C548DA" w:rsidRPr="002C7DCE" w:rsidRDefault="00C548DA">
      <w:pPr>
        <w:jc w:val="both"/>
        <w:rPr>
          <w:rFonts w:ascii="Arial" w:hAnsi="Arial" w:cs="Arial"/>
          <w:b/>
        </w:rPr>
      </w:pPr>
    </w:p>
    <w:p w14:paraId="132EB784" w14:textId="77777777" w:rsidR="00C548DA" w:rsidRDefault="00C548DA">
      <w:pPr>
        <w:jc w:val="both"/>
        <w:rPr>
          <w:rFonts w:ascii="Arial" w:hAnsi="Arial" w:cs="Arial"/>
          <w:b/>
        </w:rPr>
      </w:pPr>
    </w:p>
    <w:p w14:paraId="415987BD" w14:textId="77777777" w:rsidR="00842746" w:rsidRDefault="00842746">
      <w:pPr>
        <w:jc w:val="both"/>
        <w:rPr>
          <w:rFonts w:ascii="Arial" w:hAnsi="Arial" w:cs="Arial"/>
          <w:b/>
        </w:rPr>
      </w:pPr>
    </w:p>
    <w:p w14:paraId="357C27B8" w14:textId="77777777" w:rsidR="00842746" w:rsidRPr="002C7DCE" w:rsidRDefault="00842746">
      <w:pPr>
        <w:jc w:val="both"/>
        <w:rPr>
          <w:rFonts w:ascii="Arial" w:hAnsi="Arial" w:cs="Arial"/>
          <w:b/>
        </w:rPr>
      </w:pPr>
    </w:p>
    <w:p w14:paraId="0242FF6D" w14:textId="77777777" w:rsidR="00C548DA" w:rsidRPr="002C7DCE" w:rsidRDefault="00C548DA">
      <w:pPr>
        <w:jc w:val="both"/>
        <w:rPr>
          <w:rFonts w:ascii="Arial" w:hAnsi="Arial" w:cs="Arial"/>
          <w:b/>
        </w:rPr>
      </w:pPr>
    </w:p>
    <w:p w14:paraId="631253F0" w14:textId="77777777" w:rsidR="00530F13" w:rsidRDefault="005039DA">
      <w:pPr>
        <w:jc w:val="center"/>
        <w:rPr>
          <w:rFonts w:ascii="Arial" w:hAnsi="Arial" w:cs="Arial"/>
          <w:b/>
        </w:rPr>
      </w:pPr>
      <w:r w:rsidRPr="00546B9F">
        <w:rPr>
          <w:rFonts w:ascii="Arial" w:hAnsi="Arial" w:cs="Arial"/>
          <w:b/>
        </w:rPr>
        <w:t>FIRMA</w:t>
      </w:r>
    </w:p>
    <w:p w14:paraId="17A1E284" w14:textId="77777777" w:rsidR="00530F13" w:rsidRDefault="00530F13">
      <w:pPr>
        <w:jc w:val="center"/>
        <w:rPr>
          <w:rFonts w:ascii="Arial" w:hAnsi="Arial" w:cs="Arial"/>
          <w:b/>
        </w:rPr>
      </w:pPr>
      <w:r>
        <w:rPr>
          <w:rFonts w:ascii="Arial" w:hAnsi="Arial" w:cs="Arial"/>
          <w:b/>
        </w:rPr>
        <w:t>ADRIANA LIZETH LÓPEZ ROJAS</w:t>
      </w:r>
    </w:p>
    <w:p w14:paraId="2FF791F1" w14:textId="7AD06816" w:rsidR="00530F13" w:rsidRPr="00546B9F" w:rsidRDefault="00530F13" w:rsidP="00530F13">
      <w:pPr>
        <w:jc w:val="center"/>
        <w:rPr>
          <w:rFonts w:ascii="Arial" w:hAnsi="Arial" w:cs="Arial"/>
          <w:b/>
        </w:rPr>
      </w:pPr>
      <w:r>
        <w:rPr>
          <w:rFonts w:ascii="Arial" w:hAnsi="Arial" w:cs="Arial"/>
          <w:b/>
        </w:rPr>
        <w:t>DIRECTORA DE GESTIÓN DE BIENES PÚBLICOS RURALES</w:t>
      </w:r>
    </w:p>
    <w:p w14:paraId="31A7C867" w14:textId="1EE64B0B" w:rsidR="00A74EE8" w:rsidRDefault="00827617" w:rsidP="00CC1BED">
      <w:pPr>
        <w:jc w:val="center"/>
        <w:rPr>
          <w:rFonts w:ascii="Arial" w:hAnsi="Arial" w:cs="Arial"/>
          <w:b/>
          <w:color w:val="FF0000"/>
        </w:rPr>
      </w:pPr>
      <w:r w:rsidRPr="00546B9F">
        <w:rPr>
          <w:rFonts w:ascii="Arial" w:hAnsi="Arial" w:cs="Arial"/>
          <w:b/>
        </w:rPr>
        <w:t xml:space="preserve"> </w:t>
      </w:r>
    </w:p>
    <w:p w14:paraId="3B915766" w14:textId="02B59995" w:rsidR="00A74EE8" w:rsidRPr="00842746" w:rsidRDefault="00A74EE8">
      <w:pPr>
        <w:jc w:val="both"/>
        <w:rPr>
          <w:rFonts w:ascii="Arial" w:hAnsi="Arial" w:cs="Arial"/>
          <w:b/>
        </w:rPr>
      </w:pPr>
      <w:r w:rsidRPr="00842746">
        <w:rPr>
          <w:rFonts w:ascii="Arial" w:hAnsi="Arial" w:cs="Arial"/>
          <w:b/>
        </w:rPr>
        <w:t xml:space="preserve">Elaboró: </w:t>
      </w:r>
    </w:p>
    <w:p w14:paraId="0BD18B73" w14:textId="671A0582" w:rsidR="00A74EE8" w:rsidRPr="00842746" w:rsidRDefault="00A74EE8">
      <w:pPr>
        <w:jc w:val="both"/>
        <w:rPr>
          <w:rFonts w:ascii="Arial" w:hAnsi="Arial" w:cs="Arial"/>
          <w:b/>
        </w:rPr>
      </w:pPr>
      <w:r w:rsidRPr="00842746">
        <w:rPr>
          <w:rFonts w:ascii="Arial" w:hAnsi="Arial" w:cs="Arial"/>
          <w:b/>
        </w:rPr>
        <w:t xml:space="preserve">Revisó: </w:t>
      </w:r>
    </w:p>
    <w:p w14:paraId="2E2823C8" w14:textId="7EE29A63" w:rsidR="00C548DA" w:rsidRDefault="00C548DA" w:rsidP="000F0EBB">
      <w:pPr>
        <w:ind w:left="720" w:hanging="720"/>
        <w:jc w:val="both"/>
        <w:rPr>
          <w:rFonts w:ascii="Arial" w:hAnsi="Arial" w:cs="Arial"/>
          <w:b/>
        </w:rPr>
      </w:pPr>
    </w:p>
    <w:p w14:paraId="1D2D7424" w14:textId="77777777" w:rsidR="00C9666C" w:rsidRDefault="00C9666C" w:rsidP="000F0EBB">
      <w:pPr>
        <w:ind w:left="720" w:hanging="720"/>
        <w:jc w:val="both"/>
        <w:rPr>
          <w:rFonts w:ascii="Arial" w:hAnsi="Arial" w:cs="Arial"/>
          <w:b/>
        </w:rPr>
      </w:pPr>
    </w:p>
    <w:p w14:paraId="6DD63F84" w14:textId="77777777" w:rsidR="00C9666C" w:rsidRDefault="00C9666C" w:rsidP="00CC1BED">
      <w:pPr>
        <w:jc w:val="both"/>
        <w:rPr>
          <w:rFonts w:ascii="Arial" w:hAnsi="Arial" w:cs="Arial"/>
          <w:b/>
        </w:rPr>
        <w:sectPr w:rsidR="00C9666C">
          <w:headerReference w:type="default" r:id="rId19"/>
          <w:pgSz w:w="12240" w:h="18720" w:code="14"/>
          <w:pgMar w:top="1440" w:right="900" w:bottom="1440" w:left="1797" w:header="709" w:footer="737" w:gutter="0"/>
          <w:cols w:space="720"/>
          <w:docGrid w:linePitch="360"/>
        </w:sectPr>
      </w:pPr>
    </w:p>
    <w:p w14:paraId="1266A762" w14:textId="77777777" w:rsidR="00C9666C" w:rsidRDefault="00C9666C" w:rsidP="000F0EBB">
      <w:pPr>
        <w:ind w:left="720" w:hanging="720"/>
        <w:jc w:val="both"/>
        <w:rPr>
          <w:rFonts w:ascii="Arial" w:hAnsi="Arial" w:cs="Arial"/>
          <w:b/>
        </w:rPr>
      </w:pPr>
    </w:p>
    <w:p w14:paraId="5A39DFB2" w14:textId="58DB2A07" w:rsidR="00C9666C" w:rsidRPr="00C9666C" w:rsidRDefault="00C9666C" w:rsidP="00C9666C">
      <w:pPr>
        <w:ind w:left="720" w:hanging="720"/>
        <w:jc w:val="center"/>
        <w:rPr>
          <w:rFonts w:ascii="Arial" w:hAnsi="Arial" w:cs="Arial"/>
          <w:b/>
          <w:sz w:val="44"/>
          <w:szCs w:val="44"/>
        </w:rPr>
      </w:pPr>
      <w:r w:rsidRPr="00C9666C">
        <w:rPr>
          <w:rFonts w:ascii="Arial" w:hAnsi="Arial" w:cs="Arial"/>
          <w:b/>
          <w:sz w:val="44"/>
          <w:szCs w:val="44"/>
        </w:rPr>
        <w:t xml:space="preserve">Anexo No. 1 </w:t>
      </w:r>
      <w:r w:rsidRPr="00C9666C">
        <w:rPr>
          <w:rFonts w:ascii="Arial"/>
          <w:b/>
          <w:sz w:val="44"/>
          <w:szCs w:val="44"/>
        </w:rPr>
        <w:t>MATRIZ</w:t>
      </w:r>
      <w:r w:rsidRPr="00C9666C">
        <w:rPr>
          <w:rFonts w:ascii="Arial"/>
          <w:b/>
          <w:spacing w:val="-3"/>
          <w:sz w:val="44"/>
          <w:szCs w:val="44"/>
        </w:rPr>
        <w:t xml:space="preserve"> </w:t>
      </w:r>
      <w:r w:rsidRPr="00C9666C">
        <w:rPr>
          <w:rFonts w:ascii="Arial"/>
          <w:b/>
          <w:sz w:val="44"/>
          <w:szCs w:val="44"/>
        </w:rPr>
        <w:t>DE</w:t>
      </w:r>
      <w:r w:rsidRPr="00C9666C">
        <w:rPr>
          <w:rFonts w:ascii="Arial"/>
          <w:b/>
          <w:spacing w:val="-4"/>
          <w:sz w:val="44"/>
          <w:szCs w:val="44"/>
        </w:rPr>
        <w:t xml:space="preserve"> </w:t>
      </w:r>
      <w:r w:rsidRPr="00C9666C">
        <w:rPr>
          <w:rFonts w:ascii="Arial"/>
          <w:b/>
          <w:sz w:val="44"/>
          <w:szCs w:val="44"/>
        </w:rPr>
        <w:t>RIESGOS</w:t>
      </w:r>
    </w:p>
    <w:p w14:paraId="6645953C" w14:textId="77777777" w:rsidR="00C9666C" w:rsidRDefault="00C9666C" w:rsidP="00C9666C">
      <w:pPr>
        <w:pStyle w:val="Textoindependiente"/>
        <w:spacing w:before="9"/>
        <w:rPr>
          <w:rFonts w:ascii="Times New Roman"/>
          <w:sz w:val="15"/>
        </w:rPr>
      </w:pPr>
    </w:p>
    <w:p w14:paraId="167B1842" w14:textId="77777777" w:rsidR="00C9666C" w:rsidRDefault="00C9666C" w:rsidP="00C9666C">
      <w:pPr>
        <w:adjustRightInd w:val="0"/>
        <w:jc w:val="both"/>
      </w:pPr>
      <w:r w:rsidRPr="00C656B1">
        <w:rPr>
          <w:rFonts w:ascii="Arial" w:hAnsi="Arial"/>
          <w:b/>
        </w:rPr>
        <w:t>OBJETO</w:t>
      </w:r>
      <w:r w:rsidRPr="00C656B1">
        <w:rPr>
          <w:rFonts w:ascii="Arial" w:hAnsi="Arial"/>
          <w:b/>
          <w:spacing w:val="-5"/>
        </w:rPr>
        <w:t xml:space="preserve"> </w:t>
      </w:r>
      <w:r w:rsidRPr="00C656B1">
        <w:rPr>
          <w:rFonts w:ascii="Arial" w:hAnsi="Arial"/>
          <w:b/>
        </w:rPr>
        <w:t>DE</w:t>
      </w:r>
      <w:r w:rsidRPr="00C656B1">
        <w:rPr>
          <w:rFonts w:ascii="Arial" w:hAnsi="Arial"/>
          <w:b/>
          <w:spacing w:val="-5"/>
        </w:rPr>
        <w:t xml:space="preserve"> </w:t>
      </w:r>
      <w:r w:rsidRPr="00C656B1">
        <w:rPr>
          <w:rFonts w:ascii="Arial" w:hAnsi="Arial"/>
          <w:b/>
        </w:rPr>
        <w:t>LA</w:t>
      </w:r>
      <w:r w:rsidRPr="00C656B1">
        <w:rPr>
          <w:rFonts w:ascii="Arial" w:hAnsi="Arial"/>
          <w:b/>
          <w:spacing w:val="-11"/>
        </w:rPr>
        <w:t xml:space="preserve"> </w:t>
      </w:r>
      <w:r w:rsidRPr="00C656B1">
        <w:rPr>
          <w:rFonts w:ascii="Arial" w:hAnsi="Arial"/>
          <w:b/>
        </w:rPr>
        <w:t>CONTRATACIÓN:</w:t>
      </w:r>
      <w:r>
        <w:rPr>
          <w:rFonts w:ascii="Arial" w:hAnsi="Arial"/>
          <w:b/>
        </w:rPr>
        <w:t xml:space="preserve">  </w:t>
      </w:r>
    </w:p>
    <w:p w14:paraId="0B5E6051" w14:textId="77777777" w:rsidR="00C9666C" w:rsidRDefault="00C9666C" w:rsidP="00C9666C">
      <w:pPr>
        <w:spacing w:before="94"/>
        <w:rPr>
          <w:rFonts w:ascii="Arial" w:hAnsi="Arial"/>
          <w:i/>
          <w:sz w:val="20"/>
        </w:rPr>
      </w:pPr>
      <w:r>
        <w:rPr>
          <w:rFonts w:ascii="Arial MT" w:hAnsi="Arial MT"/>
          <w:sz w:val="20"/>
        </w:rPr>
        <w:t>El</w:t>
      </w:r>
      <w:r>
        <w:rPr>
          <w:rFonts w:ascii="Arial MT" w:hAnsi="Arial MT"/>
          <w:spacing w:val="-10"/>
          <w:sz w:val="20"/>
        </w:rPr>
        <w:t xml:space="preserve"> </w:t>
      </w:r>
      <w:r>
        <w:rPr>
          <w:rFonts w:ascii="Arial MT" w:hAnsi="Arial MT"/>
          <w:sz w:val="20"/>
        </w:rPr>
        <w:t>artículo</w:t>
      </w:r>
      <w:r>
        <w:rPr>
          <w:rFonts w:ascii="Arial MT" w:hAnsi="Arial MT"/>
          <w:spacing w:val="-10"/>
          <w:sz w:val="20"/>
        </w:rPr>
        <w:t xml:space="preserve"> </w:t>
      </w:r>
      <w:r>
        <w:rPr>
          <w:rFonts w:ascii="Arial MT" w:hAnsi="Arial MT"/>
          <w:sz w:val="20"/>
        </w:rPr>
        <w:t>2.2.1.1.1.6.3</w:t>
      </w:r>
      <w:r>
        <w:rPr>
          <w:rFonts w:ascii="Arial MT" w:hAnsi="Arial MT"/>
          <w:spacing w:val="-9"/>
          <w:sz w:val="20"/>
        </w:rPr>
        <w:t xml:space="preserve"> </w:t>
      </w:r>
      <w:r>
        <w:rPr>
          <w:rFonts w:ascii="Arial MT" w:hAnsi="Arial MT"/>
          <w:sz w:val="20"/>
        </w:rPr>
        <w:t>del</w:t>
      </w:r>
      <w:r>
        <w:rPr>
          <w:rFonts w:ascii="Arial MT" w:hAnsi="Arial MT"/>
          <w:spacing w:val="-10"/>
          <w:sz w:val="20"/>
        </w:rPr>
        <w:t xml:space="preserve"> </w:t>
      </w:r>
      <w:r>
        <w:rPr>
          <w:rFonts w:ascii="Arial MT" w:hAnsi="Arial MT"/>
          <w:sz w:val="20"/>
        </w:rPr>
        <w:t>Decreto</w:t>
      </w:r>
      <w:r>
        <w:rPr>
          <w:rFonts w:ascii="Arial MT" w:hAnsi="Arial MT"/>
          <w:spacing w:val="-10"/>
          <w:sz w:val="20"/>
        </w:rPr>
        <w:t xml:space="preserve"> </w:t>
      </w:r>
      <w:r>
        <w:rPr>
          <w:rFonts w:ascii="Arial MT" w:hAnsi="Arial MT"/>
          <w:sz w:val="20"/>
        </w:rPr>
        <w:t>1082</w:t>
      </w:r>
      <w:r>
        <w:rPr>
          <w:rFonts w:ascii="Arial MT" w:hAnsi="Arial MT"/>
          <w:spacing w:val="-10"/>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2015,</w:t>
      </w:r>
      <w:r>
        <w:rPr>
          <w:rFonts w:ascii="Arial MT" w:hAnsi="Arial MT"/>
          <w:spacing w:val="-6"/>
          <w:sz w:val="20"/>
        </w:rPr>
        <w:t xml:space="preserve"> </w:t>
      </w:r>
      <w:r>
        <w:rPr>
          <w:rFonts w:ascii="Arial" w:hAnsi="Arial"/>
          <w:i/>
          <w:sz w:val="20"/>
        </w:rPr>
        <w:t>"Por</w:t>
      </w:r>
      <w:r>
        <w:rPr>
          <w:rFonts w:ascii="Arial" w:hAnsi="Arial"/>
          <w:i/>
          <w:spacing w:val="-7"/>
          <w:sz w:val="20"/>
        </w:rPr>
        <w:t xml:space="preserve"> </w:t>
      </w:r>
      <w:r>
        <w:rPr>
          <w:rFonts w:ascii="Arial" w:hAnsi="Arial"/>
          <w:i/>
          <w:sz w:val="20"/>
        </w:rPr>
        <w:t>el</w:t>
      </w:r>
      <w:r>
        <w:rPr>
          <w:rFonts w:ascii="Arial" w:hAnsi="Arial"/>
          <w:i/>
          <w:spacing w:val="-10"/>
          <w:sz w:val="20"/>
        </w:rPr>
        <w:t xml:space="preserve"> </w:t>
      </w:r>
      <w:r>
        <w:rPr>
          <w:rFonts w:ascii="Arial" w:hAnsi="Arial"/>
          <w:i/>
          <w:sz w:val="20"/>
        </w:rPr>
        <w:t>cual</w:t>
      </w:r>
      <w:r>
        <w:rPr>
          <w:rFonts w:ascii="Arial" w:hAnsi="Arial"/>
          <w:i/>
          <w:spacing w:val="-10"/>
          <w:sz w:val="20"/>
        </w:rPr>
        <w:t xml:space="preserve"> </w:t>
      </w:r>
      <w:r>
        <w:rPr>
          <w:rFonts w:ascii="Arial" w:hAnsi="Arial"/>
          <w:i/>
          <w:sz w:val="20"/>
        </w:rPr>
        <w:t>se</w:t>
      </w:r>
      <w:r>
        <w:rPr>
          <w:rFonts w:ascii="Arial" w:hAnsi="Arial"/>
          <w:i/>
          <w:spacing w:val="-9"/>
          <w:sz w:val="20"/>
        </w:rPr>
        <w:t xml:space="preserve"> </w:t>
      </w:r>
      <w:r>
        <w:rPr>
          <w:rFonts w:ascii="Arial" w:hAnsi="Arial"/>
          <w:i/>
          <w:sz w:val="20"/>
        </w:rPr>
        <w:t>reglamenta</w:t>
      </w:r>
      <w:r>
        <w:rPr>
          <w:rFonts w:ascii="Arial" w:hAnsi="Arial"/>
          <w:i/>
          <w:spacing w:val="-10"/>
          <w:sz w:val="20"/>
        </w:rPr>
        <w:t xml:space="preserve"> </w:t>
      </w:r>
      <w:r>
        <w:rPr>
          <w:rFonts w:ascii="Arial" w:hAnsi="Arial"/>
          <w:i/>
          <w:sz w:val="20"/>
        </w:rPr>
        <w:t>el</w:t>
      </w:r>
      <w:r>
        <w:rPr>
          <w:rFonts w:ascii="Arial" w:hAnsi="Arial"/>
          <w:i/>
          <w:spacing w:val="-10"/>
          <w:sz w:val="20"/>
        </w:rPr>
        <w:t xml:space="preserve"> </w:t>
      </w:r>
      <w:r>
        <w:rPr>
          <w:rFonts w:ascii="Arial" w:hAnsi="Arial"/>
          <w:i/>
          <w:sz w:val="20"/>
        </w:rPr>
        <w:t>sistema</w:t>
      </w:r>
      <w:r>
        <w:rPr>
          <w:rFonts w:ascii="Arial" w:hAnsi="Arial"/>
          <w:i/>
          <w:spacing w:val="-9"/>
          <w:sz w:val="20"/>
        </w:rPr>
        <w:t xml:space="preserve"> </w:t>
      </w:r>
      <w:r>
        <w:rPr>
          <w:rFonts w:ascii="Arial" w:hAnsi="Arial"/>
          <w:i/>
          <w:sz w:val="20"/>
        </w:rPr>
        <w:t>de</w:t>
      </w:r>
      <w:r>
        <w:rPr>
          <w:rFonts w:ascii="Arial" w:hAnsi="Arial"/>
          <w:i/>
          <w:spacing w:val="-10"/>
          <w:sz w:val="20"/>
        </w:rPr>
        <w:t xml:space="preserve"> </w:t>
      </w:r>
      <w:r>
        <w:rPr>
          <w:rFonts w:ascii="Arial" w:hAnsi="Arial"/>
          <w:i/>
          <w:sz w:val="20"/>
        </w:rPr>
        <w:t>compras</w:t>
      </w:r>
      <w:r>
        <w:rPr>
          <w:rFonts w:ascii="Arial" w:hAnsi="Arial"/>
          <w:i/>
          <w:spacing w:val="-9"/>
          <w:sz w:val="20"/>
        </w:rPr>
        <w:t xml:space="preserve"> </w:t>
      </w:r>
      <w:r>
        <w:rPr>
          <w:rFonts w:ascii="Arial" w:hAnsi="Arial"/>
          <w:i/>
          <w:sz w:val="20"/>
        </w:rPr>
        <w:t>y</w:t>
      </w:r>
      <w:r>
        <w:rPr>
          <w:rFonts w:ascii="Arial" w:hAnsi="Arial"/>
          <w:i/>
          <w:spacing w:val="-9"/>
          <w:sz w:val="20"/>
        </w:rPr>
        <w:t xml:space="preserve"> </w:t>
      </w:r>
      <w:r>
        <w:rPr>
          <w:rFonts w:ascii="Arial" w:hAnsi="Arial"/>
          <w:i/>
          <w:sz w:val="20"/>
        </w:rPr>
        <w:t>contratación</w:t>
      </w:r>
      <w:r>
        <w:rPr>
          <w:rFonts w:ascii="Arial" w:hAnsi="Arial"/>
          <w:i/>
          <w:spacing w:val="-10"/>
          <w:sz w:val="20"/>
        </w:rPr>
        <w:t xml:space="preserve"> </w:t>
      </w:r>
      <w:r>
        <w:rPr>
          <w:rFonts w:ascii="Arial" w:hAnsi="Arial"/>
          <w:i/>
          <w:sz w:val="20"/>
        </w:rPr>
        <w:t>pública"</w:t>
      </w:r>
      <w:r>
        <w:rPr>
          <w:rFonts w:ascii="Arial MT" w:hAnsi="Arial MT"/>
          <w:sz w:val="20"/>
        </w:rPr>
        <w:t>,</w:t>
      </w:r>
      <w:r>
        <w:rPr>
          <w:rFonts w:ascii="Arial MT" w:hAnsi="Arial MT"/>
          <w:spacing w:val="-9"/>
          <w:sz w:val="20"/>
        </w:rPr>
        <w:t xml:space="preserve"> </w:t>
      </w:r>
      <w:r>
        <w:rPr>
          <w:rFonts w:ascii="Arial MT" w:hAnsi="Arial MT"/>
          <w:sz w:val="20"/>
        </w:rPr>
        <w:t>establece</w:t>
      </w:r>
      <w:r>
        <w:rPr>
          <w:rFonts w:ascii="Arial MT" w:hAnsi="Arial MT"/>
          <w:spacing w:val="-10"/>
          <w:sz w:val="20"/>
        </w:rPr>
        <w:t xml:space="preserve"> </w:t>
      </w:r>
      <w:r>
        <w:rPr>
          <w:rFonts w:ascii="Arial MT" w:hAnsi="Arial MT"/>
          <w:sz w:val="20"/>
        </w:rPr>
        <w:t>que</w:t>
      </w:r>
      <w:r>
        <w:rPr>
          <w:rFonts w:ascii="Arial MT" w:hAnsi="Arial MT"/>
          <w:spacing w:val="-10"/>
          <w:sz w:val="20"/>
        </w:rPr>
        <w:t xml:space="preserve"> </w:t>
      </w:r>
      <w:r>
        <w:rPr>
          <w:rFonts w:ascii="Arial MT" w:hAnsi="Arial MT"/>
          <w:sz w:val="20"/>
        </w:rPr>
        <w:t>la</w:t>
      </w:r>
      <w:r>
        <w:rPr>
          <w:rFonts w:ascii="Arial MT" w:hAnsi="Arial MT"/>
          <w:spacing w:val="-8"/>
          <w:sz w:val="20"/>
        </w:rPr>
        <w:t xml:space="preserve"> </w:t>
      </w:r>
      <w:r>
        <w:rPr>
          <w:rFonts w:ascii="Arial MT" w:hAnsi="Arial MT"/>
          <w:sz w:val="20"/>
        </w:rPr>
        <w:t>"Entidad</w:t>
      </w:r>
      <w:r>
        <w:rPr>
          <w:rFonts w:ascii="Arial MT" w:hAnsi="Arial MT"/>
          <w:spacing w:val="-8"/>
          <w:sz w:val="20"/>
        </w:rPr>
        <w:t xml:space="preserve"> </w:t>
      </w:r>
      <w:r>
        <w:rPr>
          <w:rFonts w:ascii="Arial MT" w:hAnsi="Arial MT"/>
          <w:sz w:val="20"/>
        </w:rPr>
        <w:t>Estatal</w:t>
      </w:r>
      <w:r>
        <w:rPr>
          <w:rFonts w:ascii="Arial MT" w:hAnsi="Arial MT"/>
          <w:spacing w:val="-10"/>
          <w:sz w:val="20"/>
        </w:rPr>
        <w:t xml:space="preserve"> </w:t>
      </w:r>
      <w:r>
        <w:rPr>
          <w:rFonts w:ascii="Arial MT" w:hAnsi="Arial MT"/>
          <w:sz w:val="20"/>
        </w:rPr>
        <w:t>debe</w:t>
      </w:r>
      <w:r>
        <w:rPr>
          <w:rFonts w:ascii="Arial MT" w:hAnsi="Arial MT"/>
          <w:spacing w:val="-10"/>
          <w:sz w:val="20"/>
        </w:rPr>
        <w:t xml:space="preserve"> </w:t>
      </w:r>
      <w:r>
        <w:rPr>
          <w:rFonts w:ascii="Arial MT" w:hAnsi="Arial MT"/>
          <w:sz w:val="20"/>
        </w:rPr>
        <w:t>evaluar</w:t>
      </w:r>
      <w:r>
        <w:rPr>
          <w:rFonts w:ascii="Arial MT" w:hAnsi="Arial MT"/>
          <w:spacing w:val="-9"/>
          <w:sz w:val="20"/>
        </w:rPr>
        <w:t xml:space="preserve"> </w:t>
      </w:r>
      <w:r>
        <w:rPr>
          <w:rFonts w:ascii="Arial MT" w:hAnsi="Arial MT"/>
          <w:sz w:val="20"/>
        </w:rPr>
        <w:t>el</w:t>
      </w:r>
      <w:r>
        <w:rPr>
          <w:rFonts w:ascii="Arial MT" w:hAnsi="Arial MT"/>
          <w:spacing w:val="-10"/>
          <w:sz w:val="20"/>
        </w:rPr>
        <w:t xml:space="preserve"> </w:t>
      </w:r>
      <w:r>
        <w:rPr>
          <w:rFonts w:ascii="Arial MT" w:hAnsi="Arial MT"/>
          <w:sz w:val="20"/>
        </w:rPr>
        <w:t>Riesgo</w:t>
      </w:r>
      <w:r>
        <w:rPr>
          <w:rFonts w:ascii="Arial MT" w:hAnsi="Arial MT"/>
          <w:spacing w:val="-10"/>
          <w:sz w:val="20"/>
        </w:rPr>
        <w:t xml:space="preserve"> </w:t>
      </w:r>
      <w:r>
        <w:rPr>
          <w:rFonts w:ascii="Arial MT" w:hAnsi="Arial MT"/>
          <w:sz w:val="20"/>
        </w:rPr>
        <w:t>que</w:t>
      </w:r>
      <w:r>
        <w:rPr>
          <w:rFonts w:ascii="Arial MT" w:hAnsi="Arial MT"/>
          <w:spacing w:val="-10"/>
          <w:sz w:val="20"/>
        </w:rPr>
        <w:t xml:space="preserve"> </w:t>
      </w:r>
      <w:r>
        <w:rPr>
          <w:rFonts w:ascii="Arial MT" w:hAnsi="Arial MT"/>
          <w:sz w:val="20"/>
        </w:rPr>
        <w:t>el</w:t>
      </w:r>
      <w:r>
        <w:rPr>
          <w:rFonts w:ascii="Arial MT" w:hAnsi="Arial MT"/>
          <w:spacing w:val="-10"/>
          <w:sz w:val="20"/>
        </w:rPr>
        <w:t xml:space="preserve"> </w:t>
      </w:r>
      <w:r>
        <w:rPr>
          <w:rFonts w:ascii="Arial MT" w:hAnsi="Arial MT"/>
          <w:sz w:val="20"/>
        </w:rPr>
        <w:t>Proceso</w:t>
      </w:r>
      <w:r>
        <w:rPr>
          <w:rFonts w:ascii="Arial MT" w:hAnsi="Arial MT"/>
          <w:spacing w:val="-10"/>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Contratación representa para el cumplimiento de sus metas y</w:t>
      </w:r>
      <w:r>
        <w:rPr>
          <w:rFonts w:ascii="Arial MT" w:hAnsi="Arial MT"/>
          <w:spacing w:val="-2"/>
          <w:sz w:val="20"/>
        </w:rPr>
        <w:t xml:space="preserve"> </w:t>
      </w:r>
      <w:r>
        <w:rPr>
          <w:rFonts w:ascii="Arial MT" w:hAnsi="Arial MT"/>
          <w:sz w:val="20"/>
        </w:rPr>
        <w:t>objetivos, de acuerdo con los manuales y guías que para el efecto expida Colombia Compra Eficiente"</w:t>
      </w:r>
      <w:r>
        <w:rPr>
          <w:rFonts w:ascii="Arial" w:hAnsi="Arial"/>
          <w:i/>
          <w:sz w:val="20"/>
        </w:rPr>
        <w:t>.</w:t>
      </w:r>
    </w:p>
    <w:p w14:paraId="3EA1A9B7" w14:textId="77777777" w:rsidR="00C9666C" w:rsidRDefault="00C9666C" w:rsidP="00C9666C">
      <w:pPr>
        <w:pStyle w:val="Textoindependiente"/>
        <w:spacing w:before="159" w:line="259" w:lineRule="auto"/>
      </w:pPr>
      <w:r>
        <w:t>En</w:t>
      </w:r>
      <w:r>
        <w:rPr>
          <w:spacing w:val="18"/>
        </w:rPr>
        <w:t xml:space="preserve"> </w:t>
      </w:r>
      <w:r>
        <w:t>consecuencia,</w:t>
      </w:r>
      <w:r>
        <w:rPr>
          <w:spacing w:val="18"/>
        </w:rPr>
        <w:t xml:space="preserve"> </w:t>
      </w:r>
      <w:r>
        <w:t>para</w:t>
      </w:r>
      <w:r>
        <w:rPr>
          <w:spacing w:val="21"/>
        </w:rPr>
        <w:t xml:space="preserve"> </w:t>
      </w:r>
      <w:r>
        <w:t>el</w:t>
      </w:r>
      <w:r>
        <w:rPr>
          <w:spacing w:val="20"/>
        </w:rPr>
        <w:t xml:space="preserve"> </w:t>
      </w:r>
      <w:r>
        <w:t>Proceso</w:t>
      </w:r>
      <w:r>
        <w:rPr>
          <w:spacing w:val="18"/>
        </w:rPr>
        <w:t xml:space="preserve"> </w:t>
      </w:r>
      <w:r>
        <w:t>de</w:t>
      </w:r>
      <w:r>
        <w:rPr>
          <w:spacing w:val="18"/>
        </w:rPr>
        <w:t xml:space="preserve"> </w:t>
      </w:r>
      <w:r>
        <w:t>Contratación</w:t>
      </w:r>
      <w:r>
        <w:rPr>
          <w:spacing w:val="18"/>
        </w:rPr>
        <w:t xml:space="preserve"> </w:t>
      </w:r>
      <w:r>
        <w:t>cuyo</w:t>
      </w:r>
      <w:r>
        <w:rPr>
          <w:spacing w:val="21"/>
        </w:rPr>
        <w:t xml:space="preserve"> </w:t>
      </w:r>
      <w:r>
        <w:t>objeto</w:t>
      </w:r>
      <w:r>
        <w:rPr>
          <w:spacing w:val="18"/>
        </w:rPr>
        <w:t xml:space="preserve"> </w:t>
      </w:r>
      <w:r>
        <w:t>fue</w:t>
      </w:r>
      <w:r>
        <w:rPr>
          <w:spacing w:val="18"/>
        </w:rPr>
        <w:t xml:space="preserve"> </w:t>
      </w:r>
      <w:r>
        <w:t>referido</w:t>
      </w:r>
      <w:r>
        <w:rPr>
          <w:spacing w:val="18"/>
        </w:rPr>
        <w:t xml:space="preserve"> </w:t>
      </w:r>
      <w:r>
        <w:t>anteriormente,</w:t>
      </w:r>
      <w:r>
        <w:rPr>
          <w:spacing w:val="18"/>
        </w:rPr>
        <w:t xml:space="preserve"> </w:t>
      </w:r>
      <w:r>
        <w:t>el MADR,</w:t>
      </w:r>
      <w:r>
        <w:rPr>
          <w:spacing w:val="18"/>
        </w:rPr>
        <w:t xml:space="preserve"> </w:t>
      </w:r>
      <w:r>
        <w:t>una</w:t>
      </w:r>
      <w:r>
        <w:rPr>
          <w:spacing w:val="20"/>
        </w:rPr>
        <w:t xml:space="preserve"> </w:t>
      </w:r>
      <w:r>
        <w:t>vez</w:t>
      </w:r>
      <w:r>
        <w:rPr>
          <w:spacing w:val="17"/>
        </w:rPr>
        <w:t xml:space="preserve"> </w:t>
      </w:r>
      <w:r>
        <w:t>establecido</w:t>
      </w:r>
      <w:r>
        <w:rPr>
          <w:spacing w:val="20"/>
        </w:rPr>
        <w:t xml:space="preserve"> </w:t>
      </w:r>
      <w:r>
        <w:t>el</w:t>
      </w:r>
      <w:r>
        <w:rPr>
          <w:spacing w:val="17"/>
        </w:rPr>
        <w:t xml:space="preserve"> </w:t>
      </w:r>
      <w:r>
        <w:t>contexto</w:t>
      </w:r>
      <w:r>
        <w:rPr>
          <w:spacing w:val="23"/>
        </w:rPr>
        <w:t xml:space="preserve"> </w:t>
      </w:r>
      <w:r>
        <w:t>del</w:t>
      </w:r>
      <w:r>
        <w:rPr>
          <w:spacing w:val="17"/>
        </w:rPr>
        <w:t xml:space="preserve"> </w:t>
      </w:r>
      <w:r>
        <w:t>mismo,</w:t>
      </w:r>
      <w:r>
        <w:rPr>
          <w:spacing w:val="18"/>
        </w:rPr>
        <w:t xml:space="preserve"> </w:t>
      </w:r>
      <w:r>
        <w:t>ha</w:t>
      </w:r>
      <w:r>
        <w:rPr>
          <w:spacing w:val="18"/>
        </w:rPr>
        <w:t xml:space="preserve"> </w:t>
      </w:r>
      <w:r>
        <w:t>identificado, clasificado, evaluado, asignado y ha previsto el tratamiento y monitoreo de los siguientes riesgos:</w:t>
      </w:r>
    </w:p>
    <w:p w14:paraId="5AF8A45A" w14:textId="77777777" w:rsidR="00C9666C" w:rsidRDefault="00C9666C" w:rsidP="00C9666C">
      <w:pPr>
        <w:pStyle w:val="Textoindependiente"/>
        <w:spacing w:before="1"/>
        <w:rPr>
          <w:sz w:val="14"/>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497"/>
        <w:gridCol w:w="475"/>
        <w:gridCol w:w="409"/>
        <w:gridCol w:w="1430"/>
        <w:gridCol w:w="1205"/>
        <w:gridCol w:w="1335"/>
        <w:gridCol w:w="370"/>
        <w:gridCol w:w="409"/>
        <w:gridCol w:w="409"/>
        <w:gridCol w:w="980"/>
        <w:gridCol w:w="935"/>
        <w:gridCol w:w="1796"/>
        <w:gridCol w:w="409"/>
        <w:gridCol w:w="409"/>
        <w:gridCol w:w="409"/>
        <w:gridCol w:w="817"/>
        <w:gridCol w:w="409"/>
        <w:gridCol w:w="1167"/>
        <w:gridCol w:w="882"/>
        <w:gridCol w:w="1073"/>
        <w:gridCol w:w="1401"/>
        <w:gridCol w:w="994"/>
      </w:tblGrid>
      <w:tr w:rsidR="00C9666C" w14:paraId="3628226D" w14:textId="77777777" w:rsidTr="00C9666C">
        <w:trPr>
          <w:trHeight w:val="20"/>
        </w:trPr>
        <w:tc>
          <w:tcPr>
            <w:tcW w:w="5000" w:type="pct"/>
            <w:gridSpan w:val="23"/>
            <w:vAlign w:val="center"/>
          </w:tcPr>
          <w:p w14:paraId="0FC5E67E"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Default="00C9666C" w:rsidP="00B673D8">
            <w:pPr>
              <w:pStyle w:val="TableParagraph"/>
              <w:spacing w:before="110"/>
              <w:ind w:left="25" w:right="25"/>
              <w:jc w:val="center"/>
              <w:rPr>
                <w:sz w:val="20"/>
              </w:rPr>
            </w:pPr>
            <w:r>
              <w:rPr>
                <w:color w:val="FFFFFF"/>
                <w:spacing w:val="-5"/>
                <w:sz w:val="20"/>
              </w:rPr>
              <w:t>No.</w:t>
            </w:r>
          </w:p>
        </w:tc>
        <w:tc>
          <w:tcPr>
            <w:tcW w:w="140" w:type="pct"/>
            <w:vMerge w:val="restart"/>
            <w:shd w:val="clear" w:color="auto" w:fill="7E7E7E"/>
            <w:textDirection w:val="btLr"/>
            <w:vAlign w:val="center"/>
          </w:tcPr>
          <w:p w14:paraId="4D17ED5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134" w:type="pct"/>
            <w:vMerge w:val="restart"/>
            <w:shd w:val="clear" w:color="auto" w:fill="7E7E7E"/>
            <w:textDirection w:val="btLr"/>
            <w:vAlign w:val="center"/>
          </w:tcPr>
          <w:p w14:paraId="29F8799F"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116" w:type="pct"/>
            <w:vMerge w:val="restart"/>
            <w:shd w:val="clear" w:color="auto" w:fill="7E7E7E"/>
            <w:textDirection w:val="btLr"/>
            <w:vAlign w:val="center"/>
          </w:tcPr>
          <w:p w14:paraId="3C5E94E4"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383" w:type="pct"/>
            <w:vMerge w:val="restart"/>
            <w:shd w:val="clear" w:color="auto" w:fill="7E7E7E"/>
            <w:textDirection w:val="btLr"/>
            <w:vAlign w:val="center"/>
          </w:tcPr>
          <w:p w14:paraId="1382B749" w14:textId="77777777" w:rsidR="00C9666C" w:rsidRDefault="00C9666C" w:rsidP="00B673D8">
            <w:pPr>
              <w:pStyle w:val="TableParagraph"/>
              <w:spacing w:before="113"/>
              <w:ind w:left="25" w:right="25"/>
              <w:jc w:val="center"/>
              <w:rPr>
                <w:sz w:val="20"/>
              </w:rPr>
            </w:pPr>
            <w:r>
              <w:rPr>
                <w:color w:val="FFFFFF"/>
                <w:spacing w:val="-4"/>
                <w:sz w:val="20"/>
              </w:rPr>
              <w:t>Tipo</w:t>
            </w:r>
          </w:p>
        </w:tc>
        <w:tc>
          <w:tcPr>
            <w:tcW w:w="325" w:type="pct"/>
            <w:vMerge w:val="restart"/>
            <w:shd w:val="clear" w:color="auto" w:fill="7E7E7E"/>
            <w:textDirection w:val="btLr"/>
            <w:vAlign w:val="center"/>
          </w:tcPr>
          <w:p w14:paraId="18BE37CD"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358" w:type="pct"/>
            <w:vMerge w:val="restart"/>
            <w:shd w:val="clear" w:color="auto" w:fill="7E7E7E"/>
            <w:textDirection w:val="btLr"/>
            <w:vAlign w:val="center"/>
          </w:tcPr>
          <w:p w14:paraId="546F6380"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116" w:type="pct"/>
            <w:vMerge w:val="restart"/>
            <w:shd w:val="clear" w:color="auto" w:fill="7E7E7E"/>
            <w:textDirection w:val="btLr"/>
            <w:vAlign w:val="center"/>
          </w:tcPr>
          <w:p w14:paraId="50490FE6" w14:textId="77777777" w:rsidR="00C9666C" w:rsidRDefault="00C9666C" w:rsidP="00B673D8">
            <w:pPr>
              <w:pStyle w:val="TableParagraph"/>
              <w:spacing w:before="117"/>
              <w:ind w:left="513"/>
              <w:rPr>
                <w:sz w:val="20"/>
              </w:rPr>
            </w:pPr>
            <w:r>
              <w:rPr>
                <w:color w:val="FFFFFF"/>
                <w:spacing w:val="-2"/>
                <w:sz w:val="20"/>
              </w:rPr>
              <w:t>Probabilidad</w:t>
            </w:r>
          </w:p>
        </w:tc>
        <w:tc>
          <w:tcPr>
            <w:tcW w:w="116" w:type="pct"/>
            <w:vMerge w:val="restart"/>
            <w:shd w:val="clear" w:color="auto" w:fill="7E7E7E"/>
            <w:textDirection w:val="btLr"/>
            <w:vAlign w:val="center"/>
          </w:tcPr>
          <w:p w14:paraId="1DF3C1B3"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116" w:type="pct"/>
            <w:vMerge w:val="restart"/>
            <w:shd w:val="clear" w:color="auto" w:fill="7E7E7E"/>
            <w:textDirection w:val="btLr"/>
            <w:vAlign w:val="center"/>
          </w:tcPr>
          <w:p w14:paraId="2B5AAD05"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263" w:type="pct"/>
            <w:vMerge w:val="restart"/>
            <w:shd w:val="clear" w:color="auto" w:fill="7E7E7E"/>
            <w:textDirection w:val="btLr"/>
            <w:vAlign w:val="center"/>
          </w:tcPr>
          <w:p w14:paraId="50AC6D1C" w14:textId="77777777" w:rsidR="00C9666C" w:rsidRDefault="00C9666C" w:rsidP="00B673D8">
            <w:pPr>
              <w:pStyle w:val="TableParagraph"/>
              <w:spacing w:before="121"/>
              <w:ind w:left="630"/>
              <w:rPr>
                <w:sz w:val="20"/>
              </w:rPr>
            </w:pPr>
            <w:r>
              <w:rPr>
                <w:color w:val="FFFFFF"/>
                <w:spacing w:val="-2"/>
                <w:sz w:val="20"/>
              </w:rPr>
              <w:t>Categoría</w:t>
            </w:r>
          </w:p>
        </w:tc>
        <w:tc>
          <w:tcPr>
            <w:tcW w:w="132" w:type="pct"/>
            <w:vMerge w:val="restart"/>
            <w:shd w:val="clear" w:color="auto" w:fill="E8E8E8"/>
            <w:textDirection w:val="btLr"/>
            <w:vAlign w:val="center"/>
          </w:tcPr>
          <w:p w14:paraId="01E2B247"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494" w:type="pct"/>
            <w:vMerge w:val="restart"/>
            <w:shd w:val="clear" w:color="auto" w:fill="E8E8E8"/>
            <w:textDirection w:val="btLr"/>
            <w:vAlign w:val="center"/>
          </w:tcPr>
          <w:p w14:paraId="70DDFEDE"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566" w:type="pct"/>
            <w:gridSpan w:val="4"/>
            <w:shd w:val="clear" w:color="auto" w:fill="E8E8E8"/>
            <w:vAlign w:val="center"/>
          </w:tcPr>
          <w:p w14:paraId="0F8789E2"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116" w:type="pct"/>
            <w:vMerge w:val="restart"/>
            <w:shd w:val="clear" w:color="auto" w:fill="E8E8E8"/>
            <w:textDirection w:val="btLr"/>
            <w:vAlign w:val="center"/>
          </w:tcPr>
          <w:p w14:paraId="5DC157A0"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313" w:type="pct"/>
            <w:vMerge w:val="restart"/>
            <w:shd w:val="clear" w:color="auto" w:fill="E8E8E8"/>
            <w:textDirection w:val="btLr"/>
            <w:vAlign w:val="center"/>
          </w:tcPr>
          <w:p w14:paraId="5D4B7BA0"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249" w:type="pct"/>
            <w:vMerge w:val="restart"/>
            <w:shd w:val="clear" w:color="auto" w:fill="E8E8E8"/>
            <w:textDirection w:val="btLr"/>
            <w:vAlign w:val="center"/>
          </w:tcPr>
          <w:p w14:paraId="33D2958C"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294" w:type="pct"/>
            <w:vMerge w:val="restart"/>
            <w:shd w:val="clear" w:color="auto" w:fill="E8E8E8"/>
            <w:textDirection w:val="btLr"/>
            <w:vAlign w:val="center"/>
          </w:tcPr>
          <w:p w14:paraId="30BFEF55"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648" w:type="pct"/>
            <w:gridSpan w:val="2"/>
            <w:shd w:val="clear" w:color="auto" w:fill="E8E8E8"/>
            <w:vAlign w:val="center"/>
          </w:tcPr>
          <w:p w14:paraId="4E4D50B1"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Default="00C9666C" w:rsidP="00B673D8">
            <w:pPr>
              <w:rPr>
                <w:sz w:val="2"/>
                <w:szCs w:val="2"/>
              </w:rPr>
            </w:pPr>
          </w:p>
        </w:tc>
        <w:tc>
          <w:tcPr>
            <w:tcW w:w="140" w:type="pct"/>
            <w:vMerge/>
            <w:tcBorders>
              <w:top w:val="nil"/>
            </w:tcBorders>
            <w:shd w:val="clear" w:color="auto" w:fill="7E7E7E"/>
            <w:textDirection w:val="btLr"/>
            <w:vAlign w:val="center"/>
          </w:tcPr>
          <w:p w14:paraId="4D5F6878" w14:textId="77777777" w:rsidR="00C9666C" w:rsidRDefault="00C9666C" w:rsidP="00B673D8">
            <w:pPr>
              <w:rPr>
                <w:sz w:val="2"/>
                <w:szCs w:val="2"/>
              </w:rPr>
            </w:pPr>
          </w:p>
        </w:tc>
        <w:tc>
          <w:tcPr>
            <w:tcW w:w="134" w:type="pct"/>
            <w:vMerge/>
            <w:tcBorders>
              <w:top w:val="nil"/>
            </w:tcBorders>
            <w:shd w:val="clear" w:color="auto" w:fill="7E7E7E"/>
            <w:textDirection w:val="btLr"/>
            <w:vAlign w:val="center"/>
          </w:tcPr>
          <w:p w14:paraId="6037A8AC"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524EA999" w14:textId="77777777" w:rsidR="00C9666C" w:rsidRDefault="00C9666C" w:rsidP="00B673D8">
            <w:pPr>
              <w:rPr>
                <w:sz w:val="2"/>
                <w:szCs w:val="2"/>
              </w:rPr>
            </w:pPr>
          </w:p>
        </w:tc>
        <w:tc>
          <w:tcPr>
            <w:tcW w:w="383" w:type="pct"/>
            <w:vMerge/>
            <w:tcBorders>
              <w:top w:val="nil"/>
            </w:tcBorders>
            <w:shd w:val="clear" w:color="auto" w:fill="7E7E7E"/>
            <w:textDirection w:val="btLr"/>
            <w:vAlign w:val="center"/>
          </w:tcPr>
          <w:p w14:paraId="2ECD27A1" w14:textId="77777777" w:rsidR="00C9666C" w:rsidRDefault="00C9666C" w:rsidP="00B673D8">
            <w:pPr>
              <w:rPr>
                <w:sz w:val="2"/>
                <w:szCs w:val="2"/>
              </w:rPr>
            </w:pPr>
          </w:p>
        </w:tc>
        <w:tc>
          <w:tcPr>
            <w:tcW w:w="325" w:type="pct"/>
            <w:vMerge/>
            <w:tcBorders>
              <w:top w:val="nil"/>
            </w:tcBorders>
            <w:shd w:val="clear" w:color="auto" w:fill="7E7E7E"/>
            <w:textDirection w:val="btLr"/>
            <w:vAlign w:val="center"/>
          </w:tcPr>
          <w:p w14:paraId="0F760530" w14:textId="77777777" w:rsidR="00C9666C" w:rsidRDefault="00C9666C" w:rsidP="00B673D8">
            <w:pPr>
              <w:rPr>
                <w:sz w:val="2"/>
                <w:szCs w:val="2"/>
              </w:rPr>
            </w:pPr>
          </w:p>
        </w:tc>
        <w:tc>
          <w:tcPr>
            <w:tcW w:w="358" w:type="pct"/>
            <w:vMerge/>
            <w:tcBorders>
              <w:top w:val="nil"/>
            </w:tcBorders>
            <w:shd w:val="clear" w:color="auto" w:fill="7E7E7E"/>
            <w:textDirection w:val="btLr"/>
            <w:vAlign w:val="center"/>
          </w:tcPr>
          <w:p w14:paraId="3DB1B0AB"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64D36CBB"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1DFF2F42"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61C4AAFA" w14:textId="77777777" w:rsidR="00C9666C" w:rsidRDefault="00C9666C" w:rsidP="00B673D8">
            <w:pPr>
              <w:rPr>
                <w:sz w:val="2"/>
                <w:szCs w:val="2"/>
              </w:rPr>
            </w:pPr>
          </w:p>
        </w:tc>
        <w:tc>
          <w:tcPr>
            <w:tcW w:w="263" w:type="pct"/>
            <w:vMerge/>
            <w:tcBorders>
              <w:top w:val="nil"/>
            </w:tcBorders>
            <w:shd w:val="clear" w:color="auto" w:fill="7E7E7E"/>
            <w:textDirection w:val="btLr"/>
            <w:vAlign w:val="center"/>
          </w:tcPr>
          <w:p w14:paraId="50E014E8" w14:textId="77777777" w:rsidR="00C9666C" w:rsidRDefault="00C9666C" w:rsidP="00B673D8">
            <w:pPr>
              <w:rPr>
                <w:sz w:val="2"/>
                <w:szCs w:val="2"/>
              </w:rPr>
            </w:pPr>
          </w:p>
        </w:tc>
        <w:tc>
          <w:tcPr>
            <w:tcW w:w="132" w:type="pct"/>
            <w:vMerge/>
            <w:tcBorders>
              <w:top w:val="nil"/>
            </w:tcBorders>
            <w:shd w:val="clear" w:color="auto" w:fill="E8E8E8"/>
            <w:textDirection w:val="btLr"/>
            <w:vAlign w:val="center"/>
          </w:tcPr>
          <w:p w14:paraId="3F8EEB30" w14:textId="77777777" w:rsidR="00C9666C" w:rsidRDefault="00C9666C" w:rsidP="00B673D8">
            <w:pPr>
              <w:rPr>
                <w:sz w:val="2"/>
                <w:szCs w:val="2"/>
              </w:rPr>
            </w:pPr>
          </w:p>
        </w:tc>
        <w:tc>
          <w:tcPr>
            <w:tcW w:w="494" w:type="pct"/>
            <w:vMerge/>
            <w:tcBorders>
              <w:top w:val="nil"/>
            </w:tcBorders>
            <w:shd w:val="clear" w:color="auto" w:fill="E8E8E8"/>
            <w:textDirection w:val="btLr"/>
            <w:vAlign w:val="center"/>
          </w:tcPr>
          <w:p w14:paraId="68E16148" w14:textId="77777777" w:rsidR="00C9666C" w:rsidRDefault="00C9666C" w:rsidP="00B673D8">
            <w:pPr>
              <w:rPr>
                <w:sz w:val="2"/>
                <w:szCs w:val="2"/>
              </w:rPr>
            </w:pPr>
          </w:p>
        </w:tc>
        <w:tc>
          <w:tcPr>
            <w:tcW w:w="116" w:type="pct"/>
            <w:shd w:val="clear" w:color="auto" w:fill="E8E8E8"/>
            <w:textDirection w:val="btLr"/>
            <w:vAlign w:val="center"/>
          </w:tcPr>
          <w:p w14:paraId="295E06FC" w14:textId="77777777" w:rsidR="00C9666C" w:rsidRDefault="00C9666C" w:rsidP="00B673D8">
            <w:pPr>
              <w:pStyle w:val="TableParagraph"/>
              <w:spacing w:before="125"/>
              <w:ind w:left="280"/>
              <w:rPr>
                <w:sz w:val="20"/>
              </w:rPr>
            </w:pPr>
            <w:r>
              <w:rPr>
                <w:spacing w:val="-2"/>
                <w:sz w:val="20"/>
              </w:rPr>
              <w:t>Probabilidad</w:t>
            </w:r>
          </w:p>
        </w:tc>
        <w:tc>
          <w:tcPr>
            <w:tcW w:w="116" w:type="pct"/>
            <w:shd w:val="clear" w:color="auto" w:fill="E8E8E8"/>
            <w:textDirection w:val="btLr"/>
            <w:vAlign w:val="center"/>
          </w:tcPr>
          <w:p w14:paraId="173EC6BE" w14:textId="77777777" w:rsidR="00C9666C" w:rsidRDefault="00C9666C" w:rsidP="00B673D8">
            <w:pPr>
              <w:pStyle w:val="TableParagraph"/>
              <w:spacing w:before="126"/>
              <w:ind w:left="479"/>
              <w:rPr>
                <w:sz w:val="20"/>
              </w:rPr>
            </w:pPr>
            <w:r>
              <w:rPr>
                <w:spacing w:val="-2"/>
                <w:sz w:val="20"/>
              </w:rPr>
              <w:t>Impacto</w:t>
            </w:r>
          </w:p>
        </w:tc>
        <w:tc>
          <w:tcPr>
            <w:tcW w:w="116" w:type="pct"/>
            <w:shd w:val="clear" w:color="auto" w:fill="E8E8E8"/>
            <w:textDirection w:val="btLr"/>
            <w:vAlign w:val="center"/>
          </w:tcPr>
          <w:p w14:paraId="5E5B2EA7"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219" w:type="pct"/>
            <w:shd w:val="clear" w:color="auto" w:fill="E8E8E8"/>
            <w:textDirection w:val="btLr"/>
            <w:vAlign w:val="center"/>
          </w:tcPr>
          <w:p w14:paraId="6B19AF62" w14:textId="77777777" w:rsidR="00C9666C" w:rsidRDefault="00C9666C" w:rsidP="00B673D8">
            <w:pPr>
              <w:pStyle w:val="TableParagraph"/>
              <w:spacing w:before="129"/>
              <w:ind w:left="395"/>
              <w:rPr>
                <w:sz w:val="20"/>
              </w:rPr>
            </w:pPr>
            <w:r>
              <w:rPr>
                <w:spacing w:val="-2"/>
                <w:sz w:val="20"/>
              </w:rPr>
              <w:t>Categoría</w:t>
            </w:r>
          </w:p>
        </w:tc>
        <w:tc>
          <w:tcPr>
            <w:tcW w:w="116" w:type="pct"/>
            <w:vMerge/>
            <w:tcBorders>
              <w:top w:val="nil"/>
            </w:tcBorders>
            <w:shd w:val="clear" w:color="auto" w:fill="E8E8E8"/>
            <w:textDirection w:val="btLr"/>
            <w:vAlign w:val="center"/>
          </w:tcPr>
          <w:p w14:paraId="536A1FF6" w14:textId="77777777" w:rsidR="00C9666C" w:rsidRDefault="00C9666C" w:rsidP="00B673D8">
            <w:pPr>
              <w:rPr>
                <w:sz w:val="2"/>
                <w:szCs w:val="2"/>
              </w:rPr>
            </w:pPr>
          </w:p>
        </w:tc>
        <w:tc>
          <w:tcPr>
            <w:tcW w:w="313" w:type="pct"/>
            <w:vMerge/>
            <w:tcBorders>
              <w:top w:val="nil"/>
            </w:tcBorders>
            <w:shd w:val="clear" w:color="auto" w:fill="E8E8E8"/>
            <w:textDirection w:val="btLr"/>
            <w:vAlign w:val="center"/>
          </w:tcPr>
          <w:p w14:paraId="295906CC" w14:textId="77777777" w:rsidR="00C9666C" w:rsidRDefault="00C9666C" w:rsidP="00B673D8">
            <w:pPr>
              <w:rPr>
                <w:sz w:val="2"/>
                <w:szCs w:val="2"/>
              </w:rPr>
            </w:pPr>
          </w:p>
        </w:tc>
        <w:tc>
          <w:tcPr>
            <w:tcW w:w="249" w:type="pct"/>
            <w:vMerge/>
            <w:tcBorders>
              <w:top w:val="nil"/>
            </w:tcBorders>
            <w:shd w:val="clear" w:color="auto" w:fill="E8E8E8"/>
            <w:textDirection w:val="btLr"/>
            <w:vAlign w:val="center"/>
          </w:tcPr>
          <w:p w14:paraId="57667F33" w14:textId="77777777" w:rsidR="00C9666C" w:rsidRDefault="00C9666C" w:rsidP="00B673D8">
            <w:pPr>
              <w:rPr>
                <w:sz w:val="2"/>
                <w:szCs w:val="2"/>
              </w:rPr>
            </w:pPr>
          </w:p>
        </w:tc>
        <w:tc>
          <w:tcPr>
            <w:tcW w:w="294" w:type="pct"/>
            <w:vMerge/>
            <w:tcBorders>
              <w:top w:val="nil"/>
            </w:tcBorders>
            <w:shd w:val="clear" w:color="auto" w:fill="E8E8E8"/>
            <w:textDirection w:val="btLr"/>
            <w:vAlign w:val="center"/>
          </w:tcPr>
          <w:p w14:paraId="122A9F1F" w14:textId="77777777" w:rsidR="00C9666C" w:rsidRDefault="00C9666C" w:rsidP="00B673D8">
            <w:pPr>
              <w:rPr>
                <w:sz w:val="2"/>
                <w:szCs w:val="2"/>
              </w:rPr>
            </w:pPr>
          </w:p>
        </w:tc>
        <w:tc>
          <w:tcPr>
            <w:tcW w:w="382" w:type="pct"/>
            <w:shd w:val="clear" w:color="auto" w:fill="E8E8E8"/>
            <w:textDirection w:val="btLr"/>
            <w:vAlign w:val="center"/>
          </w:tcPr>
          <w:p w14:paraId="082728B4"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266" w:type="pct"/>
            <w:shd w:val="clear" w:color="auto" w:fill="E8E8E8"/>
            <w:textDirection w:val="btLr"/>
            <w:vAlign w:val="center"/>
          </w:tcPr>
          <w:p w14:paraId="61513CF5" w14:textId="77777777" w:rsidR="00C9666C" w:rsidRDefault="00C9666C" w:rsidP="00B673D8">
            <w:pPr>
              <w:pStyle w:val="TableParagraph"/>
              <w:spacing w:before="134"/>
              <w:ind w:left="285"/>
              <w:rPr>
                <w:sz w:val="20"/>
              </w:rPr>
            </w:pPr>
            <w:r>
              <w:rPr>
                <w:spacing w:val="-2"/>
                <w:sz w:val="20"/>
              </w:rPr>
              <w:t>Periodicidad</w:t>
            </w:r>
          </w:p>
          <w:p w14:paraId="049C6C5B" w14:textId="77777777" w:rsidR="00C9666C" w:rsidRDefault="00C9666C" w:rsidP="00B673D8">
            <w:pPr>
              <w:pStyle w:val="TableParagraph"/>
              <w:spacing w:before="6"/>
              <w:ind w:left="369"/>
              <w:rPr>
                <w:sz w:val="20"/>
              </w:rPr>
            </w:pPr>
            <w:r>
              <w:rPr>
                <w:spacing w:val="-2"/>
                <w:sz w:val="20"/>
              </w:rPr>
              <w:t>¿Cuándo?</w:t>
            </w:r>
          </w:p>
        </w:tc>
      </w:tr>
      <w:tr w:rsidR="00C9666C" w14:paraId="329CF134" w14:textId="77777777" w:rsidTr="00C9666C">
        <w:trPr>
          <w:trHeight w:val="20"/>
        </w:trPr>
        <w:tc>
          <w:tcPr>
            <w:tcW w:w="123" w:type="pct"/>
            <w:vAlign w:val="center"/>
          </w:tcPr>
          <w:p w14:paraId="0D3C89D7" w14:textId="77777777" w:rsidR="00C9666C" w:rsidRDefault="00C9666C" w:rsidP="00B673D8">
            <w:pPr>
              <w:pStyle w:val="TableParagraph"/>
            </w:pPr>
          </w:p>
          <w:p w14:paraId="6680A5CA" w14:textId="77777777" w:rsidR="00C9666C" w:rsidRDefault="00C9666C" w:rsidP="00B673D8">
            <w:pPr>
              <w:pStyle w:val="TableParagraph"/>
            </w:pPr>
          </w:p>
          <w:p w14:paraId="7065286C" w14:textId="77777777" w:rsidR="00C9666C" w:rsidRDefault="00C9666C" w:rsidP="00B673D8">
            <w:pPr>
              <w:pStyle w:val="TableParagraph"/>
            </w:pPr>
          </w:p>
          <w:p w14:paraId="73CCA29B" w14:textId="77777777" w:rsidR="00C9666C" w:rsidRDefault="00C9666C" w:rsidP="00B673D8">
            <w:pPr>
              <w:pStyle w:val="TableParagraph"/>
            </w:pPr>
          </w:p>
          <w:p w14:paraId="0C86F964" w14:textId="77777777" w:rsidR="00C9666C" w:rsidRDefault="00C9666C" w:rsidP="00B673D8">
            <w:pPr>
              <w:pStyle w:val="TableParagraph"/>
            </w:pPr>
          </w:p>
          <w:p w14:paraId="311A2627" w14:textId="77777777" w:rsidR="00C9666C" w:rsidRDefault="00C9666C" w:rsidP="00B673D8">
            <w:pPr>
              <w:pStyle w:val="TableParagraph"/>
              <w:spacing w:before="179"/>
              <w:ind w:left="7"/>
              <w:jc w:val="center"/>
              <w:rPr>
                <w:rFonts w:ascii="Arial"/>
                <w:b/>
                <w:sz w:val="20"/>
              </w:rPr>
            </w:pPr>
            <w:r>
              <w:rPr>
                <w:rFonts w:ascii="Arial"/>
                <w:b/>
                <w:w w:val="99"/>
                <w:sz w:val="20"/>
              </w:rPr>
              <w:t>1</w:t>
            </w:r>
          </w:p>
        </w:tc>
        <w:tc>
          <w:tcPr>
            <w:tcW w:w="140" w:type="pct"/>
            <w:vAlign w:val="center"/>
          </w:tcPr>
          <w:p w14:paraId="5336822E" w14:textId="77777777" w:rsidR="00C9666C" w:rsidRDefault="00C9666C" w:rsidP="00B673D8">
            <w:pPr>
              <w:pStyle w:val="TableParagraph"/>
              <w:rPr>
                <w:sz w:val="16"/>
              </w:rPr>
            </w:pPr>
          </w:p>
          <w:p w14:paraId="6D2CFAA5" w14:textId="77777777" w:rsidR="00C9666C" w:rsidRDefault="00C9666C" w:rsidP="00B673D8">
            <w:pPr>
              <w:pStyle w:val="TableParagraph"/>
              <w:rPr>
                <w:sz w:val="16"/>
              </w:rPr>
            </w:pPr>
          </w:p>
          <w:p w14:paraId="71988745" w14:textId="77777777" w:rsidR="00C9666C" w:rsidRDefault="00C9666C" w:rsidP="00B673D8">
            <w:pPr>
              <w:pStyle w:val="TableParagraph"/>
              <w:rPr>
                <w:sz w:val="16"/>
              </w:rPr>
            </w:pPr>
          </w:p>
          <w:p w14:paraId="038A61AC" w14:textId="77777777" w:rsidR="00C9666C" w:rsidRDefault="00C9666C" w:rsidP="00B673D8">
            <w:pPr>
              <w:pStyle w:val="TableParagraph"/>
              <w:rPr>
                <w:sz w:val="16"/>
              </w:rPr>
            </w:pPr>
          </w:p>
          <w:p w14:paraId="6ED1C3D8" w14:textId="77777777" w:rsidR="00C9666C" w:rsidRDefault="00C9666C" w:rsidP="00B673D8">
            <w:pPr>
              <w:pStyle w:val="TableParagraph"/>
              <w:rPr>
                <w:sz w:val="16"/>
              </w:rPr>
            </w:pPr>
          </w:p>
          <w:p w14:paraId="005336CD" w14:textId="77777777" w:rsidR="00C9666C" w:rsidRDefault="00C9666C" w:rsidP="00B673D8">
            <w:pPr>
              <w:pStyle w:val="TableParagraph"/>
              <w:rPr>
                <w:sz w:val="16"/>
              </w:rPr>
            </w:pPr>
          </w:p>
          <w:p w14:paraId="1369F75F" w14:textId="77777777" w:rsidR="00C9666C" w:rsidRDefault="00C9666C" w:rsidP="00B673D8">
            <w:pPr>
              <w:pStyle w:val="TableParagraph"/>
              <w:rPr>
                <w:sz w:val="16"/>
              </w:rPr>
            </w:pPr>
          </w:p>
          <w:p w14:paraId="6343A106" w14:textId="77777777" w:rsidR="00C9666C" w:rsidRDefault="00C9666C" w:rsidP="00B673D8">
            <w:pPr>
              <w:pStyle w:val="TableParagraph"/>
              <w:spacing w:before="5"/>
              <w:rPr>
                <w:sz w:val="15"/>
              </w:rPr>
            </w:pPr>
          </w:p>
          <w:p w14:paraId="34853D27" w14:textId="77777777" w:rsidR="00C9666C" w:rsidRDefault="00C9666C" w:rsidP="00B673D8">
            <w:pPr>
              <w:pStyle w:val="TableParagraph"/>
              <w:ind w:left="9"/>
              <w:jc w:val="center"/>
              <w:rPr>
                <w:sz w:val="16"/>
              </w:rPr>
            </w:pPr>
            <w:r>
              <w:rPr>
                <w:sz w:val="16"/>
              </w:rPr>
              <w:t>G</w:t>
            </w:r>
          </w:p>
        </w:tc>
        <w:tc>
          <w:tcPr>
            <w:tcW w:w="134" w:type="pct"/>
            <w:vAlign w:val="center"/>
          </w:tcPr>
          <w:p w14:paraId="7687C247" w14:textId="77777777" w:rsidR="00C9666C" w:rsidRDefault="00C9666C" w:rsidP="00B673D8">
            <w:pPr>
              <w:pStyle w:val="TableParagraph"/>
              <w:rPr>
                <w:sz w:val="16"/>
              </w:rPr>
            </w:pPr>
          </w:p>
          <w:p w14:paraId="51351813" w14:textId="77777777" w:rsidR="00C9666C" w:rsidRDefault="00C9666C" w:rsidP="00B673D8">
            <w:pPr>
              <w:pStyle w:val="TableParagraph"/>
              <w:rPr>
                <w:sz w:val="16"/>
              </w:rPr>
            </w:pPr>
          </w:p>
          <w:p w14:paraId="7CE97B86" w14:textId="77777777" w:rsidR="00C9666C" w:rsidRDefault="00C9666C" w:rsidP="00B673D8">
            <w:pPr>
              <w:pStyle w:val="TableParagraph"/>
              <w:rPr>
                <w:sz w:val="16"/>
              </w:rPr>
            </w:pPr>
          </w:p>
          <w:p w14:paraId="2434AFBA" w14:textId="77777777" w:rsidR="00C9666C" w:rsidRDefault="00C9666C" w:rsidP="00B673D8">
            <w:pPr>
              <w:pStyle w:val="TableParagraph"/>
              <w:rPr>
                <w:sz w:val="16"/>
              </w:rPr>
            </w:pPr>
          </w:p>
          <w:p w14:paraId="144649B7" w14:textId="77777777" w:rsidR="00C9666C" w:rsidRDefault="00C9666C" w:rsidP="00B673D8">
            <w:pPr>
              <w:pStyle w:val="TableParagraph"/>
              <w:rPr>
                <w:sz w:val="16"/>
              </w:rPr>
            </w:pPr>
          </w:p>
          <w:p w14:paraId="6786AE78" w14:textId="77777777" w:rsidR="00C9666C" w:rsidRDefault="00C9666C" w:rsidP="00B673D8">
            <w:pPr>
              <w:pStyle w:val="TableParagraph"/>
              <w:rPr>
                <w:sz w:val="16"/>
              </w:rPr>
            </w:pPr>
          </w:p>
          <w:p w14:paraId="34E02C41" w14:textId="77777777" w:rsidR="00C9666C" w:rsidRDefault="00C9666C" w:rsidP="00B673D8">
            <w:pPr>
              <w:pStyle w:val="TableParagraph"/>
              <w:rPr>
                <w:sz w:val="16"/>
              </w:rPr>
            </w:pPr>
          </w:p>
          <w:p w14:paraId="170E7A5B" w14:textId="77777777" w:rsidR="00C9666C" w:rsidRDefault="00C9666C" w:rsidP="00B673D8">
            <w:pPr>
              <w:pStyle w:val="TableParagraph"/>
              <w:spacing w:before="5"/>
              <w:rPr>
                <w:sz w:val="15"/>
              </w:rPr>
            </w:pPr>
          </w:p>
          <w:p w14:paraId="2178A624" w14:textId="77777777" w:rsidR="00C9666C" w:rsidRDefault="00C9666C" w:rsidP="00B673D8">
            <w:pPr>
              <w:pStyle w:val="TableParagraph"/>
              <w:ind w:right="207"/>
              <w:jc w:val="right"/>
              <w:rPr>
                <w:sz w:val="16"/>
              </w:rPr>
            </w:pPr>
            <w:r>
              <w:rPr>
                <w:sz w:val="16"/>
              </w:rPr>
              <w:t>E</w:t>
            </w:r>
          </w:p>
        </w:tc>
        <w:tc>
          <w:tcPr>
            <w:tcW w:w="116" w:type="pct"/>
            <w:textDirection w:val="tbRl"/>
            <w:vAlign w:val="center"/>
          </w:tcPr>
          <w:p w14:paraId="2C8A6595" w14:textId="77777777" w:rsidR="00C9666C" w:rsidRDefault="00C9666C" w:rsidP="00B673D8">
            <w:pPr>
              <w:pStyle w:val="TableParagraph"/>
              <w:spacing w:before="110"/>
              <w:jc w:val="center"/>
              <w:rPr>
                <w:sz w:val="16"/>
              </w:rPr>
            </w:pPr>
            <w:r>
              <w:rPr>
                <w:sz w:val="16"/>
              </w:rPr>
              <w:t>C</w:t>
            </w:r>
          </w:p>
        </w:tc>
        <w:tc>
          <w:tcPr>
            <w:tcW w:w="383" w:type="pct"/>
            <w:vAlign w:val="center"/>
          </w:tcPr>
          <w:p w14:paraId="5467C8F0" w14:textId="77777777" w:rsidR="00C9666C" w:rsidRDefault="00C9666C" w:rsidP="00B673D8">
            <w:pPr>
              <w:pStyle w:val="TableParagraph"/>
              <w:rPr>
                <w:sz w:val="16"/>
              </w:rPr>
            </w:pPr>
          </w:p>
          <w:p w14:paraId="2C9487CA" w14:textId="77777777" w:rsidR="00C9666C" w:rsidRDefault="00C9666C" w:rsidP="00B673D8">
            <w:pPr>
              <w:pStyle w:val="TableParagraph"/>
              <w:rPr>
                <w:sz w:val="16"/>
              </w:rPr>
            </w:pPr>
          </w:p>
          <w:p w14:paraId="592A19BD" w14:textId="77777777" w:rsidR="00C9666C" w:rsidRDefault="00C9666C" w:rsidP="00B673D8">
            <w:pPr>
              <w:pStyle w:val="TableParagraph"/>
              <w:rPr>
                <w:sz w:val="16"/>
              </w:rPr>
            </w:pPr>
          </w:p>
          <w:p w14:paraId="3F2A3AD5" w14:textId="77777777" w:rsidR="00C9666C" w:rsidRDefault="00C9666C" w:rsidP="00B673D8">
            <w:pPr>
              <w:pStyle w:val="TableParagraph"/>
              <w:rPr>
                <w:sz w:val="16"/>
              </w:rPr>
            </w:pPr>
          </w:p>
          <w:p w14:paraId="521FC8AE" w14:textId="77777777" w:rsidR="00C9666C" w:rsidRDefault="00C9666C" w:rsidP="00B673D8">
            <w:pPr>
              <w:pStyle w:val="TableParagraph"/>
              <w:rPr>
                <w:sz w:val="16"/>
              </w:rPr>
            </w:pPr>
          </w:p>
          <w:p w14:paraId="2862AA1B" w14:textId="77777777" w:rsidR="00C9666C" w:rsidRDefault="00C9666C" w:rsidP="00B673D8">
            <w:pPr>
              <w:pStyle w:val="TableParagraph"/>
              <w:rPr>
                <w:sz w:val="16"/>
              </w:rPr>
            </w:pPr>
          </w:p>
          <w:p w14:paraId="6C24A10D" w14:textId="77777777" w:rsidR="00C9666C" w:rsidRDefault="00C9666C" w:rsidP="00B673D8">
            <w:pPr>
              <w:pStyle w:val="TableParagraph"/>
              <w:spacing w:before="10"/>
            </w:pPr>
          </w:p>
          <w:p w14:paraId="5443685B"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390755FB" w14:textId="77777777" w:rsidR="00C9666C" w:rsidRDefault="00C9666C" w:rsidP="00B673D8">
            <w:pPr>
              <w:pStyle w:val="TableParagraph"/>
              <w:spacing w:before="1"/>
              <w:ind w:left="216" w:right="198"/>
              <w:jc w:val="center"/>
              <w:rPr>
                <w:sz w:val="16"/>
              </w:rPr>
            </w:pPr>
            <w:r>
              <w:rPr>
                <w:spacing w:val="-2"/>
                <w:sz w:val="16"/>
              </w:rPr>
              <w:t>Operacionales</w:t>
            </w:r>
          </w:p>
        </w:tc>
        <w:tc>
          <w:tcPr>
            <w:tcW w:w="325" w:type="pct"/>
            <w:vAlign w:val="center"/>
          </w:tcPr>
          <w:p w14:paraId="697A5FBD" w14:textId="77777777" w:rsidR="00C9666C" w:rsidRDefault="00C9666C" w:rsidP="00B673D8">
            <w:pPr>
              <w:pStyle w:val="TableParagraph"/>
              <w:rPr>
                <w:sz w:val="16"/>
              </w:rPr>
            </w:pPr>
          </w:p>
          <w:p w14:paraId="16B7C289" w14:textId="77777777" w:rsidR="00C9666C" w:rsidRDefault="00C9666C" w:rsidP="00B673D8">
            <w:pPr>
              <w:pStyle w:val="TableParagraph"/>
              <w:rPr>
                <w:sz w:val="16"/>
              </w:rPr>
            </w:pPr>
          </w:p>
          <w:p w14:paraId="22AEB253" w14:textId="77777777" w:rsidR="00C9666C" w:rsidRDefault="00C9666C" w:rsidP="00B673D8">
            <w:pPr>
              <w:pStyle w:val="TableParagraph"/>
              <w:rPr>
                <w:sz w:val="16"/>
              </w:rPr>
            </w:pPr>
          </w:p>
          <w:p w14:paraId="22FBE89B" w14:textId="77777777" w:rsidR="00C9666C" w:rsidRDefault="00C9666C" w:rsidP="00B673D8">
            <w:pPr>
              <w:pStyle w:val="TableParagraph"/>
              <w:rPr>
                <w:sz w:val="16"/>
              </w:rPr>
            </w:pPr>
          </w:p>
          <w:p w14:paraId="35173C9B" w14:textId="77777777" w:rsidR="00C9666C" w:rsidRDefault="00C9666C" w:rsidP="00B673D8">
            <w:pPr>
              <w:pStyle w:val="TableParagraph"/>
              <w:rPr>
                <w:sz w:val="16"/>
              </w:rPr>
            </w:pPr>
          </w:p>
          <w:p w14:paraId="577CC5EC" w14:textId="77777777" w:rsidR="00C9666C" w:rsidRDefault="00C9666C" w:rsidP="00B673D8">
            <w:pPr>
              <w:pStyle w:val="TableParagraph"/>
              <w:spacing w:before="10"/>
              <w:rPr>
                <w:sz w:val="21"/>
              </w:rPr>
            </w:pPr>
          </w:p>
          <w:p w14:paraId="68C1D0BD" w14:textId="77777777" w:rsidR="00C9666C" w:rsidRDefault="00C9666C" w:rsidP="00B673D8">
            <w:pPr>
              <w:pStyle w:val="TableParagraph"/>
              <w:spacing w:before="1"/>
              <w:ind w:left="112" w:right="130"/>
              <w:rPr>
                <w:sz w:val="16"/>
              </w:rPr>
            </w:pPr>
            <w:r>
              <w:rPr>
                <w:sz w:val="16"/>
              </w:rPr>
              <w:t>No</w:t>
            </w:r>
            <w:r>
              <w:rPr>
                <w:spacing w:val="-10"/>
                <w:sz w:val="16"/>
              </w:rPr>
              <w:t xml:space="preserve"> </w:t>
            </w:r>
            <w:r>
              <w:rPr>
                <w:sz w:val="16"/>
              </w:rPr>
              <w:t>suscripción</w:t>
            </w:r>
            <w:r>
              <w:rPr>
                <w:spacing w:val="40"/>
                <w:sz w:val="16"/>
              </w:rPr>
              <w:t xml:space="preserve"> </w:t>
            </w:r>
            <w:r>
              <w:rPr>
                <w:sz w:val="16"/>
              </w:rPr>
              <w:t>del</w:t>
            </w:r>
            <w:r>
              <w:rPr>
                <w:spacing w:val="-7"/>
                <w:sz w:val="16"/>
              </w:rPr>
              <w:t xml:space="preserve"> </w:t>
            </w:r>
            <w:r>
              <w:rPr>
                <w:sz w:val="16"/>
              </w:rPr>
              <w:t>contrato</w:t>
            </w:r>
            <w:r>
              <w:rPr>
                <w:spacing w:val="40"/>
                <w:sz w:val="16"/>
              </w:rPr>
              <w:t xml:space="preserve"> </w:t>
            </w:r>
            <w:r>
              <w:rPr>
                <w:sz w:val="16"/>
              </w:rPr>
              <w:t>por</w:t>
            </w:r>
            <w:r>
              <w:rPr>
                <w:spacing w:val="-10"/>
                <w:sz w:val="16"/>
              </w:rPr>
              <w:t xml:space="preserve"> </w:t>
            </w:r>
            <w:r>
              <w:rPr>
                <w:sz w:val="16"/>
              </w:rPr>
              <w:t>el</w:t>
            </w:r>
            <w:r>
              <w:rPr>
                <w:spacing w:val="-9"/>
                <w:sz w:val="16"/>
              </w:rPr>
              <w:t xml:space="preserve"> </w:t>
            </w:r>
            <w:r>
              <w:rPr>
                <w:sz w:val="16"/>
              </w:rPr>
              <w:t>personal</w:t>
            </w:r>
            <w:r>
              <w:rPr>
                <w:spacing w:val="40"/>
                <w:sz w:val="16"/>
              </w:rPr>
              <w:t xml:space="preserve"> </w:t>
            </w:r>
            <w:r>
              <w:rPr>
                <w:spacing w:val="-2"/>
                <w:sz w:val="16"/>
              </w:rPr>
              <w:t>seleccionado.</w:t>
            </w:r>
          </w:p>
        </w:tc>
        <w:tc>
          <w:tcPr>
            <w:tcW w:w="358" w:type="pct"/>
            <w:vAlign w:val="center"/>
          </w:tcPr>
          <w:p w14:paraId="6E71D2FA" w14:textId="77777777" w:rsidR="00C9666C" w:rsidRDefault="00C9666C" w:rsidP="00B673D8">
            <w:pPr>
              <w:pStyle w:val="TableParagraph"/>
              <w:rPr>
                <w:sz w:val="16"/>
              </w:rPr>
            </w:pPr>
          </w:p>
          <w:p w14:paraId="1FB7A560" w14:textId="77777777" w:rsidR="00C9666C" w:rsidRDefault="00C9666C" w:rsidP="00B673D8">
            <w:pPr>
              <w:pStyle w:val="TableParagraph"/>
              <w:rPr>
                <w:sz w:val="16"/>
              </w:rPr>
            </w:pPr>
          </w:p>
          <w:p w14:paraId="635024B9" w14:textId="77777777" w:rsidR="00C9666C" w:rsidRDefault="00C9666C" w:rsidP="00B673D8">
            <w:pPr>
              <w:pStyle w:val="TableParagraph"/>
              <w:rPr>
                <w:sz w:val="16"/>
              </w:rPr>
            </w:pPr>
          </w:p>
          <w:p w14:paraId="149DA6AD" w14:textId="77777777" w:rsidR="00C9666C" w:rsidRDefault="00C9666C" w:rsidP="00B673D8">
            <w:pPr>
              <w:pStyle w:val="TableParagraph"/>
              <w:rPr>
                <w:sz w:val="16"/>
              </w:rPr>
            </w:pPr>
          </w:p>
          <w:p w14:paraId="7F0FE9AD" w14:textId="77777777" w:rsidR="00C9666C" w:rsidRDefault="00C9666C" w:rsidP="00B673D8">
            <w:pPr>
              <w:pStyle w:val="TableParagraph"/>
              <w:spacing w:before="143"/>
              <w:ind w:left="113" w:right="112"/>
              <w:rPr>
                <w:sz w:val="16"/>
              </w:rPr>
            </w:pPr>
            <w:r>
              <w:rPr>
                <w:sz w:val="16"/>
              </w:rPr>
              <w:t>El</w:t>
            </w:r>
            <w:r>
              <w:rPr>
                <w:spacing w:val="-7"/>
                <w:sz w:val="16"/>
              </w:rPr>
              <w:t xml:space="preserve"> </w:t>
            </w:r>
            <w:r>
              <w:rPr>
                <w:sz w:val="16"/>
              </w:rPr>
              <w:t>no</w:t>
            </w:r>
            <w:r>
              <w:rPr>
                <w:spacing w:val="40"/>
                <w:sz w:val="16"/>
              </w:rPr>
              <w:t xml:space="preserve"> </w:t>
            </w:r>
            <w:r>
              <w:rPr>
                <w:sz w:val="16"/>
              </w:rPr>
              <w:t>cumplimiento</w:t>
            </w:r>
            <w:r>
              <w:rPr>
                <w:spacing w:val="-10"/>
                <w:sz w:val="16"/>
              </w:rPr>
              <w:t xml:space="preserve"> </w:t>
            </w:r>
            <w:r>
              <w:rPr>
                <w:sz w:val="16"/>
              </w:rPr>
              <w:t>o</w:t>
            </w:r>
            <w:r>
              <w:rPr>
                <w:spacing w:val="40"/>
                <w:sz w:val="16"/>
              </w:rPr>
              <w:t xml:space="preserve"> </w:t>
            </w:r>
            <w:r>
              <w:rPr>
                <w:sz w:val="16"/>
              </w:rPr>
              <w:t>afectación</w:t>
            </w:r>
            <w:r>
              <w:rPr>
                <w:spacing w:val="-7"/>
                <w:sz w:val="16"/>
              </w:rPr>
              <w:t xml:space="preserve"> </w:t>
            </w:r>
            <w:r>
              <w:rPr>
                <w:sz w:val="16"/>
              </w:rPr>
              <w:t>del</w:t>
            </w:r>
            <w:r>
              <w:rPr>
                <w:spacing w:val="40"/>
                <w:sz w:val="16"/>
              </w:rPr>
              <w:t xml:space="preserve"> </w:t>
            </w:r>
            <w:r>
              <w:rPr>
                <w:spacing w:val="-2"/>
                <w:sz w:val="16"/>
              </w:rPr>
              <w:t>cumplimiento</w:t>
            </w:r>
            <w:r>
              <w:rPr>
                <w:spacing w:val="40"/>
                <w:sz w:val="16"/>
              </w:rPr>
              <w:t xml:space="preserve"> </w:t>
            </w:r>
            <w:r>
              <w:rPr>
                <w:sz w:val="16"/>
              </w:rPr>
              <w:t>de</w:t>
            </w:r>
            <w:r>
              <w:rPr>
                <w:spacing w:val="-10"/>
                <w:sz w:val="16"/>
              </w:rPr>
              <w:t xml:space="preserve"> </w:t>
            </w:r>
            <w:r>
              <w:rPr>
                <w:sz w:val="16"/>
              </w:rPr>
              <w:t>las</w:t>
            </w:r>
            <w:r>
              <w:rPr>
                <w:spacing w:val="-9"/>
                <w:sz w:val="16"/>
              </w:rPr>
              <w:t xml:space="preserve"> </w:t>
            </w:r>
            <w:r>
              <w:rPr>
                <w:sz w:val="16"/>
              </w:rPr>
              <w:t>metas</w:t>
            </w:r>
            <w:r>
              <w:rPr>
                <w:spacing w:val="-9"/>
                <w:sz w:val="16"/>
              </w:rPr>
              <w:t xml:space="preserve"> </w:t>
            </w:r>
            <w:r>
              <w:rPr>
                <w:sz w:val="16"/>
              </w:rPr>
              <w:t>de la entidad</w:t>
            </w:r>
          </w:p>
        </w:tc>
        <w:tc>
          <w:tcPr>
            <w:tcW w:w="116" w:type="pct"/>
            <w:vAlign w:val="center"/>
          </w:tcPr>
          <w:p w14:paraId="20847FD8" w14:textId="77777777" w:rsidR="00C9666C" w:rsidRDefault="00C9666C" w:rsidP="00B673D8">
            <w:pPr>
              <w:pStyle w:val="TableParagraph"/>
              <w:rPr>
                <w:sz w:val="16"/>
              </w:rPr>
            </w:pPr>
          </w:p>
          <w:p w14:paraId="16294DD3" w14:textId="77777777" w:rsidR="00C9666C" w:rsidRDefault="00C9666C" w:rsidP="00B673D8">
            <w:pPr>
              <w:pStyle w:val="TableParagraph"/>
              <w:rPr>
                <w:sz w:val="16"/>
              </w:rPr>
            </w:pPr>
          </w:p>
          <w:p w14:paraId="499B4EA6" w14:textId="77777777" w:rsidR="00C9666C" w:rsidRDefault="00C9666C" w:rsidP="00B673D8">
            <w:pPr>
              <w:pStyle w:val="TableParagraph"/>
              <w:rPr>
                <w:sz w:val="16"/>
              </w:rPr>
            </w:pPr>
          </w:p>
          <w:p w14:paraId="66251C94" w14:textId="77777777" w:rsidR="00C9666C" w:rsidRDefault="00C9666C" w:rsidP="00B673D8">
            <w:pPr>
              <w:pStyle w:val="TableParagraph"/>
              <w:rPr>
                <w:sz w:val="16"/>
              </w:rPr>
            </w:pPr>
          </w:p>
          <w:p w14:paraId="38C657A5" w14:textId="77777777" w:rsidR="00C9666C" w:rsidRDefault="00C9666C" w:rsidP="00B673D8">
            <w:pPr>
              <w:pStyle w:val="TableParagraph"/>
              <w:rPr>
                <w:sz w:val="16"/>
              </w:rPr>
            </w:pPr>
          </w:p>
          <w:p w14:paraId="2C1D34C7" w14:textId="77777777" w:rsidR="00C9666C" w:rsidRDefault="00C9666C" w:rsidP="00B673D8">
            <w:pPr>
              <w:pStyle w:val="TableParagraph"/>
              <w:rPr>
                <w:sz w:val="16"/>
              </w:rPr>
            </w:pPr>
          </w:p>
          <w:p w14:paraId="777E75FB" w14:textId="77777777" w:rsidR="00C9666C" w:rsidRDefault="00C9666C" w:rsidP="00B673D8">
            <w:pPr>
              <w:pStyle w:val="TableParagraph"/>
              <w:rPr>
                <w:sz w:val="16"/>
              </w:rPr>
            </w:pPr>
          </w:p>
          <w:p w14:paraId="49810728" w14:textId="77777777" w:rsidR="00C9666C" w:rsidRDefault="00C9666C" w:rsidP="00B673D8">
            <w:pPr>
              <w:pStyle w:val="TableParagraph"/>
              <w:spacing w:before="5"/>
              <w:rPr>
                <w:sz w:val="15"/>
              </w:rPr>
            </w:pPr>
          </w:p>
          <w:p w14:paraId="75FC75CD" w14:textId="77777777" w:rsidR="00C9666C" w:rsidRDefault="00C9666C" w:rsidP="00B673D8">
            <w:pPr>
              <w:pStyle w:val="TableParagraph"/>
              <w:ind w:left="24"/>
              <w:jc w:val="center"/>
              <w:rPr>
                <w:sz w:val="16"/>
              </w:rPr>
            </w:pPr>
            <w:r>
              <w:rPr>
                <w:sz w:val="16"/>
              </w:rPr>
              <w:t>3</w:t>
            </w:r>
          </w:p>
        </w:tc>
        <w:tc>
          <w:tcPr>
            <w:tcW w:w="116" w:type="pct"/>
            <w:vAlign w:val="center"/>
          </w:tcPr>
          <w:p w14:paraId="7140255E" w14:textId="77777777" w:rsidR="00C9666C" w:rsidRDefault="00C9666C" w:rsidP="00B673D8">
            <w:pPr>
              <w:pStyle w:val="TableParagraph"/>
              <w:rPr>
                <w:sz w:val="16"/>
              </w:rPr>
            </w:pPr>
          </w:p>
          <w:p w14:paraId="44E67691" w14:textId="77777777" w:rsidR="00C9666C" w:rsidRDefault="00C9666C" w:rsidP="00B673D8">
            <w:pPr>
              <w:pStyle w:val="TableParagraph"/>
              <w:rPr>
                <w:sz w:val="16"/>
              </w:rPr>
            </w:pPr>
          </w:p>
          <w:p w14:paraId="585F7669" w14:textId="77777777" w:rsidR="00C9666C" w:rsidRDefault="00C9666C" w:rsidP="00B673D8">
            <w:pPr>
              <w:pStyle w:val="TableParagraph"/>
              <w:rPr>
                <w:sz w:val="16"/>
              </w:rPr>
            </w:pPr>
          </w:p>
          <w:p w14:paraId="614E7CE6" w14:textId="77777777" w:rsidR="00C9666C" w:rsidRDefault="00C9666C" w:rsidP="00B673D8">
            <w:pPr>
              <w:pStyle w:val="TableParagraph"/>
              <w:rPr>
                <w:sz w:val="16"/>
              </w:rPr>
            </w:pPr>
          </w:p>
          <w:p w14:paraId="1B1A6CD5" w14:textId="77777777" w:rsidR="00C9666C" w:rsidRDefault="00C9666C" w:rsidP="00B673D8">
            <w:pPr>
              <w:pStyle w:val="TableParagraph"/>
              <w:rPr>
                <w:sz w:val="16"/>
              </w:rPr>
            </w:pPr>
          </w:p>
          <w:p w14:paraId="5FCDE2B8" w14:textId="77777777" w:rsidR="00C9666C" w:rsidRDefault="00C9666C" w:rsidP="00B673D8">
            <w:pPr>
              <w:pStyle w:val="TableParagraph"/>
              <w:rPr>
                <w:sz w:val="16"/>
              </w:rPr>
            </w:pPr>
          </w:p>
          <w:p w14:paraId="787FA7A6" w14:textId="77777777" w:rsidR="00C9666C" w:rsidRDefault="00C9666C" w:rsidP="00B673D8">
            <w:pPr>
              <w:pStyle w:val="TableParagraph"/>
              <w:rPr>
                <w:sz w:val="16"/>
              </w:rPr>
            </w:pPr>
          </w:p>
          <w:p w14:paraId="544F8057" w14:textId="77777777" w:rsidR="00C9666C" w:rsidRDefault="00C9666C" w:rsidP="00B673D8">
            <w:pPr>
              <w:pStyle w:val="TableParagraph"/>
              <w:spacing w:before="5"/>
              <w:rPr>
                <w:sz w:val="15"/>
              </w:rPr>
            </w:pPr>
          </w:p>
          <w:p w14:paraId="08FB7F52" w14:textId="77777777" w:rsidR="00C9666C" w:rsidRDefault="00C9666C" w:rsidP="00B673D8">
            <w:pPr>
              <w:pStyle w:val="TableParagraph"/>
              <w:ind w:right="162"/>
              <w:jc w:val="right"/>
              <w:rPr>
                <w:sz w:val="16"/>
              </w:rPr>
            </w:pPr>
            <w:r>
              <w:rPr>
                <w:sz w:val="16"/>
              </w:rPr>
              <w:t>2</w:t>
            </w:r>
          </w:p>
        </w:tc>
        <w:tc>
          <w:tcPr>
            <w:tcW w:w="116" w:type="pct"/>
            <w:vAlign w:val="center"/>
          </w:tcPr>
          <w:p w14:paraId="33502DFA" w14:textId="77777777" w:rsidR="00C9666C" w:rsidRDefault="00C9666C" w:rsidP="00B673D8">
            <w:pPr>
              <w:pStyle w:val="TableParagraph"/>
              <w:rPr>
                <w:sz w:val="16"/>
              </w:rPr>
            </w:pPr>
          </w:p>
          <w:p w14:paraId="2600AAB6" w14:textId="77777777" w:rsidR="00C9666C" w:rsidRDefault="00C9666C" w:rsidP="00B673D8">
            <w:pPr>
              <w:pStyle w:val="TableParagraph"/>
              <w:rPr>
                <w:sz w:val="16"/>
              </w:rPr>
            </w:pPr>
          </w:p>
          <w:p w14:paraId="02A1C843" w14:textId="77777777" w:rsidR="00C9666C" w:rsidRDefault="00C9666C" w:rsidP="00B673D8">
            <w:pPr>
              <w:pStyle w:val="TableParagraph"/>
              <w:rPr>
                <w:sz w:val="16"/>
              </w:rPr>
            </w:pPr>
          </w:p>
          <w:p w14:paraId="138C520A" w14:textId="77777777" w:rsidR="00C9666C" w:rsidRDefault="00C9666C" w:rsidP="00B673D8">
            <w:pPr>
              <w:pStyle w:val="TableParagraph"/>
              <w:rPr>
                <w:sz w:val="16"/>
              </w:rPr>
            </w:pPr>
          </w:p>
          <w:p w14:paraId="0933F6BF" w14:textId="77777777" w:rsidR="00C9666C" w:rsidRDefault="00C9666C" w:rsidP="00B673D8">
            <w:pPr>
              <w:pStyle w:val="TableParagraph"/>
              <w:rPr>
                <w:sz w:val="16"/>
              </w:rPr>
            </w:pPr>
          </w:p>
          <w:p w14:paraId="298DAED7" w14:textId="77777777" w:rsidR="00C9666C" w:rsidRDefault="00C9666C" w:rsidP="00B673D8">
            <w:pPr>
              <w:pStyle w:val="TableParagraph"/>
              <w:rPr>
                <w:sz w:val="16"/>
              </w:rPr>
            </w:pPr>
          </w:p>
          <w:p w14:paraId="3B794373" w14:textId="77777777" w:rsidR="00C9666C" w:rsidRDefault="00C9666C" w:rsidP="00B673D8">
            <w:pPr>
              <w:pStyle w:val="TableParagraph"/>
              <w:rPr>
                <w:sz w:val="16"/>
              </w:rPr>
            </w:pPr>
          </w:p>
          <w:p w14:paraId="361D6859" w14:textId="77777777" w:rsidR="00C9666C" w:rsidRDefault="00C9666C" w:rsidP="00B673D8">
            <w:pPr>
              <w:pStyle w:val="TableParagraph"/>
              <w:spacing w:before="5"/>
              <w:rPr>
                <w:sz w:val="15"/>
              </w:rPr>
            </w:pPr>
          </w:p>
          <w:p w14:paraId="2138E272" w14:textId="77777777" w:rsidR="00C9666C" w:rsidRDefault="00C9666C" w:rsidP="00B673D8">
            <w:pPr>
              <w:pStyle w:val="TableParagraph"/>
              <w:ind w:left="195"/>
              <w:rPr>
                <w:sz w:val="16"/>
              </w:rPr>
            </w:pPr>
            <w:r>
              <w:rPr>
                <w:sz w:val="16"/>
              </w:rPr>
              <w:t>5</w:t>
            </w:r>
          </w:p>
        </w:tc>
        <w:tc>
          <w:tcPr>
            <w:tcW w:w="263" w:type="pct"/>
            <w:vAlign w:val="center"/>
          </w:tcPr>
          <w:p w14:paraId="1E53E72A" w14:textId="77777777" w:rsidR="00C9666C" w:rsidRDefault="00C9666C" w:rsidP="00B673D8">
            <w:pPr>
              <w:pStyle w:val="TableParagraph"/>
              <w:rPr>
                <w:sz w:val="16"/>
              </w:rPr>
            </w:pPr>
          </w:p>
          <w:p w14:paraId="13D7EF22" w14:textId="77777777" w:rsidR="00C9666C" w:rsidRDefault="00C9666C" w:rsidP="00B673D8">
            <w:pPr>
              <w:pStyle w:val="TableParagraph"/>
              <w:rPr>
                <w:sz w:val="16"/>
              </w:rPr>
            </w:pPr>
          </w:p>
          <w:p w14:paraId="5DFD99A8" w14:textId="77777777" w:rsidR="00C9666C" w:rsidRDefault="00C9666C" w:rsidP="00B673D8">
            <w:pPr>
              <w:pStyle w:val="TableParagraph"/>
              <w:rPr>
                <w:sz w:val="16"/>
              </w:rPr>
            </w:pPr>
          </w:p>
          <w:p w14:paraId="64FCA59C" w14:textId="77777777" w:rsidR="00C9666C" w:rsidRDefault="00C9666C" w:rsidP="00B673D8">
            <w:pPr>
              <w:pStyle w:val="TableParagraph"/>
              <w:rPr>
                <w:sz w:val="16"/>
              </w:rPr>
            </w:pPr>
          </w:p>
          <w:p w14:paraId="4B6A3ADF" w14:textId="77777777" w:rsidR="00C9666C" w:rsidRDefault="00C9666C" w:rsidP="00B673D8">
            <w:pPr>
              <w:pStyle w:val="TableParagraph"/>
              <w:rPr>
                <w:sz w:val="16"/>
              </w:rPr>
            </w:pPr>
          </w:p>
          <w:p w14:paraId="456157C0" w14:textId="77777777" w:rsidR="00C9666C" w:rsidRDefault="00C9666C" w:rsidP="00B673D8">
            <w:pPr>
              <w:pStyle w:val="TableParagraph"/>
              <w:rPr>
                <w:sz w:val="16"/>
              </w:rPr>
            </w:pPr>
          </w:p>
          <w:p w14:paraId="42703951" w14:textId="77777777" w:rsidR="00C9666C" w:rsidRDefault="00C9666C" w:rsidP="00B673D8">
            <w:pPr>
              <w:pStyle w:val="TableParagraph"/>
              <w:spacing w:before="3"/>
              <w:rPr>
                <w:sz w:val="14"/>
              </w:rPr>
            </w:pPr>
          </w:p>
          <w:p w14:paraId="6653A6B9"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132" w:type="pct"/>
            <w:vAlign w:val="center"/>
          </w:tcPr>
          <w:p w14:paraId="3230004B" w14:textId="77777777" w:rsidR="00C9666C" w:rsidRDefault="00C9666C" w:rsidP="00B673D8">
            <w:pPr>
              <w:pStyle w:val="TableParagraph"/>
              <w:rPr>
                <w:sz w:val="16"/>
              </w:rPr>
            </w:pPr>
          </w:p>
          <w:p w14:paraId="76880519" w14:textId="77777777" w:rsidR="00C9666C" w:rsidRDefault="00C9666C" w:rsidP="00B673D8">
            <w:pPr>
              <w:pStyle w:val="TableParagraph"/>
              <w:rPr>
                <w:sz w:val="16"/>
              </w:rPr>
            </w:pPr>
          </w:p>
          <w:p w14:paraId="5B3897B3" w14:textId="77777777" w:rsidR="00C9666C" w:rsidRDefault="00C9666C" w:rsidP="00B673D8">
            <w:pPr>
              <w:pStyle w:val="TableParagraph"/>
              <w:rPr>
                <w:sz w:val="16"/>
              </w:rPr>
            </w:pPr>
          </w:p>
          <w:p w14:paraId="2520A58A" w14:textId="77777777" w:rsidR="00C9666C" w:rsidRDefault="00C9666C" w:rsidP="00B673D8">
            <w:pPr>
              <w:pStyle w:val="TableParagraph"/>
              <w:rPr>
                <w:sz w:val="16"/>
              </w:rPr>
            </w:pPr>
          </w:p>
          <w:p w14:paraId="707B6E1B" w14:textId="77777777" w:rsidR="00C9666C" w:rsidRDefault="00C9666C" w:rsidP="00B673D8">
            <w:pPr>
              <w:pStyle w:val="TableParagraph"/>
              <w:rPr>
                <w:sz w:val="16"/>
              </w:rPr>
            </w:pPr>
          </w:p>
          <w:p w14:paraId="4A3BECE1" w14:textId="77777777" w:rsidR="00C9666C" w:rsidRDefault="00C9666C" w:rsidP="00B673D8">
            <w:pPr>
              <w:pStyle w:val="TableParagraph"/>
              <w:rPr>
                <w:sz w:val="16"/>
              </w:rPr>
            </w:pPr>
          </w:p>
          <w:p w14:paraId="77FB634E" w14:textId="77777777" w:rsidR="00C9666C" w:rsidRDefault="00C9666C" w:rsidP="00B673D8">
            <w:pPr>
              <w:pStyle w:val="TableParagraph"/>
              <w:rPr>
                <w:sz w:val="16"/>
              </w:rPr>
            </w:pPr>
          </w:p>
          <w:p w14:paraId="021D92F0" w14:textId="77777777" w:rsidR="00C9666C" w:rsidRDefault="00C9666C" w:rsidP="00B673D8">
            <w:pPr>
              <w:pStyle w:val="TableParagraph"/>
              <w:spacing w:before="5"/>
              <w:rPr>
                <w:sz w:val="15"/>
              </w:rPr>
            </w:pPr>
          </w:p>
          <w:p w14:paraId="439AAE5F" w14:textId="77777777" w:rsidR="00C9666C" w:rsidRDefault="00C9666C" w:rsidP="00B673D8">
            <w:pPr>
              <w:pStyle w:val="TableParagraph"/>
              <w:ind w:left="103" w:right="70"/>
              <w:jc w:val="center"/>
              <w:rPr>
                <w:sz w:val="16"/>
              </w:rPr>
            </w:pPr>
            <w:r>
              <w:rPr>
                <w:spacing w:val="-2"/>
                <w:sz w:val="16"/>
              </w:rPr>
              <w:t>Contratista</w:t>
            </w:r>
          </w:p>
        </w:tc>
        <w:tc>
          <w:tcPr>
            <w:tcW w:w="494" w:type="pct"/>
            <w:vAlign w:val="center"/>
          </w:tcPr>
          <w:p w14:paraId="20203A4C" w14:textId="77777777" w:rsidR="00C9666C" w:rsidRDefault="00C9666C" w:rsidP="00B673D8">
            <w:pPr>
              <w:pStyle w:val="TableParagraph"/>
              <w:ind w:left="121" w:right="185"/>
              <w:rPr>
                <w:sz w:val="16"/>
              </w:rPr>
            </w:pPr>
            <w:r>
              <w:rPr>
                <w:sz w:val="16"/>
              </w:rPr>
              <w:t>Informar</w:t>
            </w:r>
            <w:r>
              <w:rPr>
                <w:spacing w:val="-7"/>
                <w:sz w:val="16"/>
              </w:rPr>
              <w:t xml:space="preserve"> </w:t>
            </w:r>
            <w:r>
              <w:rPr>
                <w:sz w:val="16"/>
              </w:rPr>
              <w:t>al</w:t>
            </w:r>
            <w:r>
              <w:rPr>
                <w:spacing w:val="40"/>
                <w:sz w:val="16"/>
              </w:rPr>
              <w:t xml:space="preserve"> </w:t>
            </w:r>
            <w:r>
              <w:rPr>
                <w:spacing w:val="-2"/>
                <w:sz w:val="16"/>
              </w:rPr>
              <w:t>posible</w:t>
            </w:r>
            <w:r>
              <w:rPr>
                <w:spacing w:val="40"/>
                <w:sz w:val="16"/>
              </w:rPr>
              <w:t xml:space="preserve"> </w:t>
            </w:r>
            <w:r>
              <w:rPr>
                <w:sz w:val="16"/>
              </w:rPr>
              <w:t>contratista</w:t>
            </w:r>
            <w:r>
              <w:rPr>
                <w:spacing w:val="-7"/>
                <w:sz w:val="16"/>
              </w:rPr>
              <w:t xml:space="preserve"> </w:t>
            </w:r>
            <w:r>
              <w:rPr>
                <w:sz w:val="16"/>
              </w:rPr>
              <w:t>las</w:t>
            </w:r>
            <w:r>
              <w:rPr>
                <w:spacing w:val="40"/>
                <w:sz w:val="16"/>
              </w:rPr>
              <w:t xml:space="preserve"> </w:t>
            </w:r>
            <w:r>
              <w:rPr>
                <w:sz w:val="16"/>
              </w:rPr>
              <w:t>condiciones</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z w:val="16"/>
              </w:rPr>
              <w:t>verificar</w:t>
            </w:r>
            <w:r>
              <w:rPr>
                <w:spacing w:val="-7"/>
                <w:sz w:val="16"/>
              </w:rPr>
              <w:t xml:space="preserve"> </w:t>
            </w:r>
            <w:r>
              <w:rPr>
                <w:sz w:val="16"/>
              </w:rPr>
              <w:t>su</w:t>
            </w:r>
            <w:r>
              <w:rPr>
                <w:spacing w:val="40"/>
                <w:sz w:val="16"/>
              </w:rPr>
              <w:t xml:space="preserve"> </w:t>
            </w:r>
            <w:r>
              <w:rPr>
                <w:sz w:val="16"/>
              </w:rPr>
              <w:t>interés en el</w:t>
            </w:r>
            <w:r>
              <w:rPr>
                <w:spacing w:val="40"/>
                <w:sz w:val="16"/>
              </w:rPr>
              <w:t xml:space="preserve"> </w:t>
            </w:r>
            <w:r>
              <w:rPr>
                <w:sz w:val="16"/>
              </w:rPr>
              <w:t>mismo,</w:t>
            </w:r>
            <w:r>
              <w:rPr>
                <w:spacing w:val="-10"/>
                <w:sz w:val="16"/>
              </w:rPr>
              <w:t xml:space="preserve"> </w:t>
            </w:r>
            <w:r>
              <w:rPr>
                <w:sz w:val="16"/>
              </w:rPr>
              <w:t>antes</w:t>
            </w:r>
            <w:r>
              <w:rPr>
                <w:spacing w:val="-9"/>
                <w:sz w:val="16"/>
              </w:rPr>
              <w:t xml:space="preserve"> </w:t>
            </w:r>
            <w:r>
              <w:rPr>
                <w:sz w:val="16"/>
              </w:rPr>
              <w:t>de</w:t>
            </w:r>
            <w:r>
              <w:rPr>
                <w:spacing w:val="40"/>
                <w:sz w:val="16"/>
              </w:rPr>
              <w:t xml:space="preserve"> </w:t>
            </w:r>
            <w:r>
              <w:rPr>
                <w:sz w:val="16"/>
              </w:rPr>
              <w:t>efectuar</w:t>
            </w:r>
            <w:r>
              <w:rPr>
                <w:spacing w:val="-3"/>
                <w:sz w:val="16"/>
              </w:rPr>
              <w:t xml:space="preserve"> </w:t>
            </w:r>
            <w:r>
              <w:rPr>
                <w:sz w:val="16"/>
              </w:rPr>
              <w:t>la</w:t>
            </w:r>
            <w:r>
              <w:rPr>
                <w:spacing w:val="40"/>
                <w:sz w:val="16"/>
              </w:rPr>
              <w:t xml:space="preserve"> </w:t>
            </w:r>
            <w:r>
              <w:rPr>
                <w:sz w:val="16"/>
              </w:rPr>
              <w:t>solicitud</w:t>
            </w:r>
            <w:r>
              <w:rPr>
                <w:spacing w:val="-7"/>
                <w:sz w:val="16"/>
              </w:rPr>
              <w:t xml:space="preserve"> </w:t>
            </w:r>
            <w:r>
              <w:rPr>
                <w:sz w:val="16"/>
              </w:rPr>
              <w:t>del</w:t>
            </w:r>
            <w:r>
              <w:rPr>
                <w:spacing w:val="40"/>
                <w:sz w:val="16"/>
              </w:rPr>
              <w:t xml:space="preserve"> </w:t>
            </w:r>
            <w:r>
              <w:rPr>
                <w:sz w:val="16"/>
              </w:rPr>
              <w:t>contrato. Si se</w:t>
            </w:r>
            <w:r>
              <w:rPr>
                <w:spacing w:val="40"/>
                <w:sz w:val="16"/>
              </w:rPr>
              <w:t xml:space="preserve"> </w:t>
            </w:r>
            <w:r>
              <w:rPr>
                <w:sz w:val="16"/>
              </w:rPr>
              <w:t>presenta</w:t>
            </w:r>
            <w:r>
              <w:rPr>
                <w:spacing w:val="-7"/>
                <w:sz w:val="16"/>
              </w:rPr>
              <w:t xml:space="preserve"> </w:t>
            </w:r>
            <w:r>
              <w:rPr>
                <w:sz w:val="16"/>
              </w:rPr>
              <w:t>la</w:t>
            </w:r>
            <w:r>
              <w:rPr>
                <w:spacing w:val="40"/>
                <w:sz w:val="16"/>
              </w:rPr>
              <w:t xml:space="preserve"> </w:t>
            </w:r>
            <w:r>
              <w:rPr>
                <w:sz w:val="16"/>
              </w:rPr>
              <w:t>situación</w:t>
            </w:r>
            <w:r>
              <w:rPr>
                <w:spacing w:val="-3"/>
                <w:sz w:val="16"/>
              </w:rPr>
              <w:t xml:space="preserve"> </w:t>
            </w:r>
            <w:r>
              <w:rPr>
                <w:sz w:val="16"/>
              </w:rPr>
              <w:t>se</w:t>
            </w:r>
            <w:r>
              <w:rPr>
                <w:spacing w:val="40"/>
                <w:sz w:val="16"/>
              </w:rPr>
              <w:t xml:space="preserve"> </w:t>
            </w:r>
            <w:r>
              <w:rPr>
                <w:spacing w:val="-2"/>
                <w:sz w:val="16"/>
              </w:rPr>
              <w:t>buscará</w:t>
            </w:r>
            <w:r>
              <w:rPr>
                <w:spacing w:val="40"/>
                <w:sz w:val="16"/>
              </w:rPr>
              <w:t xml:space="preserve"> </w:t>
            </w:r>
            <w:r>
              <w:rPr>
                <w:sz w:val="16"/>
              </w:rPr>
              <w:t>reemplazar</w:t>
            </w:r>
            <w:r>
              <w:rPr>
                <w:spacing w:val="-7"/>
                <w:sz w:val="16"/>
              </w:rPr>
              <w:t xml:space="preserve"> </w:t>
            </w:r>
            <w:r>
              <w:rPr>
                <w:sz w:val="16"/>
              </w:rPr>
              <w:t>al</w:t>
            </w:r>
          </w:p>
          <w:p w14:paraId="0F69408A" w14:textId="77777777" w:rsidR="00C9666C" w:rsidRDefault="00C9666C" w:rsidP="00B673D8">
            <w:pPr>
              <w:pStyle w:val="TableParagraph"/>
              <w:spacing w:line="178" w:lineRule="exact"/>
              <w:ind w:left="121"/>
              <w:rPr>
                <w:sz w:val="16"/>
              </w:rPr>
            </w:pPr>
            <w:r>
              <w:rPr>
                <w:spacing w:val="-2"/>
                <w:sz w:val="16"/>
              </w:rPr>
              <w:t>candidato.</w:t>
            </w:r>
          </w:p>
        </w:tc>
        <w:tc>
          <w:tcPr>
            <w:tcW w:w="116" w:type="pct"/>
            <w:vAlign w:val="center"/>
          </w:tcPr>
          <w:p w14:paraId="53DDBA2F" w14:textId="77777777" w:rsidR="00C9666C" w:rsidRDefault="00C9666C" w:rsidP="00B673D8">
            <w:pPr>
              <w:pStyle w:val="TableParagraph"/>
              <w:rPr>
                <w:sz w:val="16"/>
              </w:rPr>
            </w:pPr>
          </w:p>
          <w:p w14:paraId="7C3C84EC" w14:textId="77777777" w:rsidR="00C9666C" w:rsidRDefault="00C9666C" w:rsidP="00B673D8">
            <w:pPr>
              <w:pStyle w:val="TableParagraph"/>
              <w:rPr>
                <w:sz w:val="16"/>
              </w:rPr>
            </w:pPr>
          </w:p>
          <w:p w14:paraId="38C4487F" w14:textId="77777777" w:rsidR="00C9666C" w:rsidRDefault="00C9666C" w:rsidP="00B673D8">
            <w:pPr>
              <w:pStyle w:val="TableParagraph"/>
              <w:rPr>
                <w:sz w:val="16"/>
              </w:rPr>
            </w:pPr>
          </w:p>
          <w:p w14:paraId="5D1E063A" w14:textId="77777777" w:rsidR="00C9666C" w:rsidRDefault="00C9666C" w:rsidP="00B673D8">
            <w:pPr>
              <w:pStyle w:val="TableParagraph"/>
              <w:rPr>
                <w:sz w:val="16"/>
              </w:rPr>
            </w:pPr>
          </w:p>
          <w:p w14:paraId="63E1D3F5" w14:textId="77777777" w:rsidR="00C9666C" w:rsidRDefault="00C9666C" w:rsidP="00B673D8">
            <w:pPr>
              <w:pStyle w:val="TableParagraph"/>
              <w:rPr>
                <w:sz w:val="16"/>
              </w:rPr>
            </w:pPr>
          </w:p>
          <w:p w14:paraId="698D45A1" w14:textId="77777777" w:rsidR="00C9666C" w:rsidRDefault="00C9666C" w:rsidP="00B673D8">
            <w:pPr>
              <w:pStyle w:val="TableParagraph"/>
              <w:rPr>
                <w:sz w:val="16"/>
              </w:rPr>
            </w:pPr>
          </w:p>
          <w:p w14:paraId="6BB51358" w14:textId="77777777" w:rsidR="00C9666C" w:rsidRDefault="00C9666C" w:rsidP="00B673D8">
            <w:pPr>
              <w:pStyle w:val="TableParagraph"/>
              <w:rPr>
                <w:sz w:val="16"/>
              </w:rPr>
            </w:pPr>
          </w:p>
          <w:p w14:paraId="1CB3F95A" w14:textId="77777777" w:rsidR="00C9666C" w:rsidRDefault="00C9666C" w:rsidP="00B673D8">
            <w:pPr>
              <w:pStyle w:val="TableParagraph"/>
              <w:spacing w:before="5"/>
              <w:rPr>
                <w:sz w:val="15"/>
              </w:rPr>
            </w:pPr>
          </w:p>
          <w:p w14:paraId="3F71B834" w14:textId="77777777" w:rsidR="00C9666C" w:rsidRDefault="00C9666C" w:rsidP="00B673D8">
            <w:pPr>
              <w:pStyle w:val="TableParagraph"/>
              <w:ind w:left="122"/>
              <w:rPr>
                <w:sz w:val="16"/>
              </w:rPr>
            </w:pPr>
            <w:r>
              <w:rPr>
                <w:sz w:val="16"/>
              </w:rPr>
              <w:t>1</w:t>
            </w:r>
          </w:p>
        </w:tc>
        <w:tc>
          <w:tcPr>
            <w:tcW w:w="116" w:type="pct"/>
            <w:vAlign w:val="center"/>
          </w:tcPr>
          <w:p w14:paraId="08B479D0" w14:textId="77777777" w:rsidR="00C9666C" w:rsidRDefault="00C9666C" w:rsidP="00B673D8">
            <w:pPr>
              <w:pStyle w:val="TableParagraph"/>
              <w:rPr>
                <w:sz w:val="16"/>
              </w:rPr>
            </w:pPr>
          </w:p>
          <w:p w14:paraId="0EB1C8A7" w14:textId="77777777" w:rsidR="00C9666C" w:rsidRDefault="00C9666C" w:rsidP="00B673D8">
            <w:pPr>
              <w:pStyle w:val="TableParagraph"/>
              <w:rPr>
                <w:sz w:val="16"/>
              </w:rPr>
            </w:pPr>
          </w:p>
          <w:p w14:paraId="556B68F6" w14:textId="77777777" w:rsidR="00C9666C" w:rsidRDefault="00C9666C" w:rsidP="00B673D8">
            <w:pPr>
              <w:pStyle w:val="TableParagraph"/>
              <w:rPr>
                <w:sz w:val="16"/>
              </w:rPr>
            </w:pPr>
          </w:p>
          <w:p w14:paraId="14A68B59" w14:textId="77777777" w:rsidR="00C9666C" w:rsidRDefault="00C9666C" w:rsidP="00B673D8">
            <w:pPr>
              <w:pStyle w:val="TableParagraph"/>
              <w:rPr>
                <w:sz w:val="16"/>
              </w:rPr>
            </w:pPr>
          </w:p>
          <w:p w14:paraId="543C90F9" w14:textId="77777777" w:rsidR="00C9666C" w:rsidRDefault="00C9666C" w:rsidP="00B673D8">
            <w:pPr>
              <w:pStyle w:val="TableParagraph"/>
              <w:rPr>
                <w:sz w:val="16"/>
              </w:rPr>
            </w:pPr>
          </w:p>
          <w:p w14:paraId="329290C7" w14:textId="77777777" w:rsidR="00C9666C" w:rsidRDefault="00C9666C" w:rsidP="00B673D8">
            <w:pPr>
              <w:pStyle w:val="TableParagraph"/>
              <w:rPr>
                <w:sz w:val="16"/>
              </w:rPr>
            </w:pPr>
          </w:p>
          <w:p w14:paraId="3BC8E07C" w14:textId="77777777" w:rsidR="00C9666C" w:rsidRDefault="00C9666C" w:rsidP="00B673D8">
            <w:pPr>
              <w:pStyle w:val="TableParagraph"/>
              <w:rPr>
                <w:sz w:val="16"/>
              </w:rPr>
            </w:pPr>
          </w:p>
          <w:p w14:paraId="2458C5BF" w14:textId="77777777" w:rsidR="00C9666C" w:rsidRDefault="00C9666C" w:rsidP="00B673D8">
            <w:pPr>
              <w:pStyle w:val="TableParagraph"/>
              <w:spacing w:before="5"/>
              <w:rPr>
                <w:sz w:val="15"/>
              </w:rPr>
            </w:pPr>
          </w:p>
          <w:p w14:paraId="7CA6FBE9" w14:textId="77777777" w:rsidR="00C9666C" w:rsidRDefault="00C9666C" w:rsidP="00B673D8">
            <w:pPr>
              <w:pStyle w:val="TableParagraph"/>
              <w:ind w:left="41"/>
              <w:jc w:val="center"/>
              <w:rPr>
                <w:sz w:val="16"/>
              </w:rPr>
            </w:pPr>
            <w:r>
              <w:rPr>
                <w:sz w:val="16"/>
              </w:rPr>
              <w:t>2</w:t>
            </w:r>
          </w:p>
        </w:tc>
        <w:tc>
          <w:tcPr>
            <w:tcW w:w="116" w:type="pct"/>
            <w:vAlign w:val="center"/>
          </w:tcPr>
          <w:p w14:paraId="2D1B1D72" w14:textId="77777777" w:rsidR="00C9666C" w:rsidRDefault="00C9666C" w:rsidP="00B673D8">
            <w:pPr>
              <w:pStyle w:val="TableParagraph"/>
              <w:rPr>
                <w:sz w:val="16"/>
              </w:rPr>
            </w:pPr>
          </w:p>
          <w:p w14:paraId="04456560" w14:textId="77777777" w:rsidR="00C9666C" w:rsidRDefault="00C9666C" w:rsidP="00B673D8">
            <w:pPr>
              <w:pStyle w:val="TableParagraph"/>
              <w:rPr>
                <w:sz w:val="16"/>
              </w:rPr>
            </w:pPr>
          </w:p>
          <w:p w14:paraId="754EC7DF" w14:textId="77777777" w:rsidR="00C9666C" w:rsidRDefault="00C9666C" w:rsidP="00B673D8">
            <w:pPr>
              <w:pStyle w:val="TableParagraph"/>
              <w:rPr>
                <w:sz w:val="16"/>
              </w:rPr>
            </w:pPr>
          </w:p>
          <w:p w14:paraId="6A56B876" w14:textId="77777777" w:rsidR="00C9666C" w:rsidRDefault="00C9666C" w:rsidP="00B673D8">
            <w:pPr>
              <w:pStyle w:val="TableParagraph"/>
              <w:rPr>
                <w:sz w:val="16"/>
              </w:rPr>
            </w:pPr>
          </w:p>
          <w:p w14:paraId="1BEF69DA" w14:textId="77777777" w:rsidR="00C9666C" w:rsidRDefault="00C9666C" w:rsidP="00B673D8">
            <w:pPr>
              <w:pStyle w:val="TableParagraph"/>
              <w:rPr>
                <w:sz w:val="16"/>
              </w:rPr>
            </w:pPr>
          </w:p>
          <w:p w14:paraId="4ABC81A6" w14:textId="77777777" w:rsidR="00C9666C" w:rsidRDefault="00C9666C" w:rsidP="00B673D8">
            <w:pPr>
              <w:pStyle w:val="TableParagraph"/>
              <w:rPr>
                <w:sz w:val="16"/>
              </w:rPr>
            </w:pPr>
          </w:p>
          <w:p w14:paraId="3CC692A6" w14:textId="77777777" w:rsidR="00C9666C" w:rsidRDefault="00C9666C" w:rsidP="00B673D8">
            <w:pPr>
              <w:pStyle w:val="TableParagraph"/>
              <w:rPr>
                <w:sz w:val="16"/>
              </w:rPr>
            </w:pPr>
          </w:p>
          <w:p w14:paraId="28F4BFE0" w14:textId="77777777" w:rsidR="00C9666C" w:rsidRDefault="00C9666C" w:rsidP="00B673D8">
            <w:pPr>
              <w:pStyle w:val="TableParagraph"/>
              <w:spacing w:before="5"/>
              <w:rPr>
                <w:sz w:val="15"/>
              </w:rPr>
            </w:pPr>
          </w:p>
          <w:p w14:paraId="5071B87C" w14:textId="77777777" w:rsidR="00C9666C" w:rsidRDefault="00C9666C" w:rsidP="00B673D8">
            <w:pPr>
              <w:pStyle w:val="TableParagraph"/>
              <w:ind w:right="156"/>
              <w:jc w:val="right"/>
              <w:rPr>
                <w:sz w:val="16"/>
              </w:rPr>
            </w:pPr>
            <w:r>
              <w:rPr>
                <w:sz w:val="16"/>
              </w:rPr>
              <w:t>3</w:t>
            </w:r>
          </w:p>
        </w:tc>
        <w:tc>
          <w:tcPr>
            <w:tcW w:w="219" w:type="pct"/>
            <w:vAlign w:val="center"/>
          </w:tcPr>
          <w:p w14:paraId="35BF4B28" w14:textId="77777777" w:rsidR="00C9666C" w:rsidRDefault="00C9666C" w:rsidP="00B673D8">
            <w:pPr>
              <w:pStyle w:val="TableParagraph"/>
              <w:rPr>
                <w:sz w:val="16"/>
              </w:rPr>
            </w:pPr>
          </w:p>
          <w:p w14:paraId="06B31CC5" w14:textId="77777777" w:rsidR="00C9666C" w:rsidRDefault="00C9666C" w:rsidP="00B673D8">
            <w:pPr>
              <w:pStyle w:val="TableParagraph"/>
              <w:rPr>
                <w:sz w:val="16"/>
              </w:rPr>
            </w:pPr>
          </w:p>
          <w:p w14:paraId="20635FE0" w14:textId="77777777" w:rsidR="00C9666C" w:rsidRDefault="00C9666C" w:rsidP="00B673D8">
            <w:pPr>
              <w:pStyle w:val="TableParagraph"/>
              <w:rPr>
                <w:sz w:val="16"/>
              </w:rPr>
            </w:pPr>
          </w:p>
          <w:p w14:paraId="1F61D198" w14:textId="77777777" w:rsidR="00C9666C" w:rsidRDefault="00C9666C" w:rsidP="00B673D8">
            <w:pPr>
              <w:pStyle w:val="TableParagraph"/>
              <w:rPr>
                <w:sz w:val="16"/>
              </w:rPr>
            </w:pPr>
          </w:p>
          <w:p w14:paraId="06B2770F" w14:textId="77777777" w:rsidR="00C9666C" w:rsidRDefault="00C9666C" w:rsidP="00B673D8">
            <w:pPr>
              <w:pStyle w:val="TableParagraph"/>
              <w:rPr>
                <w:sz w:val="16"/>
              </w:rPr>
            </w:pPr>
          </w:p>
          <w:p w14:paraId="078E2ED4" w14:textId="77777777" w:rsidR="00C9666C" w:rsidRDefault="00C9666C" w:rsidP="00B673D8">
            <w:pPr>
              <w:pStyle w:val="TableParagraph"/>
              <w:rPr>
                <w:sz w:val="16"/>
              </w:rPr>
            </w:pPr>
          </w:p>
          <w:p w14:paraId="74A72D37" w14:textId="77777777" w:rsidR="00C9666C" w:rsidRDefault="00C9666C" w:rsidP="00B673D8">
            <w:pPr>
              <w:pStyle w:val="TableParagraph"/>
              <w:spacing w:before="3"/>
              <w:rPr>
                <w:sz w:val="14"/>
              </w:rPr>
            </w:pPr>
          </w:p>
          <w:p w14:paraId="4C7E8BA5"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116" w:type="pct"/>
            <w:vAlign w:val="center"/>
          </w:tcPr>
          <w:p w14:paraId="2DC00BBD" w14:textId="77777777" w:rsidR="00C9666C" w:rsidRDefault="00C9666C" w:rsidP="00B673D8">
            <w:pPr>
              <w:pStyle w:val="TableParagraph"/>
              <w:rPr>
                <w:sz w:val="16"/>
              </w:rPr>
            </w:pPr>
          </w:p>
          <w:p w14:paraId="3B8F207C" w14:textId="77777777" w:rsidR="00C9666C" w:rsidRDefault="00C9666C" w:rsidP="00B673D8">
            <w:pPr>
              <w:pStyle w:val="TableParagraph"/>
              <w:rPr>
                <w:sz w:val="16"/>
              </w:rPr>
            </w:pPr>
          </w:p>
          <w:p w14:paraId="7CDE122E" w14:textId="77777777" w:rsidR="00C9666C" w:rsidRDefault="00C9666C" w:rsidP="00B673D8">
            <w:pPr>
              <w:pStyle w:val="TableParagraph"/>
              <w:rPr>
                <w:sz w:val="16"/>
              </w:rPr>
            </w:pPr>
          </w:p>
          <w:p w14:paraId="6E6C6672" w14:textId="77777777" w:rsidR="00C9666C" w:rsidRDefault="00C9666C" w:rsidP="00B673D8">
            <w:pPr>
              <w:pStyle w:val="TableParagraph"/>
              <w:rPr>
                <w:sz w:val="16"/>
              </w:rPr>
            </w:pPr>
          </w:p>
          <w:p w14:paraId="4FA30771" w14:textId="77777777" w:rsidR="00C9666C" w:rsidRDefault="00C9666C" w:rsidP="00B673D8">
            <w:pPr>
              <w:pStyle w:val="TableParagraph"/>
              <w:rPr>
                <w:sz w:val="16"/>
              </w:rPr>
            </w:pPr>
          </w:p>
          <w:p w14:paraId="3C6166C6" w14:textId="77777777" w:rsidR="00C9666C" w:rsidRDefault="00C9666C" w:rsidP="00B673D8">
            <w:pPr>
              <w:pStyle w:val="TableParagraph"/>
              <w:rPr>
                <w:sz w:val="16"/>
              </w:rPr>
            </w:pPr>
          </w:p>
          <w:p w14:paraId="7FB082E8" w14:textId="77777777" w:rsidR="00C9666C" w:rsidRDefault="00C9666C" w:rsidP="00B673D8">
            <w:pPr>
              <w:pStyle w:val="TableParagraph"/>
              <w:rPr>
                <w:sz w:val="16"/>
              </w:rPr>
            </w:pPr>
          </w:p>
          <w:p w14:paraId="319AFB56" w14:textId="77777777" w:rsidR="00C9666C" w:rsidRDefault="00C9666C" w:rsidP="00B673D8">
            <w:pPr>
              <w:pStyle w:val="TableParagraph"/>
              <w:spacing w:before="5"/>
              <w:rPr>
                <w:sz w:val="15"/>
              </w:rPr>
            </w:pPr>
          </w:p>
          <w:p w14:paraId="21A8F23A" w14:textId="77777777" w:rsidR="00C9666C" w:rsidRDefault="00C9666C" w:rsidP="00B673D8">
            <w:pPr>
              <w:pStyle w:val="TableParagraph"/>
              <w:ind w:left="139"/>
              <w:rPr>
                <w:sz w:val="16"/>
              </w:rPr>
            </w:pPr>
            <w:r>
              <w:rPr>
                <w:spacing w:val="-5"/>
                <w:sz w:val="16"/>
              </w:rPr>
              <w:t>NO</w:t>
            </w:r>
          </w:p>
        </w:tc>
        <w:tc>
          <w:tcPr>
            <w:tcW w:w="313" w:type="pct"/>
            <w:vAlign w:val="center"/>
          </w:tcPr>
          <w:p w14:paraId="696168B2" w14:textId="77777777" w:rsidR="00C9666C" w:rsidRDefault="00C9666C" w:rsidP="00B673D8">
            <w:pPr>
              <w:pStyle w:val="TableParagraph"/>
              <w:rPr>
                <w:sz w:val="16"/>
              </w:rPr>
            </w:pPr>
          </w:p>
          <w:p w14:paraId="58FA5565" w14:textId="77777777" w:rsidR="00C9666C" w:rsidRDefault="00C9666C" w:rsidP="00B673D8">
            <w:pPr>
              <w:pStyle w:val="TableParagraph"/>
              <w:rPr>
                <w:sz w:val="16"/>
              </w:rPr>
            </w:pPr>
          </w:p>
          <w:p w14:paraId="16AAF0A4" w14:textId="77777777" w:rsidR="00C9666C" w:rsidRDefault="00C9666C" w:rsidP="00B673D8">
            <w:pPr>
              <w:pStyle w:val="TableParagraph"/>
              <w:rPr>
                <w:sz w:val="16"/>
              </w:rPr>
            </w:pPr>
          </w:p>
          <w:p w14:paraId="36DE7B1A" w14:textId="77777777" w:rsidR="00C9666C" w:rsidRDefault="00C9666C" w:rsidP="00B673D8">
            <w:pPr>
              <w:pStyle w:val="TableParagraph"/>
              <w:rPr>
                <w:sz w:val="16"/>
              </w:rPr>
            </w:pPr>
          </w:p>
          <w:p w14:paraId="10255EC7" w14:textId="77777777" w:rsidR="00C9666C" w:rsidRDefault="00C9666C" w:rsidP="00B673D8">
            <w:pPr>
              <w:pStyle w:val="TableParagraph"/>
              <w:rPr>
                <w:sz w:val="16"/>
              </w:rPr>
            </w:pPr>
          </w:p>
          <w:p w14:paraId="04B1B2F7" w14:textId="77777777" w:rsidR="00C9666C" w:rsidRDefault="00C9666C" w:rsidP="00B673D8">
            <w:pPr>
              <w:pStyle w:val="TableParagraph"/>
              <w:rPr>
                <w:sz w:val="16"/>
              </w:rPr>
            </w:pPr>
          </w:p>
          <w:p w14:paraId="302B69D3" w14:textId="77777777" w:rsidR="00C9666C" w:rsidRDefault="00C9666C" w:rsidP="00B673D8">
            <w:pPr>
              <w:pStyle w:val="TableParagraph"/>
              <w:spacing w:before="3"/>
              <w:rPr>
                <w:sz w:val="14"/>
              </w:rPr>
            </w:pPr>
          </w:p>
          <w:p w14:paraId="0C87910F" w14:textId="77777777" w:rsidR="00C9666C" w:rsidRDefault="00C9666C" w:rsidP="00B673D8">
            <w:pPr>
              <w:pStyle w:val="TableParagraph"/>
              <w:ind w:left="128" w:right="145" w:firstLine="36"/>
              <w:rPr>
                <w:sz w:val="16"/>
              </w:rPr>
            </w:pPr>
            <w:r>
              <w:rPr>
                <w:sz w:val="16"/>
              </w:rPr>
              <w:t>Jefe</w:t>
            </w:r>
            <w:r>
              <w:rPr>
                <w:spacing w:val="-7"/>
                <w:sz w:val="16"/>
              </w:rPr>
              <w:t xml:space="preserve"> </w:t>
            </w:r>
            <w:r>
              <w:rPr>
                <w:sz w:val="16"/>
              </w:rPr>
              <w:t>del área</w:t>
            </w:r>
          </w:p>
        </w:tc>
        <w:tc>
          <w:tcPr>
            <w:tcW w:w="249" w:type="pct"/>
            <w:vAlign w:val="center"/>
          </w:tcPr>
          <w:p w14:paraId="47D491EA" w14:textId="77777777" w:rsidR="00C9666C" w:rsidRDefault="00C9666C" w:rsidP="00B673D8">
            <w:pPr>
              <w:pStyle w:val="TableParagraph"/>
              <w:rPr>
                <w:sz w:val="16"/>
              </w:rPr>
            </w:pPr>
          </w:p>
          <w:p w14:paraId="40EE90F4" w14:textId="77777777" w:rsidR="00C9666C" w:rsidRDefault="00C9666C" w:rsidP="00B673D8">
            <w:pPr>
              <w:pStyle w:val="TableParagraph"/>
              <w:rPr>
                <w:sz w:val="16"/>
              </w:rPr>
            </w:pPr>
          </w:p>
          <w:p w14:paraId="1B3BBD68" w14:textId="77777777" w:rsidR="00C9666C" w:rsidRDefault="00C9666C" w:rsidP="00B673D8">
            <w:pPr>
              <w:pStyle w:val="TableParagraph"/>
              <w:rPr>
                <w:sz w:val="16"/>
              </w:rPr>
            </w:pPr>
          </w:p>
          <w:p w14:paraId="5DDDED4F" w14:textId="77777777" w:rsidR="00C9666C" w:rsidRDefault="00C9666C" w:rsidP="00B673D8">
            <w:pPr>
              <w:pStyle w:val="TableParagraph"/>
              <w:rPr>
                <w:sz w:val="16"/>
              </w:rPr>
            </w:pPr>
          </w:p>
          <w:p w14:paraId="25E5E830" w14:textId="77777777" w:rsidR="00C9666C" w:rsidRDefault="00C9666C" w:rsidP="00B673D8">
            <w:pPr>
              <w:pStyle w:val="TableParagraph"/>
              <w:rPr>
                <w:sz w:val="16"/>
              </w:rPr>
            </w:pPr>
          </w:p>
          <w:p w14:paraId="00092FEA" w14:textId="77777777" w:rsidR="00C9666C" w:rsidRDefault="00C9666C" w:rsidP="00B673D8">
            <w:pPr>
              <w:pStyle w:val="TableParagraph"/>
              <w:rPr>
                <w:sz w:val="16"/>
              </w:rPr>
            </w:pPr>
          </w:p>
          <w:p w14:paraId="7B7FD981" w14:textId="77777777" w:rsidR="00C9666C" w:rsidRDefault="00C9666C" w:rsidP="00B673D8">
            <w:pPr>
              <w:pStyle w:val="TableParagraph"/>
              <w:spacing w:before="3"/>
              <w:rPr>
                <w:sz w:val="14"/>
              </w:rPr>
            </w:pPr>
          </w:p>
          <w:p w14:paraId="72C81E3A" w14:textId="77777777" w:rsidR="00C9666C" w:rsidRDefault="00C9666C" w:rsidP="00B673D8">
            <w:pPr>
              <w:pStyle w:val="TableParagraph"/>
              <w:ind w:left="130" w:right="85"/>
              <w:rPr>
                <w:sz w:val="16"/>
              </w:rPr>
            </w:pPr>
            <w:r>
              <w:rPr>
                <w:sz w:val="16"/>
              </w:rPr>
              <w:t>Antes</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firma</w:t>
            </w:r>
            <w:r>
              <w:rPr>
                <w:spacing w:val="-7"/>
                <w:sz w:val="16"/>
              </w:rPr>
              <w:t xml:space="preserve"> </w:t>
            </w:r>
            <w:r>
              <w:rPr>
                <w:sz w:val="16"/>
              </w:rPr>
              <w:t>del</w:t>
            </w:r>
            <w:r>
              <w:rPr>
                <w:spacing w:val="40"/>
                <w:sz w:val="16"/>
              </w:rPr>
              <w:t xml:space="preserve"> </w:t>
            </w:r>
            <w:r>
              <w:rPr>
                <w:spacing w:val="-2"/>
                <w:sz w:val="16"/>
              </w:rPr>
              <w:t>contrato</w:t>
            </w:r>
          </w:p>
        </w:tc>
        <w:tc>
          <w:tcPr>
            <w:tcW w:w="294" w:type="pct"/>
            <w:vAlign w:val="center"/>
          </w:tcPr>
          <w:p w14:paraId="023C81FF" w14:textId="77777777" w:rsidR="00C9666C" w:rsidRDefault="00C9666C" w:rsidP="00B673D8">
            <w:pPr>
              <w:pStyle w:val="TableParagraph"/>
              <w:rPr>
                <w:sz w:val="16"/>
              </w:rPr>
            </w:pPr>
          </w:p>
          <w:p w14:paraId="6653CEE7" w14:textId="77777777" w:rsidR="00C9666C" w:rsidRDefault="00C9666C" w:rsidP="00B673D8">
            <w:pPr>
              <w:pStyle w:val="TableParagraph"/>
              <w:rPr>
                <w:sz w:val="16"/>
              </w:rPr>
            </w:pPr>
          </w:p>
          <w:p w14:paraId="383567C3" w14:textId="77777777" w:rsidR="00C9666C" w:rsidRDefault="00C9666C" w:rsidP="00B673D8">
            <w:pPr>
              <w:pStyle w:val="TableParagraph"/>
              <w:rPr>
                <w:sz w:val="16"/>
              </w:rPr>
            </w:pPr>
          </w:p>
          <w:p w14:paraId="73DA6746" w14:textId="77777777" w:rsidR="00C9666C" w:rsidRDefault="00C9666C" w:rsidP="00B673D8">
            <w:pPr>
              <w:pStyle w:val="TableParagraph"/>
              <w:rPr>
                <w:sz w:val="16"/>
              </w:rPr>
            </w:pPr>
          </w:p>
          <w:p w14:paraId="1CB8D48E" w14:textId="77777777" w:rsidR="00C9666C" w:rsidRDefault="00C9666C" w:rsidP="00B673D8">
            <w:pPr>
              <w:pStyle w:val="TableParagraph"/>
              <w:rPr>
                <w:sz w:val="16"/>
              </w:rPr>
            </w:pPr>
          </w:p>
          <w:p w14:paraId="79BF0341" w14:textId="77777777" w:rsidR="00C9666C" w:rsidRDefault="00C9666C" w:rsidP="00B673D8">
            <w:pPr>
              <w:pStyle w:val="TableParagraph"/>
              <w:rPr>
                <w:sz w:val="16"/>
              </w:rPr>
            </w:pPr>
          </w:p>
          <w:p w14:paraId="2FECD33E" w14:textId="77777777" w:rsidR="00C9666C" w:rsidRDefault="00C9666C" w:rsidP="00B673D8">
            <w:pPr>
              <w:pStyle w:val="TableParagraph"/>
              <w:spacing w:before="3"/>
              <w:rPr>
                <w:sz w:val="14"/>
              </w:rPr>
            </w:pPr>
          </w:p>
          <w:p w14:paraId="2B70CA77" w14:textId="77777777" w:rsidR="00C9666C" w:rsidRDefault="00C9666C" w:rsidP="00B673D8">
            <w:pPr>
              <w:pStyle w:val="TableParagraph"/>
              <w:ind w:left="130" w:right="288"/>
              <w:jc w:val="both"/>
              <w:rPr>
                <w:sz w:val="16"/>
              </w:rPr>
            </w:pPr>
            <w:r>
              <w:rPr>
                <w:sz w:val="16"/>
              </w:rPr>
              <w:t>Cuando</w:t>
            </w:r>
            <w:r>
              <w:rPr>
                <w:spacing w:val="-10"/>
                <w:sz w:val="16"/>
              </w:rPr>
              <w:t xml:space="preserve"> </w:t>
            </w:r>
            <w:r>
              <w:rPr>
                <w:sz w:val="16"/>
              </w:rPr>
              <w:t>se</w:t>
            </w:r>
            <w:r>
              <w:rPr>
                <w:spacing w:val="40"/>
                <w:sz w:val="16"/>
              </w:rPr>
              <w:t xml:space="preserve"> </w:t>
            </w:r>
            <w:r>
              <w:rPr>
                <w:sz w:val="16"/>
              </w:rPr>
              <w:t>suscribe</w:t>
            </w:r>
            <w:r>
              <w:rPr>
                <w:spacing w:val="-10"/>
                <w:sz w:val="16"/>
              </w:rPr>
              <w:t xml:space="preserve"> </w:t>
            </w:r>
            <w:r>
              <w:rPr>
                <w:sz w:val="16"/>
              </w:rPr>
              <w:t>el</w:t>
            </w:r>
            <w:r>
              <w:rPr>
                <w:spacing w:val="40"/>
                <w:sz w:val="16"/>
              </w:rPr>
              <w:t xml:space="preserve"> </w:t>
            </w:r>
            <w:r>
              <w:rPr>
                <w:spacing w:val="-2"/>
                <w:sz w:val="16"/>
              </w:rPr>
              <w:t>contrato</w:t>
            </w:r>
          </w:p>
        </w:tc>
        <w:tc>
          <w:tcPr>
            <w:tcW w:w="382" w:type="pct"/>
            <w:vAlign w:val="center"/>
          </w:tcPr>
          <w:p w14:paraId="21140203" w14:textId="77777777" w:rsidR="00C9666C" w:rsidRDefault="00C9666C" w:rsidP="00B673D8">
            <w:pPr>
              <w:pStyle w:val="TableParagraph"/>
              <w:rPr>
                <w:sz w:val="16"/>
              </w:rPr>
            </w:pPr>
          </w:p>
          <w:p w14:paraId="179DEB35" w14:textId="77777777" w:rsidR="00C9666C" w:rsidRDefault="00C9666C" w:rsidP="00B673D8">
            <w:pPr>
              <w:pStyle w:val="TableParagraph"/>
              <w:rPr>
                <w:sz w:val="16"/>
              </w:rPr>
            </w:pPr>
          </w:p>
          <w:p w14:paraId="205519FC" w14:textId="77777777" w:rsidR="00C9666C" w:rsidRDefault="00C9666C" w:rsidP="00B673D8">
            <w:pPr>
              <w:pStyle w:val="TableParagraph"/>
              <w:rPr>
                <w:sz w:val="16"/>
              </w:rPr>
            </w:pPr>
          </w:p>
          <w:p w14:paraId="7BD2A831" w14:textId="77777777" w:rsidR="00C9666C" w:rsidRDefault="00C9666C" w:rsidP="00B673D8">
            <w:pPr>
              <w:pStyle w:val="TableParagraph"/>
              <w:spacing w:before="130"/>
              <w:ind w:left="131" w:right="61"/>
              <w:rPr>
                <w:sz w:val="16"/>
              </w:rPr>
            </w:pPr>
            <w:r>
              <w:rPr>
                <w:sz w:val="16"/>
              </w:rPr>
              <w:t>Revisar en la base</w:t>
            </w:r>
            <w:r>
              <w:rPr>
                <w:spacing w:val="40"/>
                <w:sz w:val="16"/>
              </w:rPr>
              <w:t xml:space="preserve"> </w:t>
            </w:r>
            <w:r>
              <w:rPr>
                <w:sz w:val="16"/>
              </w:rPr>
              <w:t>de datos de</w:t>
            </w:r>
            <w:r>
              <w:rPr>
                <w:spacing w:val="40"/>
                <w:sz w:val="16"/>
              </w:rPr>
              <w:t xml:space="preserve"> </w:t>
            </w:r>
            <w:r>
              <w:rPr>
                <w:spacing w:val="-2"/>
                <w:sz w:val="16"/>
              </w:rPr>
              <w:t>personal</w:t>
            </w:r>
            <w:r>
              <w:rPr>
                <w:spacing w:val="40"/>
                <w:sz w:val="16"/>
              </w:rPr>
              <w:t xml:space="preserve"> </w:t>
            </w:r>
            <w:r>
              <w:rPr>
                <w:sz w:val="16"/>
              </w:rPr>
              <w:t>candidatos</w:t>
            </w:r>
            <w:r>
              <w:rPr>
                <w:spacing w:val="-7"/>
                <w:sz w:val="16"/>
              </w:rPr>
              <w:t xml:space="preserve"> </w:t>
            </w:r>
            <w:r>
              <w:rPr>
                <w:sz w:val="16"/>
              </w:rPr>
              <w:t>que</w:t>
            </w:r>
            <w:r>
              <w:rPr>
                <w:spacing w:val="40"/>
                <w:sz w:val="16"/>
              </w:rPr>
              <w:t xml:space="preserve"> </w:t>
            </w:r>
            <w:r>
              <w:rPr>
                <w:sz w:val="16"/>
              </w:rPr>
              <w:t>cumplan</w:t>
            </w:r>
            <w:r>
              <w:rPr>
                <w:spacing w:val="-7"/>
                <w:sz w:val="16"/>
              </w:rPr>
              <w:t xml:space="preserve"> </w:t>
            </w:r>
            <w:r>
              <w:rPr>
                <w:sz w:val="16"/>
              </w:rPr>
              <w:t>los</w:t>
            </w:r>
            <w:r>
              <w:rPr>
                <w:spacing w:val="40"/>
                <w:sz w:val="16"/>
              </w:rPr>
              <w:t xml:space="preserve"> </w:t>
            </w:r>
            <w:r>
              <w:rPr>
                <w:spacing w:val="-2"/>
                <w:sz w:val="16"/>
              </w:rPr>
              <w:t>requisitos</w:t>
            </w:r>
            <w:r>
              <w:rPr>
                <w:spacing w:val="-8"/>
                <w:sz w:val="16"/>
              </w:rPr>
              <w:t xml:space="preserve"> </w:t>
            </w:r>
            <w:r>
              <w:rPr>
                <w:spacing w:val="-2"/>
                <w:sz w:val="16"/>
              </w:rPr>
              <w:t>exigidos</w:t>
            </w:r>
            <w:r>
              <w:rPr>
                <w:spacing w:val="40"/>
                <w:sz w:val="16"/>
              </w:rPr>
              <w:t xml:space="preserve"> </w:t>
            </w:r>
            <w:r>
              <w:rPr>
                <w:sz w:val="16"/>
              </w:rPr>
              <w:t>para</w:t>
            </w:r>
            <w:r>
              <w:rPr>
                <w:spacing w:val="-7"/>
                <w:sz w:val="16"/>
              </w:rPr>
              <w:t xml:space="preserve"> </w:t>
            </w:r>
            <w:r>
              <w:rPr>
                <w:sz w:val="16"/>
              </w:rPr>
              <w:t>la</w:t>
            </w:r>
            <w:r>
              <w:rPr>
                <w:spacing w:val="40"/>
                <w:sz w:val="16"/>
              </w:rPr>
              <w:t xml:space="preserve"> </w:t>
            </w:r>
            <w:r>
              <w:rPr>
                <w:sz w:val="16"/>
              </w:rPr>
              <w:t>contratación</w:t>
            </w:r>
            <w:r>
              <w:rPr>
                <w:spacing w:val="-7"/>
                <w:sz w:val="16"/>
              </w:rPr>
              <w:t xml:space="preserve"> </w:t>
            </w:r>
            <w:r>
              <w:rPr>
                <w:sz w:val="16"/>
              </w:rPr>
              <w:t>del</w:t>
            </w:r>
            <w:r>
              <w:rPr>
                <w:spacing w:val="40"/>
                <w:sz w:val="16"/>
              </w:rPr>
              <w:t xml:space="preserve"> </w:t>
            </w:r>
            <w:r>
              <w:rPr>
                <w:spacing w:val="-2"/>
                <w:sz w:val="16"/>
              </w:rPr>
              <w:t>perfil.</w:t>
            </w:r>
          </w:p>
        </w:tc>
        <w:tc>
          <w:tcPr>
            <w:tcW w:w="266" w:type="pct"/>
            <w:vAlign w:val="center"/>
          </w:tcPr>
          <w:p w14:paraId="5B8B6339" w14:textId="77777777" w:rsidR="00C9666C" w:rsidRDefault="00C9666C" w:rsidP="00B673D8">
            <w:pPr>
              <w:pStyle w:val="TableParagraph"/>
              <w:rPr>
                <w:sz w:val="16"/>
              </w:rPr>
            </w:pPr>
          </w:p>
          <w:p w14:paraId="0D6A72A1" w14:textId="77777777" w:rsidR="00C9666C" w:rsidRDefault="00C9666C" w:rsidP="00B673D8">
            <w:pPr>
              <w:pStyle w:val="TableParagraph"/>
              <w:rPr>
                <w:sz w:val="16"/>
              </w:rPr>
            </w:pPr>
          </w:p>
          <w:p w14:paraId="47BC33B3" w14:textId="77777777" w:rsidR="00C9666C" w:rsidRDefault="00C9666C" w:rsidP="00B673D8">
            <w:pPr>
              <w:pStyle w:val="TableParagraph"/>
              <w:rPr>
                <w:sz w:val="16"/>
              </w:rPr>
            </w:pPr>
          </w:p>
          <w:p w14:paraId="1A18301F" w14:textId="77777777" w:rsidR="00C9666C" w:rsidRDefault="00C9666C" w:rsidP="00B673D8">
            <w:pPr>
              <w:pStyle w:val="TableParagraph"/>
              <w:rPr>
                <w:sz w:val="16"/>
              </w:rPr>
            </w:pPr>
          </w:p>
          <w:p w14:paraId="2CFAE3CA" w14:textId="77777777" w:rsidR="00C9666C" w:rsidRDefault="00C9666C" w:rsidP="00B673D8">
            <w:pPr>
              <w:pStyle w:val="TableParagraph"/>
              <w:rPr>
                <w:sz w:val="16"/>
              </w:rPr>
            </w:pPr>
          </w:p>
          <w:p w14:paraId="30017DA6" w14:textId="77777777" w:rsidR="00C9666C" w:rsidRDefault="00C9666C" w:rsidP="00B673D8">
            <w:pPr>
              <w:pStyle w:val="TableParagraph"/>
              <w:rPr>
                <w:sz w:val="16"/>
              </w:rPr>
            </w:pPr>
          </w:p>
          <w:p w14:paraId="443E04CC" w14:textId="77777777" w:rsidR="00C9666C" w:rsidRDefault="00C9666C" w:rsidP="00B673D8">
            <w:pPr>
              <w:pStyle w:val="TableParagraph"/>
              <w:rPr>
                <w:sz w:val="16"/>
              </w:rPr>
            </w:pPr>
          </w:p>
          <w:p w14:paraId="1A4AE87E" w14:textId="77777777" w:rsidR="00C9666C" w:rsidRDefault="00C9666C" w:rsidP="00B673D8">
            <w:pPr>
              <w:pStyle w:val="TableParagraph"/>
              <w:spacing w:before="5"/>
              <w:rPr>
                <w:sz w:val="15"/>
              </w:rPr>
            </w:pPr>
          </w:p>
          <w:p w14:paraId="46C5F035" w14:textId="77777777" w:rsidR="00C9666C" w:rsidRDefault="00C9666C" w:rsidP="00B673D8">
            <w:pPr>
              <w:pStyle w:val="TableParagraph"/>
              <w:ind w:left="132"/>
              <w:rPr>
                <w:sz w:val="16"/>
              </w:rPr>
            </w:pPr>
            <w:r>
              <w:rPr>
                <w:spacing w:val="-2"/>
                <w:sz w:val="16"/>
              </w:rPr>
              <w:t>Único</w:t>
            </w:r>
          </w:p>
        </w:tc>
      </w:tr>
      <w:tr w:rsidR="00C9666C" w14:paraId="3A0BB124" w14:textId="77777777" w:rsidTr="00C9666C">
        <w:trPr>
          <w:trHeight w:val="20"/>
        </w:trPr>
        <w:tc>
          <w:tcPr>
            <w:tcW w:w="123" w:type="pct"/>
            <w:vAlign w:val="center"/>
          </w:tcPr>
          <w:p w14:paraId="49DE2A76" w14:textId="77777777" w:rsidR="00C9666C" w:rsidRDefault="00C9666C" w:rsidP="00B673D8">
            <w:pPr>
              <w:pStyle w:val="TableParagraph"/>
            </w:pPr>
          </w:p>
          <w:p w14:paraId="6B0FD126" w14:textId="77777777" w:rsidR="00C9666C" w:rsidRDefault="00C9666C" w:rsidP="00B673D8">
            <w:pPr>
              <w:pStyle w:val="TableParagraph"/>
            </w:pPr>
          </w:p>
          <w:p w14:paraId="58D7884D" w14:textId="77777777" w:rsidR="00C9666C" w:rsidRDefault="00C9666C" w:rsidP="00B673D8">
            <w:pPr>
              <w:pStyle w:val="TableParagraph"/>
              <w:spacing w:before="10"/>
              <w:rPr>
                <w:sz w:val="21"/>
              </w:rPr>
            </w:pPr>
          </w:p>
          <w:p w14:paraId="5F94E895" w14:textId="77777777" w:rsidR="00C9666C" w:rsidRDefault="00C9666C" w:rsidP="00B673D8">
            <w:pPr>
              <w:pStyle w:val="TableParagraph"/>
              <w:ind w:left="7"/>
              <w:jc w:val="center"/>
              <w:rPr>
                <w:rFonts w:ascii="Arial"/>
                <w:b/>
                <w:sz w:val="20"/>
              </w:rPr>
            </w:pPr>
            <w:r>
              <w:rPr>
                <w:rFonts w:ascii="Arial"/>
                <w:b/>
                <w:w w:val="99"/>
                <w:sz w:val="20"/>
              </w:rPr>
              <w:t>2</w:t>
            </w:r>
          </w:p>
        </w:tc>
        <w:tc>
          <w:tcPr>
            <w:tcW w:w="140" w:type="pct"/>
            <w:vAlign w:val="center"/>
          </w:tcPr>
          <w:p w14:paraId="6EAB8A92" w14:textId="77777777" w:rsidR="00C9666C" w:rsidRDefault="00C9666C" w:rsidP="00B673D8">
            <w:pPr>
              <w:pStyle w:val="TableParagraph"/>
              <w:rPr>
                <w:sz w:val="16"/>
              </w:rPr>
            </w:pPr>
          </w:p>
          <w:p w14:paraId="45EFF933" w14:textId="77777777" w:rsidR="00C9666C" w:rsidRDefault="00C9666C" w:rsidP="00B673D8">
            <w:pPr>
              <w:pStyle w:val="TableParagraph"/>
              <w:rPr>
                <w:sz w:val="16"/>
              </w:rPr>
            </w:pPr>
          </w:p>
          <w:p w14:paraId="2238049A" w14:textId="77777777" w:rsidR="00C9666C" w:rsidRDefault="00C9666C" w:rsidP="00B673D8">
            <w:pPr>
              <w:pStyle w:val="TableParagraph"/>
              <w:rPr>
                <w:sz w:val="16"/>
              </w:rPr>
            </w:pPr>
          </w:p>
          <w:p w14:paraId="5A155113" w14:textId="77777777" w:rsidR="00C9666C" w:rsidRDefault="00C9666C" w:rsidP="00B673D8">
            <w:pPr>
              <w:pStyle w:val="TableParagraph"/>
              <w:spacing w:before="8"/>
              <w:rPr>
                <w:sz w:val="19"/>
              </w:rPr>
            </w:pPr>
          </w:p>
          <w:p w14:paraId="7ED42A87" w14:textId="77777777" w:rsidR="00C9666C" w:rsidRDefault="00C9666C" w:rsidP="00B673D8">
            <w:pPr>
              <w:pStyle w:val="TableParagraph"/>
              <w:ind w:left="9"/>
              <w:jc w:val="center"/>
              <w:rPr>
                <w:sz w:val="16"/>
              </w:rPr>
            </w:pPr>
            <w:r>
              <w:rPr>
                <w:sz w:val="16"/>
              </w:rPr>
              <w:t>G</w:t>
            </w:r>
          </w:p>
        </w:tc>
        <w:tc>
          <w:tcPr>
            <w:tcW w:w="134" w:type="pct"/>
            <w:vAlign w:val="center"/>
          </w:tcPr>
          <w:p w14:paraId="2C707B13" w14:textId="77777777" w:rsidR="00C9666C" w:rsidRDefault="00C9666C" w:rsidP="00B673D8">
            <w:pPr>
              <w:pStyle w:val="TableParagraph"/>
              <w:rPr>
                <w:sz w:val="16"/>
              </w:rPr>
            </w:pPr>
          </w:p>
          <w:p w14:paraId="722E4F75" w14:textId="77777777" w:rsidR="00C9666C" w:rsidRDefault="00C9666C" w:rsidP="00B673D8">
            <w:pPr>
              <w:pStyle w:val="TableParagraph"/>
              <w:rPr>
                <w:sz w:val="16"/>
              </w:rPr>
            </w:pPr>
          </w:p>
          <w:p w14:paraId="75AB273F" w14:textId="77777777" w:rsidR="00C9666C" w:rsidRDefault="00C9666C" w:rsidP="00B673D8">
            <w:pPr>
              <w:pStyle w:val="TableParagraph"/>
              <w:rPr>
                <w:sz w:val="16"/>
              </w:rPr>
            </w:pPr>
          </w:p>
          <w:p w14:paraId="420DA3E2" w14:textId="77777777" w:rsidR="00C9666C" w:rsidRDefault="00C9666C" w:rsidP="00B673D8">
            <w:pPr>
              <w:pStyle w:val="TableParagraph"/>
              <w:spacing w:before="8"/>
              <w:rPr>
                <w:sz w:val="19"/>
              </w:rPr>
            </w:pPr>
          </w:p>
          <w:p w14:paraId="2054E2A8" w14:textId="77777777" w:rsidR="00C9666C" w:rsidRDefault="00C9666C" w:rsidP="00B673D8">
            <w:pPr>
              <w:pStyle w:val="TableParagraph"/>
              <w:ind w:right="207"/>
              <w:jc w:val="right"/>
              <w:rPr>
                <w:sz w:val="16"/>
              </w:rPr>
            </w:pPr>
            <w:r>
              <w:rPr>
                <w:sz w:val="16"/>
              </w:rPr>
              <w:t>E</w:t>
            </w:r>
          </w:p>
        </w:tc>
        <w:tc>
          <w:tcPr>
            <w:tcW w:w="116" w:type="pct"/>
            <w:textDirection w:val="tbRl"/>
            <w:vAlign w:val="center"/>
          </w:tcPr>
          <w:p w14:paraId="7387FA6E" w14:textId="77777777" w:rsidR="00C9666C" w:rsidRDefault="00C9666C" w:rsidP="00B673D8">
            <w:pPr>
              <w:pStyle w:val="TableParagraph"/>
              <w:spacing w:before="110"/>
              <w:ind w:right="1"/>
              <w:jc w:val="center"/>
              <w:rPr>
                <w:sz w:val="16"/>
              </w:rPr>
            </w:pPr>
            <w:r>
              <w:rPr>
                <w:sz w:val="16"/>
              </w:rPr>
              <w:t>S</w:t>
            </w:r>
          </w:p>
        </w:tc>
        <w:tc>
          <w:tcPr>
            <w:tcW w:w="383" w:type="pct"/>
            <w:vAlign w:val="center"/>
          </w:tcPr>
          <w:p w14:paraId="429F3F07" w14:textId="77777777" w:rsidR="00C9666C" w:rsidRDefault="00C9666C" w:rsidP="00B673D8">
            <w:pPr>
              <w:pStyle w:val="TableParagraph"/>
              <w:rPr>
                <w:sz w:val="16"/>
              </w:rPr>
            </w:pPr>
          </w:p>
          <w:p w14:paraId="7241CD20" w14:textId="77777777" w:rsidR="00C9666C" w:rsidRDefault="00C9666C" w:rsidP="00B673D8">
            <w:pPr>
              <w:pStyle w:val="TableParagraph"/>
              <w:rPr>
                <w:sz w:val="16"/>
              </w:rPr>
            </w:pPr>
          </w:p>
          <w:p w14:paraId="61673FCE" w14:textId="77777777" w:rsidR="00C9666C" w:rsidRDefault="00C9666C" w:rsidP="00B673D8">
            <w:pPr>
              <w:pStyle w:val="TableParagraph"/>
              <w:rPr>
                <w:sz w:val="16"/>
              </w:rPr>
            </w:pPr>
          </w:p>
          <w:p w14:paraId="5107B35A" w14:textId="77777777" w:rsidR="00C9666C" w:rsidRDefault="00C9666C" w:rsidP="00B673D8">
            <w:pPr>
              <w:pStyle w:val="TableParagraph"/>
              <w:spacing w:before="130" w:line="195" w:lineRule="exact"/>
              <w:ind w:left="215" w:right="198"/>
              <w:jc w:val="center"/>
              <w:rPr>
                <w:sz w:val="16"/>
              </w:rPr>
            </w:pPr>
            <w:r>
              <w:rPr>
                <w:sz w:val="16"/>
              </w:rPr>
              <w:t>O</w:t>
            </w:r>
            <w:r>
              <w:rPr>
                <w:spacing w:val="-1"/>
                <w:sz w:val="16"/>
              </w:rPr>
              <w:t xml:space="preserve"> </w:t>
            </w:r>
            <w:r>
              <w:rPr>
                <w:spacing w:val="-10"/>
                <w:sz w:val="16"/>
              </w:rPr>
              <w:t>=</w:t>
            </w:r>
          </w:p>
          <w:p w14:paraId="2F7864A7" w14:textId="77777777" w:rsidR="00C9666C" w:rsidRDefault="00C9666C" w:rsidP="00B673D8">
            <w:pPr>
              <w:pStyle w:val="TableParagraph"/>
              <w:ind w:left="216" w:right="198"/>
              <w:jc w:val="center"/>
              <w:rPr>
                <w:sz w:val="16"/>
              </w:rPr>
            </w:pPr>
            <w:r>
              <w:rPr>
                <w:spacing w:val="-2"/>
                <w:sz w:val="16"/>
              </w:rPr>
              <w:t>Operacionales</w:t>
            </w:r>
          </w:p>
        </w:tc>
        <w:tc>
          <w:tcPr>
            <w:tcW w:w="325" w:type="pct"/>
            <w:vAlign w:val="center"/>
          </w:tcPr>
          <w:p w14:paraId="38BA3628" w14:textId="77777777" w:rsidR="00C9666C" w:rsidRDefault="00C9666C" w:rsidP="00B673D8">
            <w:pPr>
              <w:pStyle w:val="TableParagraph"/>
              <w:ind w:left="112" w:right="110"/>
              <w:rPr>
                <w:sz w:val="16"/>
              </w:rPr>
            </w:pPr>
            <w:r>
              <w:rPr>
                <w:spacing w:val="-2"/>
                <w:sz w:val="16"/>
              </w:rPr>
              <w:t>Presentación</w:t>
            </w:r>
            <w:r>
              <w:rPr>
                <w:spacing w:val="40"/>
                <w:sz w:val="16"/>
              </w:rPr>
              <w:t xml:space="preserve"> </w:t>
            </w:r>
            <w:r>
              <w:rPr>
                <w:sz w:val="16"/>
              </w:rPr>
              <w:t>de</w:t>
            </w:r>
            <w:r>
              <w:rPr>
                <w:spacing w:val="-10"/>
                <w:sz w:val="16"/>
              </w:rPr>
              <w:t xml:space="preserve"> </w:t>
            </w:r>
            <w:r>
              <w:rPr>
                <w:sz w:val="16"/>
              </w:rPr>
              <w:t>información</w:t>
            </w:r>
            <w:r>
              <w:rPr>
                <w:spacing w:val="40"/>
                <w:sz w:val="16"/>
              </w:rPr>
              <w:t xml:space="preserve"> </w:t>
            </w:r>
            <w:r>
              <w:rPr>
                <w:sz w:val="16"/>
              </w:rPr>
              <w:t>falsa por parte</w:t>
            </w:r>
            <w:r>
              <w:rPr>
                <w:spacing w:val="40"/>
                <w:sz w:val="16"/>
              </w:rPr>
              <w:t xml:space="preserve"> </w:t>
            </w:r>
            <w:r>
              <w:rPr>
                <w:sz w:val="16"/>
              </w:rPr>
              <w:t>del</w:t>
            </w:r>
            <w:r>
              <w:rPr>
                <w:spacing w:val="-7"/>
                <w:sz w:val="16"/>
              </w:rPr>
              <w:t xml:space="preserve"> </w:t>
            </w:r>
            <w:r>
              <w:rPr>
                <w:sz w:val="16"/>
              </w:rPr>
              <w:t>futuro</w:t>
            </w:r>
            <w:r>
              <w:rPr>
                <w:spacing w:val="40"/>
                <w:sz w:val="16"/>
              </w:rPr>
              <w:t xml:space="preserve"> </w:t>
            </w:r>
            <w:r>
              <w:rPr>
                <w:spacing w:val="-2"/>
                <w:sz w:val="16"/>
              </w:rPr>
              <w:t>contratista</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perfil</w:t>
            </w:r>
            <w:r>
              <w:rPr>
                <w:spacing w:val="40"/>
                <w:sz w:val="16"/>
              </w:rPr>
              <w:t xml:space="preserve"> </w:t>
            </w:r>
            <w:r>
              <w:rPr>
                <w:sz w:val="16"/>
              </w:rPr>
              <w:t>exigido</w:t>
            </w:r>
            <w:r>
              <w:rPr>
                <w:spacing w:val="-10"/>
                <w:sz w:val="16"/>
              </w:rPr>
              <w:t xml:space="preserve"> </w:t>
            </w:r>
            <w:r>
              <w:rPr>
                <w:sz w:val="16"/>
              </w:rPr>
              <w:t>y</w:t>
            </w:r>
            <w:r>
              <w:rPr>
                <w:spacing w:val="-9"/>
                <w:sz w:val="16"/>
              </w:rPr>
              <w:t xml:space="preserve"> </w:t>
            </w:r>
            <w:r>
              <w:rPr>
                <w:sz w:val="16"/>
              </w:rPr>
              <w:t>poder</w:t>
            </w:r>
          </w:p>
          <w:p w14:paraId="5ABC6E0D" w14:textId="77777777" w:rsidR="00C9666C" w:rsidRDefault="00C9666C" w:rsidP="00B673D8">
            <w:pPr>
              <w:pStyle w:val="TableParagraph"/>
              <w:spacing w:line="175" w:lineRule="exact"/>
              <w:ind w:left="112"/>
              <w:rPr>
                <w:sz w:val="16"/>
              </w:rPr>
            </w:pPr>
            <w:r>
              <w:rPr>
                <w:spacing w:val="-2"/>
                <w:sz w:val="16"/>
              </w:rPr>
              <w:t>celebrar</w:t>
            </w:r>
            <w:r>
              <w:rPr>
                <w:spacing w:val="6"/>
                <w:sz w:val="16"/>
              </w:rPr>
              <w:t xml:space="preserve"> </w:t>
            </w:r>
            <w:r>
              <w:rPr>
                <w:spacing w:val="-5"/>
                <w:sz w:val="16"/>
              </w:rPr>
              <w:t>el</w:t>
            </w:r>
          </w:p>
        </w:tc>
        <w:tc>
          <w:tcPr>
            <w:tcW w:w="358" w:type="pct"/>
            <w:vAlign w:val="center"/>
          </w:tcPr>
          <w:p w14:paraId="09D6DA8B" w14:textId="77777777" w:rsidR="00C9666C" w:rsidRDefault="00C9666C" w:rsidP="00B673D8">
            <w:pPr>
              <w:pStyle w:val="TableParagraph"/>
              <w:spacing w:before="94"/>
              <w:ind w:left="113" w:right="100"/>
              <w:rPr>
                <w:sz w:val="16"/>
              </w:rPr>
            </w:pPr>
            <w:r>
              <w:rPr>
                <w:spacing w:val="-2"/>
                <w:sz w:val="16"/>
              </w:rPr>
              <w:t>Contratación</w:t>
            </w:r>
            <w:r>
              <w:rPr>
                <w:spacing w:val="-8"/>
                <w:sz w:val="16"/>
              </w:rPr>
              <w:t xml:space="preserve"> </w:t>
            </w:r>
            <w:r>
              <w:rPr>
                <w:spacing w:val="-2"/>
                <w:sz w:val="16"/>
              </w:rPr>
              <w:t>sin</w:t>
            </w:r>
            <w:r>
              <w:rPr>
                <w:spacing w:val="40"/>
                <w:sz w:val="16"/>
              </w:rPr>
              <w:t xml:space="preserve"> </w:t>
            </w:r>
            <w:r>
              <w:rPr>
                <w:sz w:val="16"/>
              </w:rPr>
              <w:t>el lleno de los</w:t>
            </w:r>
            <w:r>
              <w:rPr>
                <w:spacing w:val="40"/>
                <w:sz w:val="16"/>
              </w:rPr>
              <w:t xml:space="preserve"> </w:t>
            </w:r>
            <w:r>
              <w:rPr>
                <w:spacing w:val="-2"/>
                <w:sz w:val="16"/>
              </w:rPr>
              <w:t>requisitos</w:t>
            </w:r>
            <w:r>
              <w:rPr>
                <w:spacing w:val="40"/>
                <w:sz w:val="16"/>
              </w:rPr>
              <w:t xml:space="preserve"> </w:t>
            </w:r>
            <w:r>
              <w:rPr>
                <w:sz w:val="16"/>
              </w:rPr>
              <w:t>legales.</w:t>
            </w:r>
            <w:r>
              <w:rPr>
                <w:spacing w:val="-10"/>
                <w:sz w:val="16"/>
              </w:rPr>
              <w:t xml:space="preserve"> </w:t>
            </w:r>
            <w:r>
              <w:rPr>
                <w:sz w:val="16"/>
              </w:rPr>
              <w:t>Nulidad</w:t>
            </w:r>
            <w:r>
              <w:rPr>
                <w:spacing w:val="40"/>
                <w:sz w:val="16"/>
              </w:rPr>
              <w:t xml:space="preserve"> </w:t>
            </w:r>
            <w:r>
              <w:rPr>
                <w:sz w:val="16"/>
              </w:rPr>
              <w:t>del</w:t>
            </w:r>
            <w:r>
              <w:rPr>
                <w:spacing w:val="-7"/>
                <w:sz w:val="16"/>
              </w:rPr>
              <w:t xml:space="preserve"> </w:t>
            </w:r>
            <w:r>
              <w:rPr>
                <w:sz w:val="16"/>
              </w:rPr>
              <w:t>contrato.</w:t>
            </w:r>
          </w:p>
          <w:p w14:paraId="128AB69A" w14:textId="77777777" w:rsidR="00C9666C" w:rsidRDefault="00C9666C" w:rsidP="00B673D8">
            <w:pPr>
              <w:pStyle w:val="TableParagraph"/>
              <w:spacing w:before="1"/>
              <w:ind w:left="113" w:right="139"/>
              <w:rPr>
                <w:sz w:val="16"/>
              </w:rPr>
            </w:pPr>
            <w:r>
              <w:rPr>
                <w:spacing w:val="-2"/>
                <w:sz w:val="16"/>
              </w:rPr>
              <w:t>Investigaciones</w:t>
            </w:r>
            <w:r>
              <w:rPr>
                <w:spacing w:val="40"/>
                <w:sz w:val="16"/>
              </w:rPr>
              <w:t xml:space="preserve"> </w:t>
            </w:r>
            <w:r>
              <w:rPr>
                <w:sz w:val="16"/>
              </w:rPr>
              <w:t>penales</w:t>
            </w:r>
            <w:r>
              <w:rPr>
                <w:spacing w:val="-7"/>
                <w:sz w:val="16"/>
              </w:rPr>
              <w:t xml:space="preserve"> </w:t>
            </w:r>
            <w:r>
              <w:rPr>
                <w:sz w:val="16"/>
              </w:rPr>
              <w:t>y</w:t>
            </w:r>
            <w:r>
              <w:rPr>
                <w:spacing w:val="40"/>
                <w:sz w:val="16"/>
              </w:rPr>
              <w:t xml:space="preserve"> </w:t>
            </w:r>
            <w:r>
              <w:rPr>
                <w:spacing w:val="-2"/>
                <w:sz w:val="16"/>
              </w:rPr>
              <w:t>disciplinarias</w:t>
            </w:r>
          </w:p>
        </w:tc>
        <w:tc>
          <w:tcPr>
            <w:tcW w:w="116" w:type="pct"/>
            <w:vAlign w:val="center"/>
          </w:tcPr>
          <w:p w14:paraId="6E8BFCF2" w14:textId="77777777" w:rsidR="00C9666C" w:rsidRDefault="00C9666C" w:rsidP="00B673D8">
            <w:pPr>
              <w:pStyle w:val="TableParagraph"/>
              <w:rPr>
                <w:sz w:val="16"/>
              </w:rPr>
            </w:pPr>
          </w:p>
          <w:p w14:paraId="0B73C94D" w14:textId="77777777" w:rsidR="00C9666C" w:rsidRDefault="00C9666C" w:rsidP="00B673D8">
            <w:pPr>
              <w:pStyle w:val="TableParagraph"/>
              <w:rPr>
                <w:sz w:val="16"/>
              </w:rPr>
            </w:pPr>
          </w:p>
          <w:p w14:paraId="73FE4C56" w14:textId="77777777" w:rsidR="00C9666C" w:rsidRDefault="00C9666C" w:rsidP="00B673D8">
            <w:pPr>
              <w:pStyle w:val="TableParagraph"/>
              <w:rPr>
                <w:sz w:val="16"/>
              </w:rPr>
            </w:pPr>
          </w:p>
          <w:p w14:paraId="7DC37660" w14:textId="77777777" w:rsidR="00C9666C" w:rsidRDefault="00C9666C" w:rsidP="00B673D8">
            <w:pPr>
              <w:pStyle w:val="TableParagraph"/>
              <w:spacing w:before="8"/>
              <w:rPr>
                <w:sz w:val="19"/>
              </w:rPr>
            </w:pPr>
          </w:p>
          <w:p w14:paraId="4EA139E2" w14:textId="77777777" w:rsidR="00C9666C" w:rsidRDefault="00C9666C" w:rsidP="00B673D8">
            <w:pPr>
              <w:pStyle w:val="TableParagraph"/>
              <w:ind w:left="24"/>
              <w:jc w:val="center"/>
              <w:rPr>
                <w:sz w:val="16"/>
              </w:rPr>
            </w:pPr>
            <w:r>
              <w:rPr>
                <w:sz w:val="16"/>
              </w:rPr>
              <w:t>2</w:t>
            </w:r>
          </w:p>
        </w:tc>
        <w:tc>
          <w:tcPr>
            <w:tcW w:w="116" w:type="pct"/>
            <w:vAlign w:val="center"/>
          </w:tcPr>
          <w:p w14:paraId="1A367A6E" w14:textId="77777777" w:rsidR="00C9666C" w:rsidRDefault="00C9666C" w:rsidP="00B673D8">
            <w:pPr>
              <w:pStyle w:val="TableParagraph"/>
              <w:rPr>
                <w:sz w:val="16"/>
              </w:rPr>
            </w:pPr>
          </w:p>
          <w:p w14:paraId="370393F2" w14:textId="77777777" w:rsidR="00C9666C" w:rsidRDefault="00C9666C" w:rsidP="00B673D8">
            <w:pPr>
              <w:pStyle w:val="TableParagraph"/>
              <w:rPr>
                <w:sz w:val="16"/>
              </w:rPr>
            </w:pPr>
          </w:p>
          <w:p w14:paraId="1F4F776B" w14:textId="77777777" w:rsidR="00C9666C" w:rsidRDefault="00C9666C" w:rsidP="00B673D8">
            <w:pPr>
              <w:pStyle w:val="TableParagraph"/>
              <w:rPr>
                <w:sz w:val="16"/>
              </w:rPr>
            </w:pPr>
          </w:p>
          <w:p w14:paraId="46A508CE" w14:textId="77777777" w:rsidR="00C9666C" w:rsidRDefault="00C9666C" w:rsidP="00B673D8">
            <w:pPr>
              <w:pStyle w:val="TableParagraph"/>
              <w:spacing w:before="8"/>
              <w:rPr>
                <w:sz w:val="19"/>
              </w:rPr>
            </w:pPr>
          </w:p>
          <w:p w14:paraId="444FA4DF" w14:textId="77777777" w:rsidR="00C9666C" w:rsidRDefault="00C9666C" w:rsidP="00B673D8">
            <w:pPr>
              <w:pStyle w:val="TableParagraph"/>
              <w:ind w:right="162"/>
              <w:jc w:val="right"/>
              <w:rPr>
                <w:sz w:val="16"/>
              </w:rPr>
            </w:pPr>
            <w:r>
              <w:rPr>
                <w:sz w:val="16"/>
              </w:rPr>
              <w:t>4</w:t>
            </w:r>
          </w:p>
        </w:tc>
        <w:tc>
          <w:tcPr>
            <w:tcW w:w="116" w:type="pct"/>
            <w:vAlign w:val="center"/>
          </w:tcPr>
          <w:p w14:paraId="3E74D747" w14:textId="77777777" w:rsidR="00C9666C" w:rsidRDefault="00C9666C" w:rsidP="00B673D8">
            <w:pPr>
              <w:pStyle w:val="TableParagraph"/>
              <w:rPr>
                <w:sz w:val="16"/>
              </w:rPr>
            </w:pPr>
          </w:p>
          <w:p w14:paraId="23739796" w14:textId="77777777" w:rsidR="00C9666C" w:rsidRDefault="00C9666C" w:rsidP="00B673D8">
            <w:pPr>
              <w:pStyle w:val="TableParagraph"/>
              <w:rPr>
                <w:sz w:val="16"/>
              </w:rPr>
            </w:pPr>
          </w:p>
          <w:p w14:paraId="248B1256" w14:textId="77777777" w:rsidR="00C9666C" w:rsidRDefault="00C9666C" w:rsidP="00B673D8">
            <w:pPr>
              <w:pStyle w:val="TableParagraph"/>
              <w:rPr>
                <w:sz w:val="16"/>
              </w:rPr>
            </w:pPr>
          </w:p>
          <w:p w14:paraId="064B339B" w14:textId="77777777" w:rsidR="00C9666C" w:rsidRDefault="00C9666C" w:rsidP="00B673D8">
            <w:pPr>
              <w:pStyle w:val="TableParagraph"/>
              <w:spacing w:before="8"/>
              <w:rPr>
                <w:sz w:val="19"/>
              </w:rPr>
            </w:pPr>
          </w:p>
          <w:p w14:paraId="0E0763EE" w14:textId="77777777" w:rsidR="00C9666C" w:rsidRDefault="00C9666C" w:rsidP="00B673D8">
            <w:pPr>
              <w:pStyle w:val="TableParagraph"/>
              <w:ind w:left="195"/>
              <w:rPr>
                <w:sz w:val="16"/>
              </w:rPr>
            </w:pPr>
            <w:r>
              <w:rPr>
                <w:sz w:val="16"/>
              </w:rPr>
              <w:t>6</w:t>
            </w:r>
          </w:p>
        </w:tc>
        <w:tc>
          <w:tcPr>
            <w:tcW w:w="263" w:type="pct"/>
            <w:vAlign w:val="center"/>
          </w:tcPr>
          <w:p w14:paraId="4C9151CA" w14:textId="77777777" w:rsidR="00C9666C" w:rsidRDefault="00C9666C" w:rsidP="00B673D8">
            <w:pPr>
              <w:pStyle w:val="TableParagraph"/>
              <w:rPr>
                <w:sz w:val="16"/>
              </w:rPr>
            </w:pPr>
          </w:p>
          <w:p w14:paraId="7DFB924A" w14:textId="77777777" w:rsidR="00C9666C" w:rsidRDefault="00C9666C" w:rsidP="00B673D8">
            <w:pPr>
              <w:pStyle w:val="TableParagraph"/>
              <w:rPr>
                <w:sz w:val="16"/>
              </w:rPr>
            </w:pPr>
          </w:p>
          <w:p w14:paraId="37280DE8" w14:textId="77777777" w:rsidR="00C9666C" w:rsidRDefault="00C9666C" w:rsidP="00B673D8">
            <w:pPr>
              <w:pStyle w:val="TableParagraph"/>
              <w:spacing w:before="9"/>
              <w:rPr>
                <w:sz w:val="18"/>
              </w:rPr>
            </w:pPr>
          </w:p>
          <w:p w14:paraId="16AA3BD9"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132" w:type="pct"/>
            <w:vAlign w:val="center"/>
          </w:tcPr>
          <w:p w14:paraId="1BC6C103" w14:textId="77777777" w:rsidR="00C9666C" w:rsidRDefault="00C9666C" w:rsidP="00B673D8">
            <w:pPr>
              <w:pStyle w:val="TableParagraph"/>
              <w:rPr>
                <w:sz w:val="16"/>
              </w:rPr>
            </w:pPr>
          </w:p>
          <w:p w14:paraId="32E74703" w14:textId="77777777" w:rsidR="00C9666C" w:rsidRDefault="00C9666C" w:rsidP="00B673D8">
            <w:pPr>
              <w:pStyle w:val="TableParagraph"/>
              <w:rPr>
                <w:sz w:val="16"/>
              </w:rPr>
            </w:pPr>
          </w:p>
          <w:p w14:paraId="6D9C1D65" w14:textId="77777777" w:rsidR="00C9666C" w:rsidRDefault="00C9666C" w:rsidP="00B673D8">
            <w:pPr>
              <w:pStyle w:val="TableParagraph"/>
              <w:rPr>
                <w:sz w:val="16"/>
              </w:rPr>
            </w:pPr>
          </w:p>
          <w:p w14:paraId="1920ADB2" w14:textId="77777777" w:rsidR="00C9666C" w:rsidRDefault="00C9666C" w:rsidP="00B673D8">
            <w:pPr>
              <w:pStyle w:val="TableParagraph"/>
              <w:spacing w:before="8"/>
              <w:rPr>
                <w:sz w:val="19"/>
              </w:rPr>
            </w:pPr>
          </w:p>
          <w:p w14:paraId="15B43ED6" w14:textId="77777777" w:rsidR="00C9666C" w:rsidRDefault="00C9666C" w:rsidP="00B673D8">
            <w:pPr>
              <w:pStyle w:val="TableParagraph"/>
              <w:ind w:left="103" w:right="70"/>
              <w:jc w:val="center"/>
              <w:rPr>
                <w:sz w:val="16"/>
              </w:rPr>
            </w:pPr>
            <w:r>
              <w:rPr>
                <w:spacing w:val="-2"/>
                <w:sz w:val="16"/>
              </w:rPr>
              <w:t>Contratista</w:t>
            </w:r>
          </w:p>
        </w:tc>
        <w:tc>
          <w:tcPr>
            <w:tcW w:w="494" w:type="pct"/>
            <w:vAlign w:val="center"/>
          </w:tcPr>
          <w:p w14:paraId="3EDB61EC" w14:textId="77777777" w:rsidR="00C9666C" w:rsidRDefault="00C9666C" w:rsidP="00B673D8">
            <w:pPr>
              <w:pStyle w:val="TableParagraph"/>
              <w:ind w:left="121" w:right="121"/>
              <w:rPr>
                <w:sz w:val="16"/>
              </w:rPr>
            </w:pPr>
            <w:r>
              <w:rPr>
                <w:sz w:val="16"/>
              </w:rPr>
              <w:t>Revisión</w:t>
            </w:r>
            <w:r>
              <w:rPr>
                <w:spacing w:val="-7"/>
                <w:sz w:val="16"/>
              </w:rPr>
              <w:t xml:space="preserve"> </w:t>
            </w:r>
            <w:r>
              <w:rPr>
                <w:sz w:val="16"/>
              </w:rPr>
              <w:t>de</w:t>
            </w:r>
            <w:r>
              <w:rPr>
                <w:spacing w:val="40"/>
                <w:sz w:val="16"/>
              </w:rPr>
              <w:t xml:space="preserve"> </w:t>
            </w:r>
            <w:r>
              <w:rPr>
                <w:sz w:val="16"/>
              </w:rPr>
              <w:t>documentos</w:t>
            </w:r>
            <w:r>
              <w:rPr>
                <w:spacing w:val="-7"/>
                <w:sz w:val="16"/>
              </w:rPr>
              <w:t xml:space="preserve"> </w:t>
            </w:r>
            <w:r>
              <w:rPr>
                <w:sz w:val="16"/>
              </w:rPr>
              <w:t>por</w:t>
            </w:r>
            <w:r>
              <w:rPr>
                <w:spacing w:val="40"/>
                <w:sz w:val="16"/>
              </w:rPr>
              <w:t xml:space="preserve"> </w:t>
            </w:r>
            <w:r>
              <w:rPr>
                <w:sz w:val="16"/>
              </w:rPr>
              <w:t>quien elabora 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z w:val="16"/>
              </w:rPr>
              <w:t>verificar</w:t>
            </w:r>
            <w:r>
              <w:rPr>
                <w:spacing w:val="-5"/>
                <w:sz w:val="16"/>
              </w:rPr>
              <w:t xml:space="preserve"> </w:t>
            </w:r>
            <w:r>
              <w:rPr>
                <w:sz w:val="16"/>
              </w:rPr>
              <w:t>cuando</w:t>
            </w:r>
            <w:r>
              <w:rPr>
                <w:spacing w:val="40"/>
                <w:sz w:val="16"/>
              </w:rPr>
              <w:t xml:space="preserve"> </w:t>
            </w:r>
            <w:r>
              <w:rPr>
                <w:spacing w:val="-2"/>
                <w:sz w:val="16"/>
              </w:rPr>
              <w:t>encuentre</w:t>
            </w:r>
            <w:r>
              <w:rPr>
                <w:spacing w:val="-8"/>
                <w:sz w:val="16"/>
              </w:rPr>
              <w:t xml:space="preserve"> </w:t>
            </w:r>
            <w:r>
              <w:rPr>
                <w:spacing w:val="-2"/>
                <w:sz w:val="16"/>
              </w:rPr>
              <w:t>alguna</w:t>
            </w:r>
            <w:r>
              <w:rPr>
                <w:spacing w:val="40"/>
                <w:sz w:val="16"/>
              </w:rPr>
              <w:t xml:space="preserve"> </w:t>
            </w:r>
            <w:r>
              <w:rPr>
                <w:spacing w:val="-2"/>
                <w:sz w:val="16"/>
              </w:rPr>
              <w:t>anomalía.</w:t>
            </w:r>
          </w:p>
          <w:p w14:paraId="01486DD6" w14:textId="77777777" w:rsidR="00C9666C" w:rsidRDefault="00C9666C" w:rsidP="00B673D8">
            <w:pPr>
              <w:pStyle w:val="TableParagraph"/>
              <w:spacing w:line="194" w:lineRule="exact"/>
              <w:ind w:left="121"/>
              <w:rPr>
                <w:sz w:val="16"/>
              </w:rPr>
            </w:pPr>
            <w:r>
              <w:rPr>
                <w:sz w:val="16"/>
              </w:rPr>
              <w:t>Informar</w:t>
            </w:r>
            <w:r>
              <w:rPr>
                <w:spacing w:val="-6"/>
                <w:sz w:val="16"/>
              </w:rPr>
              <w:t xml:space="preserve"> </w:t>
            </w:r>
            <w:r>
              <w:rPr>
                <w:spacing w:val="-5"/>
                <w:sz w:val="16"/>
              </w:rPr>
              <w:t>al</w:t>
            </w:r>
          </w:p>
          <w:p w14:paraId="52AA48B6" w14:textId="77777777" w:rsidR="00C9666C" w:rsidRDefault="00C9666C" w:rsidP="00B673D8">
            <w:pPr>
              <w:pStyle w:val="TableParagraph"/>
              <w:spacing w:line="175" w:lineRule="exact"/>
              <w:ind w:left="121"/>
              <w:rPr>
                <w:sz w:val="16"/>
              </w:rPr>
            </w:pPr>
            <w:r>
              <w:rPr>
                <w:spacing w:val="-2"/>
                <w:sz w:val="16"/>
              </w:rPr>
              <w:t>candidato</w:t>
            </w:r>
            <w:r>
              <w:rPr>
                <w:spacing w:val="3"/>
                <w:sz w:val="16"/>
              </w:rPr>
              <w:t xml:space="preserve"> </w:t>
            </w:r>
            <w:r>
              <w:rPr>
                <w:spacing w:val="-5"/>
                <w:sz w:val="16"/>
              </w:rPr>
              <w:t>las</w:t>
            </w:r>
          </w:p>
        </w:tc>
        <w:tc>
          <w:tcPr>
            <w:tcW w:w="116" w:type="pct"/>
            <w:vAlign w:val="center"/>
          </w:tcPr>
          <w:p w14:paraId="69B46122" w14:textId="77777777" w:rsidR="00C9666C" w:rsidRDefault="00C9666C" w:rsidP="00B673D8">
            <w:pPr>
              <w:pStyle w:val="TableParagraph"/>
              <w:rPr>
                <w:sz w:val="16"/>
              </w:rPr>
            </w:pPr>
          </w:p>
          <w:p w14:paraId="47FF33B0" w14:textId="77777777" w:rsidR="00C9666C" w:rsidRDefault="00C9666C" w:rsidP="00B673D8">
            <w:pPr>
              <w:pStyle w:val="TableParagraph"/>
              <w:rPr>
                <w:sz w:val="16"/>
              </w:rPr>
            </w:pPr>
          </w:p>
          <w:p w14:paraId="246EB4B7" w14:textId="77777777" w:rsidR="00C9666C" w:rsidRDefault="00C9666C" w:rsidP="00B673D8">
            <w:pPr>
              <w:pStyle w:val="TableParagraph"/>
              <w:rPr>
                <w:sz w:val="16"/>
              </w:rPr>
            </w:pPr>
          </w:p>
          <w:p w14:paraId="461798C9" w14:textId="77777777" w:rsidR="00C9666C" w:rsidRDefault="00C9666C" w:rsidP="00B673D8">
            <w:pPr>
              <w:pStyle w:val="TableParagraph"/>
              <w:spacing w:before="8"/>
              <w:rPr>
                <w:sz w:val="19"/>
              </w:rPr>
            </w:pPr>
          </w:p>
          <w:p w14:paraId="124D3BBA" w14:textId="77777777" w:rsidR="00C9666C" w:rsidRDefault="00C9666C" w:rsidP="00B673D8">
            <w:pPr>
              <w:pStyle w:val="TableParagraph"/>
              <w:ind w:left="122"/>
              <w:rPr>
                <w:sz w:val="16"/>
              </w:rPr>
            </w:pPr>
            <w:r>
              <w:rPr>
                <w:sz w:val="16"/>
              </w:rPr>
              <w:t>2</w:t>
            </w:r>
          </w:p>
        </w:tc>
        <w:tc>
          <w:tcPr>
            <w:tcW w:w="116" w:type="pct"/>
            <w:vAlign w:val="center"/>
          </w:tcPr>
          <w:p w14:paraId="37F906D8" w14:textId="77777777" w:rsidR="00C9666C" w:rsidRDefault="00C9666C" w:rsidP="00B673D8">
            <w:pPr>
              <w:pStyle w:val="TableParagraph"/>
              <w:rPr>
                <w:sz w:val="16"/>
              </w:rPr>
            </w:pPr>
          </w:p>
          <w:p w14:paraId="67884FC1" w14:textId="77777777" w:rsidR="00C9666C" w:rsidRDefault="00C9666C" w:rsidP="00B673D8">
            <w:pPr>
              <w:pStyle w:val="TableParagraph"/>
              <w:rPr>
                <w:sz w:val="16"/>
              </w:rPr>
            </w:pPr>
          </w:p>
          <w:p w14:paraId="73687D4C" w14:textId="77777777" w:rsidR="00C9666C" w:rsidRDefault="00C9666C" w:rsidP="00B673D8">
            <w:pPr>
              <w:pStyle w:val="TableParagraph"/>
              <w:rPr>
                <w:sz w:val="16"/>
              </w:rPr>
            </w:pPr>
          </w:p>
          <w:p w14:paraId="0A9BB2D1" w14:textId="77777777" w:rsidR="00C9666C" w:rsidRDefault="00C9666C" w:rsidP="00B673D8">
            <w:pPr>
              <w:pStyle w:val="TableParagraph"/>
              <w:spacing w:before="8"/>
              <w:rPr>
                <w:sz w:val="19"/>
              </w:rPr>
            </w:pPr>
          </w:p>
          <w:p w14:paraId="1227A61D" w14:textId="77777777" w:rsidR="00C9666C" w:rsidRDefault="00C9666C" w:rsidP="00B673D8">
            <w:pPr>
              <w:pStyle w:val="TableParagraph"/>
              <w:ind w:left="41"/>
              <w:jc w:val="center"/>
              <w:rPr>
                <w:sz w:val="16"/>
              </w:rPr>
            </w:pPr>
            <w:r>
              <w:rPr>
                <w:sz w:val="16"/>
              </w:rPr>
              <w:t>3</w:t>
            </w:r>
          </w:p>
        </w:tc>
        <w:tc>
          <w:tcPr>
            <w:tcW w:w="116" w:type="pct"/>
            <w:vAlign w:val="center"/>
          </w:tcPr>
          <w:p w14:paraId="161C6421" w14:textId="77777777" w:rsidR="00C9666C" w:rsidRDefault="00C9666C" w:rsidP="00B673D8">
            <w:pPr>
              <w:pStyle w:val="TableParagraph"/>
              <w:rPr>
                <w:sz w:val="16"/>
              </w:rPr>
            </w:pPr>
          </w:p>
          <w:p w14:paraId="5A3A054D" w14:textId="77777777" w:rsidR="00C9666C" w:rsidRDefault="00C9666C" w:rsidP="00B673D8">
            <w:pPr>
              <w:pStyle w:val="TableParagraph"/>
              <w:rPr>
                <w:sz w:val="16"/>
              </w:rPr>
            </w:pPr>
          </w:p>
          <w:p w14:paraId="7EEA4777" w14:textId="77777777" w:rsidR="00C9666C" w:rsidRDefault="00C9666C" w:rsidP="00B673D8">
            <w:pPr>
              <w:pStyle w:val="TableParagraph"/>
              <w:rPr>
                <w:sz w:val="16"/>
              </w:rPr>
            </w:pPr>
          </w:p>
          <w:p w14:paraId="7CC4A107" w14:textId="77777777" w:rsidR="00C9666C" w:rsidRDefault="00C9666C" w:rsidP="00B673D8">
            <w:pPr>
              <w:pStyle w:val="TableParagraph"/>
              <w:spacing w:before="8"/>
              <w:rPr>
                <w:sz w:val="19"/>
              </w:rPr>
            </w:pPr>
          </w:p>
          <w:p w14:paraId="1E62930A" w14:textId="77777777" w:rsidR="00C9666C" w:rsidRDefault="00C9666C" w:rsidP="00B673D8">
            <w:pPr>
              <w:pStyle w:val="TableParagraph"/>
              <w:ind w:right="156"/>
              <w:jc w:val="right"/>
              <w:rPr>
                <w:sz w:val="16"/>
              </w:rPr>
            </w:pPr>
            <w:r>
              <w:rPr>
                <w:sz w:val="16"/>
              </w:rPr>
              <w:t>5</w:t>
            </w:r>
          </w:p>
        </w:tc>
        <w:tc>
          <w:tcPr>
            <w:tcW w:w="219" w:type="pct"/>
            <w:vAlign w:val="center"/>
          </w:tcPr>
          <w:p w14:paraId="46AFA619" w14:textId="77777777" w:rsidR="00C9666C" w:rsidRDefault="00C9666C" w:rsidP="00B673D8">
            <w:pPr>
              <w:pStyle w:val="TableParagraph"/>
              <w:rPr>
                <w:sz w:val="16"/>
              </w:rPr>
            </w:pPr>
          </w:p>
          <w:p w14:paraId="5B83E126" w14:textId="77777777" w:rsidR="00C9666C" w:rsidRDefault="00C9666C" w:rsidP="00B673D8">
            <w:pPr>
              <w:pStyle w:val="TableParagraph"/>
              <w:rPr>
                <w:sz w:val="16"/>
              </w:rPr>
            </w:pPr>
          </w:p>
          <w:p w14:paraId="6D61675D" w14:textId="77777777" w:rsidR="00C9666C" w:rsidRDefault="00C9666C" w:rsidP="00B673D8">
            <w:pPr>
              <w:pStyle w:val="TableParagraph"/>
              <w:spacing w:before="9"/>
              <w:rPr>
                <w:sz w:val="18"/>
              </w:rPr>
            </w:pPr>
          </w:p>
          <w:p w14:paraId="4CC73E97"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116" w:type="pct"/>
            <w:vAlign w:val="center"/>
          </w:tcPr>
          <w:p w14:paraId="12B8FE99" w14:textId="77777777" w:rsidR="00C9666C" w:rsidRDefault="00C9666C" w:rsidP="00B673D8">
            <w:pPr>
              <w:pStyle w:val="TableParagraph"/>
              <w:rPr>
                <w:sz w:val="16"/>
              </w:rPr>
            </w:pPr>
          </w:p>
          <w:p w14:paraId="5E0C01F5" w14:textId="77777777" w:rsidR="00C9666C" w:rsidRDefault="00C9666C" w:rsidP="00B673D8">
            <w:pPr>
              <w:pStyle w:val="TableParagraph"/>
              <w:rPr>
                <w:sz w:val="16"/>
              </w:rPr>
            </w:pPr>
          </w:p>
          <w:p w14:paraId="0DB3EDB2" w14:textId="77777777" w:rsidR="00C9666C" w:rsidRDefault="00C9666C" w:rsidP="00B673D8">
            <w:pPr>
              <w:pStyle w:val="TableParagraph"/>
              <w:rPr>
                <w:sz w:val="16"/>
              </w:rPr>
            </w:pPr>
          </w:p>
          <w:p w14:paraId="4AB28966" w14:textId="77777777" w:rsidR="00C9666C" w:rsidRDefault="00C9666C" w:rsidP="00B673D8">
            <w:pPr>
              <w:pStyle w:val="TableParagraph"/>
              <w:spacing w:before="8"/>
              <w:rPr>
                <w:sz w:val="19"/>
              </w:rPr>
            </w:pPr>
          </w:p>
          <w:p w14:paraId="3E4DEFB0" w14:textId="77777777" w:rsidR="00C9666C" w:rsidRDefault="00C9666C" w:rsidP="00B673D8">
            <w:pPr>
              <w:pStyle w:val="TableParagraph"/>
              <w:ind w:left="190"/>
              <w:rPr>
                <w:sz w:val="16"/>
              </w:rPr>
            </w:pPr>
            <w:r>
              <w:rPr>
                <w:spacing w:val="-5"/>
                <w:sz w:val="16"/>
              </w:rPr>
              <w:t>Si</w:t>
            </w:r>
          </w:p>
        </w:tc>
        <w:tc>
          <w:tcPr>
            <w:tcW w:w="313" w:type="pct"/>
            <w:vAlign w:val="center"/>
          </w:tcPr>
          <w:p w14:paraId="4EF1006A" w14:textId="77777777" w:rsidR="00C9666C" w:rsidRDefault="00C9666C" w:rsidP="00B673D8">
            <w:pPr>
              <w:pStyle w:val="TableParagraph"/>
              <w:rPr>
                <w:sz w:val="16"/>
              </w:rPr>
            </w:pPr>
          </w:p>
          <w:p w14:paraId="0EA9B54F" w14:textId="77777777" w:rsidR="00C9666C" w:rsidRDefault="00C9666C" w:rsidP="00B673D8">
            <w:pPr>
              <w:pStyle w:val="TableParagraph"/>
              <w:spacing w:before="107"/>
              <w:ind w:left="128" w:right="145"/>
              <w:rPr>
                <w:sz w:val="16"/>
              </w:rPr>
            </w:pPr>
            <w:r>
              <w:rPr>
                <w:sz w:val="16"/>
              </w:rPr>
              <w:t>Jefe</w:t>
            </w:r>
            <w:r>
              <w:rPr>
                <w:spacing w:val="-7"/>
                <w:sz w:val="16"/>
              </w:rPr>
              <w:t xml:space="preserve"> </w:t>
            </w:r>
            <w:r>
              <w:rPr>
                <w:sz w:val="16"/>
              </w:rPr>
              <w:t>de área</w:t>
            </w:r>
            <w:r>
              <w:rPr>
                <w:spacing w:val="-7"/>
                <w:sz w:val="16"/>
              </w:rPr>
              <w:t xml:space="preserve"> </w:t>
            </w:r>
            <w:r>
              <w:rPr>
                <w:sz w:val="16"/>
              </w:rPr>
              <w:t>y</w:t>
            </w:r>
            <w:r>
              <w:rPr>
                <w:spacing w:val="40"/>
                <w:sz w:val="16"/>
              </w:rPr>
              <w:t xml:space="preserve"> </w:t>
            </w:r>
            <w:r>
              <w:rPr>
                <w:spacing w:val="-2"/>
                <w:sz w:val="16"/>
              </w:rPr>
              <w:t>grupo</w:t>
            </w:r>
            <w:r>
              <w:rPr>
                <w:spacing w:val="40"/>
                <w:sz w:val="16"/>
              </w:rPr>
              <w:t xml:space="preserve"> </w:t>
            </w:r>
            <w:r>
              <w:rPr>
                <w:spacing w:val="-6"/>
                <w:sz w:val="16"/>
              </w:rPr>
              <w:t>de</w:t>
            </w:r>
            <w:r>
              <w:rPr>
                <w:spacing w:val="40"/>
                <w:sz w:val="16"/>
              </w:rPr>
              <w:t xml:space="preserve"> </w:t>
            </w:r>
            <w:r>
              <w:rPr>
                <w:spacing w:val="-2"/>
                <w:sz w:val="16"/>
              </w:rPr>
              <w:t>Contratación</w:t>
            </w:r>
          </w:p>
        </w:tc>
        <w:tc>
          <w:tcPr>
            <w:tcW w:w="249" w:type="pct"/>
            <w:vAlign w:val="center"/>
          </w:tcPr>
          <w:p w14:paraId="1F9D402A" w14:textId="77777777" w:rsidR="00C9666C" w:rsidRDefault="00C9666C" w:rsidP="00B673D8">
            <w:pPr>
              <w:pStyle w:val="TableParagraph"/>
              <w:rPr>
                <w:sz w:val="16"/>
              </w:rPr>
            </w:pPr>
          </w:p>
          <w:p w14:paraId="6EB34207" w14:textId="77777777" w:rsidR="00C9666C" w:rsidRDefault="00C9666C" w:rsidP="00B673D8">
            <w:pPr>
              <w:pStyle w:val="TableParagraph"/>
              <w:rPr>
                <w:sz w:val="16"/>
              </w:rPr>
            </w:pPr>
          </w:p>
          <w:p w14:paraId="6DF8FE47" w14:textId="77777777" w:rsidR="00C9666C" w:rsidRDefault="00C9666C" w:rsidP="00B673D8">
            <w:pPr>
              <w:pStyle w:val="TableParagraph"/>
              <w:spacing w:before="9"/>
              <w:rPr>
                <w:sz w:val="18"/>
              </w:rPr>
            </w:pPr>
          </w:p>
          <w:p w14:paraId="043FCDD4" w14:textId="77777777" w:rsidR="00C9666C" w:rsidRDefault="00C9666C" w:rsidP="00B673D8">
            <w:pPr>
              <w:pStyle w:val="TableParagraph"/>
              <w:ind w:left="130" w:right="85"/>
              <w:rPr>
                <w:sz w:val="16"/>
              </w:rPr>
            </w:pPr>
            <w:r>
              <w:rPr>
                <w:sz w:val="16"/>
              </w:rPr>
              <w:t>Antes</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firma</w:t>
            </w:r>
            <w:r>
              <w:rPr>
                <w:spacing w:val="-7"/>
                <w:sz w:val="16"/>
              </w:rPr>
              <w:t xml:space="preserve"> </w:t>
            </w:r>
            <w:r>
              <w:rPr>
                <w:sz w:val="16"/>
              </w:rPr>
              <w:t>del</w:t>
            </w:r>
            <w:r>
              <w:rPr>
                <w:spacing w:val="40"/>
                <w:sz w:val="16"/>
              </w:rPr>
              <w:t xml:space="preserve"> </w:t>
            </w:r>
            <w:r>
              <w:rPr>
                <w:spacing w:val="-2"/>
                <w:sz w:val="16"/>
              </w:rPr>
              <w:t>contrato</w:t>
            </w:r>
          </w:p>
        </w:tc>
        <w:tc>
          <w:tcPr>
            <w:tcW w:w="294" w:type="pct"/>
            <w:vAlign w:val="center"/>
          </w:tcPr>
          <w:p w14:paraId="1EC7DE03" w14:textId="77777777" w:rsidR="00C9666C" w:rsidRDefault="00C9666C" w:rsidP="00B673D8">
            <w:pPr>
              <w:pStyle w:val="TableParagraph"/>
              <w:rPr>
                <w:sz w:val="16"/>
              </w:rPr>
            </w:pPr>
          </w:p>
          <w:p w14:paraId="749CE211" w14:textId="77777777" w:rsidR="00C9666C" w:rsidRDefault="00C9666C" w:rsidP="00B673D8">
            <w:pPr>
              <w:pStyle w:val="TableParagraph"/>
              <w:rPr>
                <w:sz w:val="16"/>
              </w:rPr>
            </w:pPr>
          </w:p>
          <w:p w14:paraId="4199A33B" w14:textId="77777777" w:rsidR="00C9666C" w:rsidRDefault="00C9666C" w:rsidP="00B673D8">
            <w:pPr>
              <w:pStyle w:val="TableParagraph"/>
              <w:spacing w:before="9"/>
              <w:rPr>
                <w:sz w:val="18"/>
              </w:rPr>
            </w:pPr>
          </w:p>
          <w:p w14:paraId="3E17EE6B"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r>
              <w:rPr>
                <w:spacing w:val="40"/>
                <w:sz w:val="16"/>
              </w:rPr>
              <w:t xml:space="preserve"> </w:t>
            </w:r>
            <w:r>
              <w:rPr>
                <w:spacing w:val="-2"/>
                <w:sz w:val="16"/>
              </w:rPr>
              <w:t>del</w:t>
            </w:r>
            <w:r>
              <w:rPr>
                <w:spacing w:val="-8"/>
                <w:sz w:val="16"/>
              </w:rPr>
              <w:t xml:space="preserve"> </w:t>
            </w:r>
            <w:r>
              <w:rPr>
                <w:spacing w:val="-2"/>
                <w:sz w:val="16"/>
              </w:rPr>
              <w:t>contrato</w:t>
            </w:r>
          </w:p>
        </w:tc>
        <w:tc>
          <w:tcPr>
            <w:tcW w:w="382" w:type="pct"/>
            <w:vAlign w:val="center"/>
          </w:tcPr>
          <w:p w14:paraId="37224C7F" w14:textId="77777777" w:rsidR="00C9666C" w:rsidRDefault="00C9666C" w:rsidP="00B673D8">
            <w:pPr>
              <w:pStyle w:val="TableParagraph"/>
              <w:spacing w:before="94"/>
              <w:ind w:left="131" w:right="169"/>
              <w:rPr>
                <w:sz w:val="16"/>
              </w:rPr>
            </w:pPr>
            <w:r>
              <w:rPr>
                <w:sz w:val="16"/>
              </w:rPr>
              <w:t>Revisión de la</w:t>
            </w:r>
            <w:r>
              <w:rPr>
                <w:spacing w:val="40"/>
                <w:sz w:val="16"/>
              </w:rPr>
              <w:t xml:space="preserve"> </w:t>
            </w:r>
            <w:r>
              <w:rPr>
                <w:spacing w:val="-2"/>
                <w:sz w:val="16"/>
              </w:rPr>
              <w:t>documentación</w:t>
            </w:r>
            <w:r>
              <w:rPr>
                <w:spacing w:val="40"/>
                <w:sz w:val="16"/>
              </w:rPr>
              <w:t xml:space="preserve"> </w:t>
            </w:r>
            <w:r>
              <w:rPr>
                <w:sz w:val="16"/>
              </w:rPr>
              <w:t>frente a la</w:t>
            </w:r>
            <w:r>
              <w:rPr>
                <w:spacing w:val="40"/>
                <w:sz w:val="16"/>
              </w:rPr>
              <w:t xml:space="preserve"> </w:t>
            </w:r>
            <w:r>
              <w:rPr>
                <w:spacing w:val="-2"/>
                <w:sz w:val="16"/>
              </w:rPr>
              <w:t>información</w:t>
            </w:r>
            <w:r>
              <w:rPr>
                <w:spacing w:val="40"/>
                <w:sz w:val="16"/>
              </w:rPr>
              <w:t xml:space="preserve"> </w:t>
            </w:r>
            <w:r>
              <w:rPr>
                <w:sz w:val="16"/>
              </w:rPr>
              <w:t>consignada en la</w:t>
            </w:r>
            <w:r>
              <w:rPr>
                <w:spacing w:val="40"/>
                <w:sz w:val="16"/>
              </w:rPr>
              <w:t xml:space="preserve"> </w:t>
            </w:r>
            <w:r>
              <w:rPr>
                <w:sz w:val="16"/>
              </w:rPr>
              <w:t>hoja de vida de</w:t>
            </w:r>
            <w:r>
              <w:rPr>
                <w:spacing w:val="40"/>
                <w:sz w:val="16"/>
              </w:rPr>
              <w:t xml:space="preserve"> </w:t>
            </w:r>
            <w:r>
              <w:rPr>
                <w:sz w:val="16"/>
              </w:rPr>
              <w:t>SIGEP.</w:t>
            </w:r>
            <w:r>
              <w:rPr>
                <w:spacing w:val="-10"/>
                <w:sz w:val="16"/>
              </w:rPr>
              <w:t xml:space="preserve"> </w:t>
            </w:r>
            <w:r>
              <w:rPr>
                <w:sz w:val="16"/>
              </w:rPr>
              <w:t>Hacer</w:t>
            </w:r>
            <w:r>
              <w:rPr>
                <w:spacing w:val="40"/>
                <w:sz w:val="16"/>
              </w:rPr>
              <w:t xml:space="preserve"> </w:t>
            </w:r>
            <w:r>
              <w:rPr>
                <w:sz w:val="16"/>
              </w:rPr>
              <w:t>seguimiento</w:t>
            </w:r>
            <w:r>
              <w:rPr>
                <w:spacing w:val="-10"/>
                <w:sz w:val="16"/>
              </w:rPr>
              <w:t xml:space="preserve"> </w:t>
            </w:r>
            <w:r>
              <w:rPr>
                <w:sz w:val="16"/>
              </w:rPr>
              <w:t>a</w:t>
            </w:r>
            <w:r>
              <w:rPr>
                <w:spacing w:val="-9"/>
                <w:sz w:val="16"/>
              </w:rPr>
              <w:t xml:space="preserve"> </w:t>
            </w:r>
            <w:r>
              <w:rPr>
                <w:sz w:val="16"/>
              </w:rPr>
              <w:t>las</w:t>
            </w:r>
          </w:p>
        </w:tc>
        <w:tc>
          <w:tcPr>
            <w:tcW w:w="266" w:type="pct"/>
            <w:vAlign w:val="center"/>
          </w:tcPr>
          <w:p w14:paraId="39DD84DF" w14:textId="77777777" w:rsidR="00C9666C" w:rsidRDefault="00C9666C" w:rsidP="00B673D8">
            <w:pPr>
              <w:pStyle w:val="TableParagraph"/>
              <w:rPr>
                <w:sz w:val="16"/>
              </w:rPr>
            </w:pPr>
          </w:p>
          <w:p w14:paraId="023F2599" w14:textId="77777777" w:rsidR="00C9666C" w:rsidRDefault="00C9666C" w:rsidP="00B673D8">
            <w:pPr>
              <w:pStyle w:val="TableParagraph"/>
              <w:rPr>
                <w:sz w:val="16"/>
              </w:rPr>
            </w:pPr>
          </w:p>
          <w:p w14:paraId="4B92161B" w14:textId="77777777" w:rsidR="00C9666C" w:rsidRDefault="00C9666C" w:rsidP="00B673D8">
            <w:pPr>
              <w:pStyle w:val="TableParagraph"/>
              <w:rPr>
                <w:sz w:val="16"/>
              </w:rPr>
            </w:pPr>
          </w:p>
          <w:p w14:paraId="3E66D424" w14:textId="77777777" w:rsidR="00C9666C" w:rsidRDefault="00C9666C" w:rsidP="00B673D8">
            <w:pPr>
              <w:pStyle w:val="TableParagraph"/>
              <w:spacing w:before="8"/>
              <w:rPr>
                <w:sz w:val="19"/>
              </w:rPr>
            </w:pPr>
          </w:p>
          <w:p w14:paraId="09E53AC1" w14:textId="77777777" w:rsidR="00C9666C" w:rsidRDefault="00C9666C" w:rsidP="00B673D8">
            <w:pPr>
              <w:pStyle w:val="TableParagraph"/>
              <w:ind w:left="132"/>
              <w:rPr>
                <w:sz w:val="16"/>
              </w:rPr>
            </w:pPr>
            <w:r>
              <w:rPr>
                <w:spacing w:val="-2"/>
                <w:sz w:val="16"/>
              </w:rPr>
              <w:t>Permanente</w:t>
            </w:r>
          </w:p>
        </w:tc>
      </w:tr>
    </w:tbl>
    <w:p w14:paraId="6D97804D" w14:textId="77777777" w:rsidR="00C9666C" w:rsidRDefault="00C9666C" w:rsidP="00C9666C">
      <w:pPr>
        <w:rPr>
          <w:sz w:val="16"/>
        </w:rPr>
        <w:sectPr w:rsidR="00C9666C"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0F8A9F03" w14:textId="77777777" w:rsidTr="00B673D8">
        <w:trPr>
          <w:trHeight w:val="325"/>
        </w:trPr>
        <w:tc>
          <w:tcPr>
            <w:tcW w:w="18651" w:type="dxa"/>
            <w:gridSpan w:val="23"/>
          </w:tcPr>
          <w:p w14:paraId="781D1A65" w14:textId="77777777" w:rsidR="00C9666C" w:rsidRDefault="00C9666C" w:rsidP="00B673D8">
            <w:pPr>
              <w:pStyle w:val="TableParagraph"/>
              <w:spacing w:line="248" w:lineRule="exact"/>
              <w:ind w:left="7046" w:right="7015"/>
              <w:jc w:val="center"/>
              <w:rPr>
                <w:rFonts w:ascii="Arial"/>
                <w:b/>
              </w:rPr>
            </w:pPr>
            <w:r>
              <w:rPr>
                <w:rFonts w:ascii="Arial"/>
                <w:b/>
              </w:rPr>
              <w:lastRenderedPageBreak/>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528353FB" w14:textId="77777777" w:rsidTr="00B673D8">
        <w:trPr>
          <w:trHeight w:val="458"/>
        </w:trPr>
        <w:tc>
          <w:tcPr>
            <w:tcW w:w="482" w:type="dxa"/>
            <w:vMerge w:val="restart"/>
            <w:shd w:val="clear" w:color="auto" w:fill="7E7E7E"/>
            <w:textDirection w:val="btLr"/>
          </w:tcPr>
          <w:p w14:paraId="5402F58E"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10931CA9"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76BF2B3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EEA33E1"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19D4F01E"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190C7D47"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F2EC01F"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0F8D2900"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356AA045"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5693448B"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AB95B4A"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63F01B12"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0D4B5EAE"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F7BE439"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6EEF1C38"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661A956A"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24E2F42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1BC49B1"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1F63CB8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Default="00C9666C" w:rsidP="00B673D8">
            <w:pPr>
              <w:rPr>
                <w:sz w:val="2"/>
                <w:szCs w:val="2"/>
              </w:rPr>
            </w:pPr>
          </w:p>
        </w:tc>
        <w:tc>
          <w:tcPr>
            <w:tcW w:w="544" w:type="dxa"/>
            <w:vMerge/>
            <w:tcBorders>
              <w:top w:val="nil"/>
            </w:tcBorders>
            <w:shd w:val="clear" w:color="auto" w:fill="7E7E7E"/>
            <w:textDirection w:val="btLr"/>
          </w:tcPr>
          <w:p w14:paraId="22DDAFF6" w14:textId="77777777" w:rsidR="00C9666C" w:rsidRDefault="00C9666C" w:rsidP="00B673D8">
            <w:pPr>
              <w:rPr>
                <w:sz w:val="2"/>
                <w:szCs w:val="2"/>
              </w:rPr>
            </w:pPr>
          </w:p>
        </w:tc>
        <w:tc>
          <w:tcPr>
            <w:tcW w:w="520" w:type="dxa"/>
            <w:vMerge/>
            <w:tcBorders>
              <w:top w:val="nil"/>
            </w:tcBorders>
            <w:shd w:val="clear" w:color="auto" w:fill="7E7E7E"/>
            <w:textDirection w:val="btLr"/>
          </w:tcPr>
          <w:p w14:paraId="2DB424E5" w14:textId="77777777" w:rsidR="00C9666C" w:rsidRDefault="00C9666C" w:rsidP="00B673D8">
            <w:pPr>
              <w:rPr>
                <w:sz w:val="2"/>
                <w:szCs w:val="2"/>
              </w:rPr>
            </w:pPr>
          </w:p>
        </w:tc>
        <w:tc>
          <w:tcPr>
            <w:tcW w:w="450" w:type="dxa"/>
            <w:vMerge/>
            <w:tcBorders>
              <w:top w:val="nil"/>
            </w:tcBorders>
            <w:shd w:val="clear" w:color="auto" w:fill="7E7E7E"/>
            <w:textDirection w:val="btLr"/>
          </w:tcPr>
          <w:p w14:paraId="72F82554" w14:textId="77777777" w:rsidR="00C9666C" w:rsidRDefault="00C9666C" w:rsidP="00B673D8">
            <w:pPr>
              <w:rPr>
                <w:sz w:val="2"/>
                <w:szCs w:val="2"/>
              </w:rPr>
            </w:pPr>
          </w:p>
        </w:tc>
        <w:tc>
          <w:tcPr>
            <w:tcW w:w="1369" w:type="dxa"/>
            <w:vMerge/>
            <w:tcBorders>
              <w:top w:val="nil"/>
            </w:tcBorders>
            <w:shd w:val="clear" w:color="auto" w:fill="7E7E7E"/>
            <w:textDirection w:val="btLr"/>
          </w:tcPr>
          <w:p w14:paraId="34BCF3F0" w14:textId="77777777" w:rsidR="00C9666C" w:rsidRDefault="00C9666C" w:rsidP="00B673D8">
            <w:pPr>
              <w:rPr>
                <w:sz w:val="2"/>
                <w:szCs w:val="2"/>
              </w:rPr>
            </w:pPr>
          </w:p>
        </w:tc>
        <w:tc>
          <w:tcPr>
            <w:tcW w:w="1230" w:type="dxa"/>
            <w:vMerge/>
            <w:tcBorders>
              <w:top w:val="nil"/>
            </w:tcBorders>
            <w:shd w:val="clear" w:color="auto" w:fill="7E7E7E"/>
            <w:textDirection w:val="btLr"/>
          </w:tcPr>
          <w:p w14:paraId="4FE711BB" w14:textId="77777777" w:rsidR="00C9666C" w:rsidRDefault="00C9666C" w:rsidP="00B673D8">
            <w:pPr>
              <w:rPr>
                <w:sz w:val="2"/>
                <w:szCs w:val="2"/>
              </w:rPr>
            </w:pPr>
          </w:p>
        </w:tc>
        <w:tc>
          <w:tcPr>
            <w:tcW w:w="1283" w:type="dxa"/>
            <w:vMerge/>
            <w:tcBorders>
              <w:top w:val="nil"/>
            </w:tcBorders>
            <w:shd w:val="clear" w:color="auto" w:fill="7E7E7E"/>
            <w:textDirection w:val="btLr"/>
          </w:tcPr>
          <w:p w14:paraId="6EA02113" w14:textId="77777777" w:rsidR="00C9666C" w:rsidRDefault="00C9666C" w:rsidP="00B673D8">
            <w:pPr>
              <w:rPr>
                <w:sz w:val="2"/>
                <w:szCs w:val="2"/>
              </w:rPr>
            </w:pPr>
          </w:p>
        </w:tc>
        <w:tc>
          <w:tcPr>
            <w:tcW w:w="452" w:type="dxa"/>
            <w:vMerge/>
            <w:tcBorders>
              <w:top w:val="nil"/>
            </w:tcBorders>
            <w:shd w:val="clear" w:color="auto" w:fill="7E7E7E"/>
            <w:textDirection w:val="btLr"/>
          </w:tcPr>
          <w:p w14:paraId="1021D68F" w14:textId="77777777" w:rsidR="00C9666C" w:rsidRDefault="00C9666C" w:rsidP="00B673D8">
            <w:pPr>
              <w:rPr>
                <w:sz w:val="2"/>
                <w:szCs w:val="2"/>
              </w:rPr>
            </w:pPr>
          </w:p>
        </w:tc>
        <w:tc>
          <w:tcPr>
            <w:tcW w:w="450" w:type="dxa"/>
            <w:vMerge/>
            <w:tcBorders>
              <w:top w:val="nil"/>
            </w:tcBorders>
            <w:shd w:val="clear" w:color="auto" w:fill="7E7E7E"/>
            <w:textDirection w:val="btLr"/>
          </w:tcPr>
          <w:p w14:paraId="7D30DAC7" w14:textId="77777777" w:rsidR="00C9666C" w:rsidRDefault="00C9666C" w:rsidP="00B673D8">
            <w:pPr>
              <w:rPr>
                <w:sz w:val="2"/>
                <w:szCs w:val="2"/>
              </w:rPr>
            </w:pPr>
          </w:p>
        </w:tc>
        <w:tc>
          <w:tcPr>
            <w:tcW w:w="450" w:type="dxa"/>
            <w:vMerge/>
            <w:tcBorders>
              <w:top w:val="nil"/>
            </w:tcBorders>
            <w:shd w:val="clear" w:color="auto" w:fill="7E7E7E"/>
            <w:textDirection w:val="btLr"/>
          </w:tcPr>
          <w:p w14:paraId="5645F249" w14:textId="77777777" w:rsidR="00C9666C" w:rsidRDefault="00C9666C" w:rsidP="00B673D8">
            <w:pPr>
              <w:rPr>
                <w:sz w:val="2"/>
                <w:szCs w:val="2"/>
              </w:rPr>
            </w:pPr>
          </w:p>
        </w:tc>
        <w:tc>
          <w:tcPr>
            <w:tcW w:w="863" w:type="dxa"/>
            <w:vMerge/>
            <w:tcBorders>
              <w:top w:val="nil"/>
            </w:tcBorders>
            <w:shd w:val="clear" w:color="auto" w:fill="7E7E7E"/>
            <w:textDirection w:val="btLr"/>
          </w:tcPr>
          <w:p w14:paraId="546CCD3C" w14:textId="77777777" w:rsidR="00C9666C" w:rsidRDefault="00C9666C" w:rsidP="00B673D8">
            <w:pPr>
              <w:rPr>
                <w:sz w:val="2"/>
                <w:szCs w:val="2"/>
              </w:rPr>
            </w:pPr>
          </w:p>
        </w:tc>
        <w:tc>
          <w:tcPr>
            <w:tcW w:w="990" w:type="dxa"/>
            <w:vMerge/>
            <w:tcBorders>
              <w:top w:val="nil"/>
            </w:tcBorders>
            <w:shd w:val="clear" w:color="auto" w:fill="E8E8E8"/>
            <w:textDirection w:val="btLr"/>
          </w:tcPr>
          <w:p w14:paraId="6D0A5428" w14:textId="77777777" w:rsidR="00C9666C" w:rsidRDefault="00C9666C" w:rsidP="00B673D8">
            <w:pPr>
              <w:rPr>
                <w:sz w:val="2"/>
                <w:szCs w:val="2"/>
              </w:rPr>
            </w:pPr>
          </w:p>
        </w:tc>
        <w:tc>
          <w:tcPr>
            <w:tcW w:w="1389" w:type="dxa"/>
            <w:vMerge/>
            <w:tcBorders>
              <w:top w:val="nil"/>
            </w:tcBorders>
            <w:shd w:val="clear" w:color="auto" w:fill="E8E8E8"/>
            <w:textDirection w:val="btLr"/>
          </w:tcPr>
          <w:p w14:paraId="404B68CF" w14:textId="77777777" w:rsidR="00C9666C" w:rsidRDefault="00C9666C" w:rsidP="00B673D8">
            <w:pPr>
              <w:rPr>
                <w:sz w:val="2"/>
                <w:szCs w:val="2"/>
              </w:rPr>
            </w:pPr>
          </w:p>
        </w:tc>
        <w:tc>
          <w:tcPr>
            <w:tcW w:w="450" w:type="dxa"/>
            <w:shd w:val="clear" w:color="auto" w:fill="E8E8E8"/>
            <w:textDirection w:val="btLr"/>
          </w:tcPr>
          <w:p w14:paraId="2800A4CB"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BBEC02F"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1FDFAD02"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62FCE8B6"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1B7876CB" w14:textId="77777777" w:rsidR="00C9666C" w:rsidRDefault="00C9666C" w:rsidP="00B673D8">
            <w:pPr>
              <w:rPr>
                <w:sz w:val="2"/>
                <w:szCs w:val="2"/>
              </w:rPr>
            </w:pPr>
          </w:p>
        </w:tc>
        <w:tc>
          <w:tcPr>
            <w:tcW w:w="1156" w:type="dxa"/>
            <w:vMerge/>
            <w:tcBorders>
              <w:top w:val="nil"/>
            </w:tcBorders>
            <w:shd w:val="clear" w:color="auto" w:fill="E8E8E8"/>
            <w:textDirection w:val="btLr"/>
          </w:tcPr>
          <w:p w14:paraId="77721A11" w14:textId="77777777" w:rsidR="00C9666C" w:rsidRDefault="00C9666C" w:rsidP="00B673D8">
            <w:pPr>
              <w:rPr>
                <w:sz w:val="2"/>
                <w:szCs w:val="2"/>
              </w:rPr>
            </w:pPr>
          </w:p>
        </w:tc>
        <w:tc>
          <w:tcPr>
            <w:tcW w:w="948" w:type="dxa"/>
            <w:vMerge/>
            <w:tcBorders>
              <w:top w:val="nil"/>
            </w:tcBorders>
            <w:shd w:val="clear" w:color="auto" w:fill="E8E8E8"/>
            <w:textDirection w:val="btLr"/>
          </w:tcPr>
          <w:p w14:paraId="6F5EF396" w14:textId="77777777" w:rsidR="00C9666C" w:rsidRDefault="00C9666C" w:rsidP="00B673D8">
            <w:pPr>
              <w:rPr>
                <w:sz w:val="2"/>
                <w:szCs w:val="2"/>
              </w:rPr>
            </w:pPr>
          </w:p>
        </w:tc>
        <w:tc>
          <w:tcPr>
            <w:tcW w:w="1115" w:type="dxa"/>
            <w:vMerge/>
            <w:tcBorders>
              <w:top w:val="nil"/>
            </w:tcBorders>
            <w:shd w:val="clear" w:color="auto" w:fill="E8E8E8"/>
            <w:textDirection w:val="btLr"/>
          </w:tcPr>
          <w:p w14:paraId="28B3B39C" w14:textId="77777777" w:rsidR="00C9666C" w:rsidRDefault="00C9666C" w:rsidP="00B673D8">
            <w:pPr>
              <w:rPr>
                <w:sz w:val="2"/>
                <w:szCs w:val="2"/>
              </w:rPr>
            </w:pPr>
          </w:p>
        </w:tc>
        <w:tc>
          <w:tcPr>
            <w:tcW w:w="1441" w:type="dxa"/>
            <w:shd w:val="clear" w:color="auto" w:fill="E8E8E8"/>
            <w:textDirection w:val="btLr"/>
          </w:tcPr>
          <w:p w14:paraId="10FE33BA"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03132810" w14:textId="77777777" w:rsidR="00C9666C" w:rsidRDefault="00C9666C" w:rsidP="00B673D8">
            <w:pPr>
              <w:pStyle w:val="TableParagraph"/>
              <w:spacing w:before="134"/>
              <w:ind w:left="285"/>
              <w:rPr>
                <w:sz w:val="20"/>
              </w:rPr>
            </w:pPr>
            <w:r>
              <w:rPr>
                <w:spacing w:val="-2"/>
                <w:sz w:val="20"/>
              </w:rPr>
              <w:t>Periodicidad</w:t>
            </w:r>
          </w:p>
          <w:p w14:paraId="10F497DA" w14:textId="77777777" w:rsidR="00C9666C" w:rsidRDefault="00C9666C" w:rsidP="00B673D8">
            <w:pPr>
              <w:pStyle w:val="TableParagraph"/>
              <w:spacing w:before="6"/>
              <w:ind w:left="369"/>
              <w:rPr>
                <w:sz w:val="20"/>
              </w:rPr>
            </w:pPr>
            <w:r>
              <w:rPr>
                <w:spacing w:val="-2"/>
                <w:sz w:val="20"/>
              </w:rPr>
              <w:t>¿Cuándo?</w:t>
            </w:r>
          </w:p>
        </w:tc>
      </w:tr>
      <w:tr w:rsidR="00C9666C" w14:paraId="354F586B" w14:textId="77777777" w:rsidTr="00B673D8">
        <w:trPr>
          <w:trHeight w:val="1953"/>
        </w:trPr>
        <w:tc>
          <w:tcPr>
            <w:tcW w:w="482" w:type="dxa"/>
          </w:tcPr>
          <w:p w14:paraId="4288CAC1" w14:textId="77777777" w:rsidR="00C9666C" w:rsidRDefault="00C9666C" w:rsidP="00B673D8">
            <w:pPr>
              <w:pStyle w:val="TableParagraph"/>
              <w:rPr>
                <w:rFonts w:ascii="Times New Roman"/>
                <w:sz w:val="16"/>
              </w:rPr>
            </w:pPr>
          </w:p>
        </w:tc>
        <w:tc>
          <w:tcPr>
            <w:tcW w:w="544" w:type="dxa"/>
          </w:tcPr>
          <w:p w14:paraId="14D730CC" w14:textId="77777777" w:rsidR="00C9666C" w:rsidRDefault="00C9666C" w:rsidP="00B673D8">
            <w:pPr>
              <w:pStyle w:val="TableParagraph"/>
              <w:rPr>
                <w:rFonts w:ascii="Times New Roman"/>
                <w:sz w:val="16"/>
              </w:rPr>
            </w:pPr>
          </w:p>
        </w:tc>
        <w:tc>
          <w:tcPr>
            <w:tcW w:w="520" w:type="dxa"/>
          </w:tcPr>
          <w:p w14:paraId="1E77BE0E" w14:textId="77777777" w:rsidR="00C9666C" w:rsidRDefault="00C9666C" w:rsidP="00B673D8">
            <w:pPr>
              <w:pStyle w:val="TableParagraph"/>
              <w:rPr>
                <w:rFonts w:ascii="Times New Roman"/>
                <w:sz w:val="16"/>
              </w:rPr>
            </w:pPr>
          </w:p>
        </w:tc>
        <w:tc>
          <w:tcPr>
            <w:tcW w:w="450" w:type="dxa"/>
          </w:tcPr>
          <w:p w14:paraId="72C2DE8C" w14:textId="77777777" w:rsidR="00C9666C" w:rsidRDefault="00C9666C" w:rsidP="00B673D8">
            <w:pPr>
              <w:pStyle w:val="TableParagraph"/>
              <w:rPr>
                <w:rFonts w:ascii="Times New Roman"/>
                <w:sz w:val="16"/>
              </w:rPr>
            </w:pPr>
          </w:p>
        </w:tc>
        <w:tc>
          <w:tcPr>
            <w:tcW w:w="1369" w:type="dxa"/>
          </w:tcPr>
          <w:p w14:paraId="38E09B4B" w14:textId="77777777" w:rsidR="00C9666C" w:rsidRDefault="00C9666C" w:rsidP="00B673D8">
            <w:pPr>
              <w:pStyle w:val="TableParagraph"/>
              <w:rPr>
                <w:rFonts w:ascii="Times New Roman"/>
                <w:sz w:val="16"/>
              </w:rPr>
            </w:pPr>
          </w:p>
        </w:tc>
        <w:tc>
          <w:tcPr>
            <w:tcW w:w="1230" w:type="dxa"/>
          </w:tcPr>
          <w:p w14:paraId="1BB25E98" w14:textId="77777777" w:rsidR="00C9666C" w:rsidRDefault="00C9666C" w:rsidP="00B673D8">
            <w:pPr>
              <w:pStyle w:val="TableParagraph"/>
              <w:ind w:left="112" w:right="92"/>
              <w:rPr>
                <w:sz w:val="16"/>
              </w:rPr>
            </w:pPr>
            <w:r>
              <w:rPr>
                <w:sz w:val="16"/>
              </w:rPr>
              <w:t>contrato o que</w:t>
            </w:r>
            <w:r>
              <w:rPr>
                <w:spacing w:val="40"/>
                <w:sz w:val="16"/>
              </w:rPr>
              <w:t xml:space="preserve"> </w:t>
            </w:r>
            <w:r>
              <w:rPr>
                <w:sz w:val="16"/>
              </w:rPr>
              <w:t>el</w:t>
            </w:r>
            <w:r>
              <w:rPr>
                <w:spacing w:val="-7"/>
                <w:sz w:val="16"/>
              </w:rPr>
              <w:t xml:space="preserve"> </w:t>
            </w:r>
            <w:r>
              <w:rPr>
                <w:sz w:val="16"/>
              </w:rPr>
              <w:t>contratista</w:t>
            </w:r>
            <w:r>
              <w:rPr>
                <w:spacing w:val="40"/>
                <w:sz w:val="16"/>
              </w:rPr>
              <w:t xml:space="preserve"> </w:t>
            </w:r>
            <w:r>
              <w:rPr>
                <w:sz w:val="16"/>
              </w:rPr>
              <w:t>suscriba</w:t>
            </w:r>
            <w:r>
              <w:rPr>
                <w:spacing w:val="-7"/>
                <w:sz w:val="16"/>
              </w:rPr>
              <w:t xml:space="preserve"> </w:t>
            </w:r>
            <w:r>
              <w:rPr>
                <w:sz w:val="16"/>
              </w:rPr>
              <w:t>el</w:t>
            </w:r>
            <w:r>
              <w:rPr>
                <w:spacing w:val="40"/>
                <w:sz w:val="16"/>
              </w:rPr>
              <w:t xml:space="preserve"> </w:t>
            </w:r>
            <w:r>
              <w:rPr>
                <w:sz w:val="16"/>
              </w:rPr>
              <w:t>contrato</w:t>
            </w:r>
            <w:r>
              <w:rPr>
                <w:spacing w:val="-10"/>
                <w:sz w:val="16"/>
              </w:rPr>
              <w:t xml:space="preserve"> </w:t>
            </w:r>
            <w:r>
              <w:rPr>
                <w:sz w:val="16"/>
              </w:rPr>
              <w:t>pese</w:t>
            </w:r>
            <w:r>
              <w:rPr>
                <w:spacing w:val="-9"/>
                <w:sz w:val="16"/>
              </w:rPr>
              <w:t xml:space="preserve"> </w:t>
            </w:r>
            <w:r>
              <w:rPr>
                <w:sz w:val="16"/>
              </w:rPr>
              <w:t>a</w:t>
            </w:r>
            <w:r>
              <w:rPr>
                <w:spacing w:val="40"/>
                <w:sz w:val="16"/>
              </w:rPr>
              <w:t xml:space="preserve"> </w:t>
            </w:r>
            <w:r>
              <w:rPr>
                <w:spacing w:val="-2"/>
                <w:sz w:val="16"/>
              </w:rPr>
              <w:t>encontrarse</w:t>
            </w:r>
            <w:r>
              <w:rPr>
                <w:spacing w:val="40"/>
                <w:sz w:val="16"/>
              </w:rPr>
              <w:t xml:space="preserve"> </w:t>
            </w:r>
            <w:r>
              <w:rPr>
                <w:sz w:val="16"/>
              </w:rPr>
              <w:t>incurso</w:t>
            </w:r>
            <w:r>
              <w:rPr>
                <w:spacing w:val="-9"/>
                <w:sz w:val="16"/>
              </w:rPr>
              <w:t xml:space="preserve"> </w:t>
            </w:r>
            <w:r>
              <w:rPr>
                <w:sz w:val="16"/>
              </w:rPr>
              <w:t>en</w:t>
            </w:r>
            <w:r>
              <w:rPr>
                <w:spacing w:val="40"/>
                <w:sz w:val="16"/>
              </w:rPr>
              <w:t xml:space="preserve"> </w:t>
            </w:r>
            <w:r>
              <w:rPr>
                <w:sz w:val="16"/>
              </w:rPr>
              <w:t>causal</w:t>
            </w:r>
            <w:r>
              <w:rPr>
                <w:spacing w:val="-7"/>
                <w:sz w:val="16"/>
              </w:rPr>
              <w:t xml:space="preserve"> </w:t>
            </w:r>
            <w:r>
              <w:rPr>
                <w:sz w:val="16"/>
              </w:rPr>
              <w:t>de</w:t>
            </w:r>
            <w:r>
              <w:rPr>
                <w:spacing w:val="40"/>
                <w:sz w:val="16"/>
              </w:rPr>
              <w:t xml:space="preserve"> </w:t>
            </w:r>
            <w:r>
              <w:rPr>
                <w:spacing w:val="-2"/>
                <w:sz w:val="16"/>
              </w:rPr>
              <w:t>inhabilidad</w:t>
            </w:r>
          </w:p>
        </w:tc>
        <w:tc>
          <w:tcPr>
            <w:tcW w:w="1283" w:type="dxa"/>
          </w:tcPr>
          <w:p w14:paraId="24E3B899" w14:textId="77777777" w:rsidR="00C9666C" w:rsidRDefault="00C9666C" w:rsidP="00B673D8">
            <w:pPr>
              <w:pStyle w:val="TableParagraph"/>
              <w:rPr>
                <w:rFonts w:ascii="Times New Roman"/>
                <w:sz w:val="16"/>
              </w:rPr>
            </w:pPr>
          </w:p>
        </w:tc>
        <w:tc>
          <w:tcPr>
            <w:tcW w:w="452" w:type="dxa"/>
          </w:tcPr>
          <w:p w14:paraId="4F2D9515" w14:textId="77777777" w:rsidR="00C9666C" w:rsidRDefault="00C9666C" w:rsidP="00B673D8">
            <w:pPr>
              <w:pStyle w:val="TableParagraph"/>
              <w:rPr>
                <w:rFonts w:ascii="Times New Roman"/>
                <w:sz w:val="16"/>
              </w:rPr>
            </w:pPr>
          </w:p>
        </w:tc>
        <w:tc>
          <w:tcPr>
            <w:tcW w:w="450" w:type="dxa"/>
          </w:tcPr>
          <w:p w14:paraId="22BD15C1" w14:textId="77777777" w:rsidR="00C9666C" w:rsidRDefault="00C9666C" w:rsidP="00B673D8">
            <w:pPr>
              <w:pStyle w:val="TableParagraph"/>
              <w:rPr>
                <w:rFonts w:ascii="Times New Roman"/>
                <w:sz w:val="16"/>
              </w:rPr>
            </w:pPr>
          </w:p>
        </w:tc>
        <w:tc>
          <w:tcPr>
            <w:tcW w:w="450" w:type="dxa"/>
          </w:tcPr>
          <w:p w14:paraId="4AF85FC2" w14:textId="77777777" w:rsidR="00C9666C" w:rsidRDefault="00C9666C" w:rsidP="00B673D8">
            <w:pPr>
              <w:pStyle w:val="TableParagraph"/>
              <w:rPr>
                <w:rFonts w:ascii="Times New Roman"/>
                <w:sz w:val="16"/>
              </w:rPr>
            </w:pPr>
          </w:p>
        </w:tc>
        <w:tc>
          <w:tcPr>
            <w:tcW w:w="863" w:type="dxa"/>
          </w:tcPr>
          <w:p w14:paraId="357E7CBB" w14:textId="77777777" w:rsidR="00C9666C" w:rsidRDefault="00C9666C" w:rsidP="00B673D8">
            <w:pPr>
              <w:pStyle w:val="TableParagraph"/>
              <w:rPr>
                <w:rFonts w:ascii="Times New Roman"/>
                <w:sz w:val="16"/>
              </w:rPr>
            </w:pPr>
          </w:p>
        </w:tc>
        <w:tc>
          <w:tcPr>
            <w:tcW w:w="990" w:type="dxa"/>
          </w:tcPr>
          <w:p w14:paraId="5083D0F3" w14:textId="77777777" w:rsidR="00C9666C" w:rsidRDefault="00C9666C" w:rsidP="00B673D8">
            <w:pPr>
              <w:pStyle w:val="TableParagraph"/>
              <w:rPr>
                <w:rFonts w:ascii="Times New Roman"/>
                <w:sz w:val="16"/>
              </w:rPr>
            </w:pPr>
          </w:p>
        </w:tc>
        <w:tc>
          <w:tcPr>
            <w:tcW w:w="1389" w:type="dxa"/>
          </w:tcPr>
          <w:p w14:paraId="6BF3CAE6" w14:textId="77777777" w:rsidR="00C9666C" w:rsidRDefault="00C9666C" w:rsidP="00B673D8">
            <w:pPr>
              <w:pStyle w:val="TableParagraph"/>
              <w:ind w:left="121" w:right="121"/>
              <w:rPr>
                <w:sz w:val="16"/>
              </w:rPr>
            </w:pPr>
            <w:r>
              <w:rPr>
                <w:spacing w:val="-2"/>
                <w:sz w:val="16"/>
              </w:rPr>
              <w:t>posibles</w:t>
            </w:r>
            <w:r>
              <w:rPr>
                <w:spacing w:val="40"/>
                <w:sz w:val="16"/>
              </w:rPr>
              <w:t xml:space="preserve"> </w:t>
            </w:r>
            <w:r>
              <w:rPr>
                <w:spacing w:val="-2"/>
                <w:sz w:val="16"/>
              </w:rPr>
              <w:t>consecuencias</w:t>
            </w:r>
            <w:r>
              <w:rPr>
                <w:spacing w:val="-8"/>
                <w:sz w:val="16"/>
              </w:rPr>
              <w:t xml:space="preserve"> </w:t>
            </w:r>
            <w:r>
              <w:rPr>
                <w:spacing w:val="-2"/>
                <w:sz w:val="16"/>
              </w:rPr>
              <w:t>de</w:t>
            </w:r>
            <w:r>
              <w:rPr>
                <w:spacing w:val="40"/>
                <w:sz w:val="16"/>
              </w:rPr>
              <w:t xml:space="preserve"> </w:t>
            </w:r>
            <w:r>
              <w:rPr>
                <w:sz w:val="16"/>
              </w:rPr>
              <w:t>la</w:t>
            </w:r>
            <w:r>
              <w:rPr>
                <w:spacing w:val="-7"/>
                <w:sz w:val="16"/>
              </w:rPr>
              <w:t xml:space="preserve"> </w:t>
            </w:r>
            <w:r>
              <w:rPr>
                <w:sz w:val="16"/>
              </w:rPr>
              <w:t>presentación</w:t>
            </w:r>
            <w:r>
              <w:rPr>
                <w:spacing w:val="40"/>
                <w:sz w:val="16"/>
              </w:rPr>
              <w:t xml:space="preserve"> </w:t>
            </w:r>
            <w:r>
              <w:rPr>
                <w:sz w:val="16"/>
              </w:rPr>
              <w:t>de</w:t>
            </w:r>
            <w:r>
              <w:rPr>
                <w:spacing w:val="-9"/>
                <w:sz w:val="16"/>
              </w:rPr>
              <w:t xml:space="preserve"> </w:t>
            </w:r>
            <w:r>
              <w:rPr>
                <w:sz w:val="16"/>
              </w:rPr>
              <w:t>información</w:t>
            </w:r>
            <w:r>
              <w:rPr>
                <w:spacing w:val="40"/>
                <w:sz w:val="16"/>
              </w:rPr>
              <w:t xml:space="preserve"> </w:t>
            </w:r>
            <w:r>
              <w:rPr>
                <w:sz w:val="16"/>
              </w:rPr>
              <w:t>no</w:t>
            </w:r>
            <w:r>
              <w:rPr>
                <w:spacing w:val="-9"/>
                <w:sz w:val="16"/>
              </w:rPr>
              <w:t xml:space="preserve"> </w:t>
            </w:r>
            <w:r>
              <w:rPr>
                <w:sz w:val="16"/>
              </w:rPr>
              <w:t>veraz.</w:t>
            </w:r>
          </w:p>
          <w:p w14:paraId="02BBC47B" w14:textId="77777777" w:rsidR="00C9666C" w:rsidRDefault="00C9666C" w:rsidP="00B673D8">
            <w:pPr>
              <w:pStyle w:val="TableParagraph"/>
              <w:ind w:left="121" w:right="121"/>
              <w:rPr>
                <w:sz w:val="16"/>
              </w:rPr>
            </w:pPr>
            <w:r>
              <w:rPr>
                <w:sz w:val="16"/>
              </w:rPr>
              <w:t>Informar a las</w:t>
            </w:r>
            <w:r>
              <w:rPr>
                <w:spacing w:val="40"/>
                <w:sz w:val="16"/>
              </w:rPr>
              <w:t xml:space="preserve"> </w:t>
            </w:r>
            <w:r>
              <w:rPr>
                <w:spacing w:val="-2"/>
                <w:sz w:val="16"/>
              </w:rPr>
              <w:t>autoridades</w:t>
            </w:r>
            <w:r>
              <w:rPr>
                <w:spacing w:val="40"/>
                <w:sz w:val="16"/>
              </w:rPr>
              <w:t xml:space="preserve"> </w:t>
            </w:r>
            <w:r>
              <w:rPr>
                <w:spacing w:val="-2"/>
                <w:sz w:val="16"/>
              </w:rPr>
              <w:t>correspondientes</w:t>
            </w:r>
            <w:r>
              <w:rPr>
                <w:spacing w:val="40"/>
                <w:sz w:val="16"/>
              </w:rPr>
              <w:t xml:space="preserve"> </w:t>
            </w:r>
            <w:r>
              <w:rPr>
                <w:sz w:val="16"/>
              </w:rPr>
              <w:t>si se presenta la</w:t>
            </w:r>
          </w:p>
          <w:p w14:paraId="786D5DF3" w14:textId="77777777" w:rsidR="00C9666C" w:rsidRDefault="00C9666C" w:rsidP="00B673D8">
            <w:pPr>
              <w:pStyle w:val="TableParagraph"/>
              <w:spacing w:line="175" w:lineRule="exact"/>
              <w:ind w:left="121"/>
              <w:rPr>
                <w:sz w:val="16"/>
              </w:rPr>
            </w:pPr>
            <w:r>
              <w:rPr>
                <w:spacing w:val="-2"/>
                <w:sz w:val="16"/>
              </w:rPr>
              <w:t>situación.</w:t>
            </w:r>
          </w:p>
        </w:tc>
        <w:tc>
          <w:tcPr>
            <w:tcW w:w="450" w:type="dxa"/>
          </w:tcPr>
          <w:p w14:paraId="16BA271F" w14:textId="77777777" w:rsidR="00C9666C" w:rsidRDefault="00C9666C" w:rsidP="00B673D8">
            <w:pPr>
              <w:pStyle w:val="TableParagraph"/>
              <w:rPr>
                <w:rFonts w:ascii="Times New Roman"/>
                <w:sz w:val="16"/>
              </w:rPr>
            </w:pPr>
          </w:p>
        </w:tc>
        <w:tc>
          <w:tcPr>
            <w:tcW w:w="452" w:type="dxa"/>
          </w:tcPr>
          <w:p w14:paraId="7E7B93C5" w14:textId="77777777" w:rsidR="00C9666C" w:rsidRDefault="00C9666C" w:rsidP="00B673D8">
            <w:pPr>
              <w:pStyle w:val="TableParagraph"/>
              <w:rPr>
                <w:rFonts w:ascii="Times New Roman"/>
                <w:sz w:val="16"/>
              </w:rPr>
            </w:pPr>
          </w:p>
        </w:tc>
        <w:tc>
          <w:tcPr>
            <w:tcW w:w="450" w:type="dxa"/>
          </w:tcPr>
          <w:p w14:paraId="65E0DFA7" w14:textId="77777777" w:rsidR="00C9666C" w:rsidRDefault="00C9666C" w:rsidP="00B673D8">
            <w:pPr>
              <w:pStyle w:val="TableParagraph"/>
              <w:rPr>
                <w:rFonts w:ascii="Times New Roman"/>
                <w:sz w:val="16"/>
              </w:rPr>
            </w:pPr>
          </w:p>
        </w:tc>
        <w:tc>
          <w:tcPr>
            <w:tcW w:w="700" w:type="dxa"/>
          </w:tcPr>
          <w:p w14:paraId="7EF109DE" w14:textId="77777777" w:rsidR="00C9666C" w:rsidRDefault="00C9666C" w:rsidP="00B673D8">
            <w:pPr>
              <w:pStyle w:val="TableParagraph"/>
              <w:rPr>
                <w:rFonts w:ascii="Times New Roman"/>
                <w:sz w:val="16"/>
              </w:rPr>
            </w:pPr>
          </w:p>
        </w:tc>
        <w:tc>
          <w:tcPr>
            <w:tcW w:w="450" w:type="dxa"/>
          </w:tcPr>
          <w:p w14:paraId="001481B0" w14:textId="77777777" w:rsidR="00C9666C" w:rsidRDefault="00C9666C" w:rsidP="00B673D8">
            <w:pPr>
              <w:pStyle w:val="TableParagraph"/>
              <w:rPr>
                <w:rFonts w:ascii="Times New Roman"/>
                <w:sz w:val="16"/>
              </w:rPr>
            </w:pPr>
          </w:p>
        </w:tc>
        <w:tc>
          <w:tcPr>
            <w:tcW w:w="1156" w:type="dxa"/>
          </w:tcPr>
          <w:p w14:paraId="2DBFF01D" w14:textId="77777777" w:rsidR="00C9666C" w:rsidRDefault="00C9666C" w:rsidP="00B673D8">
            <w:pPr>
              <w:pStyle w:val="TableParagraph"/>
              <w:rPr>
                <w:rFonts w:ascii="Times New Roman"/>
                <w:sz w:val="16"/>
              </w:rPr>
            </w:pPr>
          </w:p>
        </w:tc>
        <w:tc>
          <w:tcPr>
            <w:tcW w:w="948" w:type="dxa"/>
          </w:tcPr>
          <w:p w14:paraId="376B64B3" w14:textId="77777777" w:rsidR="00C9666C" w:rsidRDefault="00C9666C" w:rsidP="00B673D8">
            <w:pPr>
              <w:pStyle w:val="TableParagraph"/>
              <w:rPr>
                <w:rFonts w:ascii="Times New Roman"/>
                <w:sz w:val="16"/>
              </w:rPr>
            </w:pPr>
          </w:p>
        </w:tc>
        <w:tc>
          <w:tcPr>
            <w:tcW w:w="1115" w:type="dxa"/>
          </w:tcPr>
          <w:p w14:paraId="2E02F82D" w14:textId="77777777" w:rsidR="00C9666C" w:rsidRDefault="00C9666C" w:rsidP="00B673D8">
            <w:pPr>
              <w:pStyle w:val="TableParagraph"/>
              <w:rPr>
                <w:rFonts w:ascii="Times New Roman"/>
                <w:sz w:val="16"/>
              </w:rPr>
            </w:pPr>
          </w:p>
        </w:tc>
        <w:tc>
          <w:tcPr>
            <w:tcW w:w="1441" w:type="dxa"/>
          </w:tcPr>
          <w:p w14:paraId="42F7A552" w14:textId="77777777" w:rsidR="00C9666C" w:rsidRDefault="00C9666C" w:rsidP="00B673D8">
            <w:pPr>
              <w:pStyle w:val="TableParagraph"/>
              <w:ind w:left="131" w:right="464"/>
              <w:rPr>
                <w:sz w:val="16"/>
              </w:rPr>
            </w:pPr>
            <w:r>
              <w:rPr>
                <w:spacing w:val="-2"/>
                <w:sz w:val="16"/>
              </w:rPr>
              <w:t>denuncias</w:t>
            </w:r>
            <w:r>
              <w:rPr>
                <w:spacing w:val="40"/>
                <w:sz w:val="16"/>
              </w:rPr>
              <w:t xml:space="preserve"> </w:t>
            </w:r>
            <w:r>
              <w:rPr>
                <w:spacing w:val="-2"/>
                <w:sz w:val="16"/>
              </w:rPr>
              <w:t>presentadas.</w:t>
            </w:r>
          </w:p>
        </w:tc>
        <w:tc>
          <w:tcPr>
            <w:tcW w:w="1017" w:type="dxa"/>
          </w:tcPr>
          <w:p w14:paraId="318E25DD" w14:textId="77777777" w:rsidR="00C9666C" w:rsidRDefault="00C9666C" w:rsidP="00B673D8">
            <w:pPr>
              <w:pStyle w:val="TableParagraph"/>
              <w:rPr>
                <w:rFonts w:ascii="Times New Roman"/>
                <w:sz w:val="16"/>
              </w:rPr>
            </w:pPr>
          </w:p>
        </w:tc>
      </w:tr>
      <w:tr w:rsidR="00C9666C" w14:paraId="7A730CCA" w14:textId="77777777" w:rsidTr="00B673D8">
        <w:trPr>
          <w:trHeight w:val="2930"/>
        </w:trPr>
        <w:tc>
          <w:tcPr>
            <w:tcW w:w="482" w:type="dxa"/>
          </w:tcPr>
          <w:p w14:paraId="3FFFBF23" w14:textId="77777777" w:rsidR="00C9666C" w:rsidRDefault="00C9666C" w:rsidP="00B673D8">
            <w:pPr>
              <w:pStyle w:val="TableParagraph"/>
            </w:pPr>
          </w:p>
          <w:p w14:paraId="51547961" w14:textId="77777777" w:rsidR="00C9666C" w:rsidRDefault="00C9666C" w:rsidP="00B673D8">
            <w:pPr>
              <w:pStyle w:val="TableParagraph"/>
            </w:pPr>
          </w:p>
          <w:p w14:paraId="30C16C02" w14:textId="77777777" w:rsidR="00C9666C" w:rsidRDefault="00C9666C" w:rsidP="00B673D8">
            <w:pPr>
              <w:pStyle w:val="TableParagraph"/>
            </w:pPr>
          </w:p>
          <w:p w14:paraId="0759668A" w14:textId="77777777" w:rsidR="00C9666C" w:rsidRDefault="00C9666C" w:rsidP="00B673D8">
            <w:pPr>
              <w:pStyle w:val="TableParagraph"/>
            </w:pPr>
          </w:p>
          <w:p w14:paraId="0BBF7F7F" w14:textId="77777777" w:rsidR="00C9666C" w:rsidRDefault="00C9666C" w:rsidP="00B673D8">
            <w:pPr>
              <w:pStyle w:val="TableParagraph"/>
              <w:rPr>
                <w:sz w:val="29"/>
              </w:rPr>
            </w:pPr>
          </w:p>
          <w:p w14:paraId="4C8AE9ED" w14:textId="77777777" w:rsidR="00C9666C" w:rsidRDefault="00C9666C" w:rsidP="00B673D8">
            <w:pPr>
              <w:pStyle w:val="TableParagraph"/>
              <w:ind w:left="7"/>
              <w:jc w:val="center"/>
              <w:rPr>
                <w:rFonts w:ascii="Arial"/>
                <w:b/>
                <w:sz w:val="20"/>
              </w:rPr>
            </w:pPr>
            <w:r>
              <w:rPr>
                <w:rFonts w:ascii="Arial"/>
                <w:b/>
                <w:w w:val="99"/>
                <w:sz w:val="20"/>
              </w:rPr>
              <w:t>3</w:t>
            </w:r>
          </w:p>
        </w:tc>
        <w:tc>
          <w:tcPr>
            <w:tcW w:w="544" w:type="dxa"/>
          </w:tcPr>
          <w:p w14:paraId="083D0B2F" w14:textId="77777777" w:rsidR="00C9666C" w:rsidRDefault="00C9666C" w:rsidP="00B673D8">
            <w:pPr>
              <w:pStyle w:val="TableParagraph"/>
              <w:rPr>
                <w:sz w:val="16"/>
              </w:rPr>
            </w:pPr>
          </w:p>
          <w:p w14:paraId="28E2B4A3" w14:textId="77777777" w:rsidR="00C9666C" w:rsidRDefault="00C9666C" w:rsidP="00B673D8">
            <w:pPr>
              <w:pStyle w:val="TableParagraph"/>
              <w:rPr>
                <w:sz w:val="16"/>
              </w:rPr>
            </w:pPr>
          </w:p>
          <w:p w14:paraId="1C388B49" w14:textId="77777777" w:rsidR="00C9666C" w:rsidRDefault="00C9666C" w:rsidP="00B673D8">
            <w:pPr>
              <w:pStyle w:val="TableParagraph"/>
              <w:rPr>
                <w:sz w:val="16"/>
              </w:rPr>
            </w:pPr>
          </w:p>
          <w:p w14:paraId="40444098" w14:textId="77777777" w:rsidR="00C9666C" w:rsidRDefault="00C9666C" w:rsidP="00B673D8">
            <w:pPr>
              <w:pStyle w:val="TableParagraph"/>
              <w:rPr>
                <w:sz w:val="16"/>
              </w:rPr>
            </w:pPr>
          </w:p>
          <w:p w14:paraId="156ECF3A" w14:textId="77777777" w:rsidR="00C9666C" w:rsidRDefault="00C9666C" w:rsidP="00B673D8">
            <w:pPr>
              <w:pStyle w:val="TableParagraph"/>
              <w:rPr>
                <w:sz w:val="16"/>
              </w:rPr>
            </w:pPr>
          </w:p>
          <w:p w14:paraId="5710ACE6" w14:textId="77777777" w:rsidR="00C9666C" w:rsidRDefault="00C9666C" w:rsidP="00B673D8">
            <w:pPr>
              <w:pStyle w:val="TableParagraph"/>
              <w:rPr>
                <w:sz w:val="16"/>
              </w:rPr>
            </w:pPr>
          </w:p>
          <w:p w14:paraId="35C5E2AD" w14:textId="77777777" w:rsidR="00C9666C" w:rsidRDefault="00C9666C" w:rsidP="00B673D8">
            <w:pPr>
              <w:pStyle w:val="TableParagraph"/>
              <w:spacing w:before="9"/>
            </w:pPr>
          </w:p>
          <w:p w14:paraId="0395C8A4" w14:textId="77777777" w:rsidR="00C9666C" w:rsidRDefault="00C9666C" w:rsidP="00B673D8">
            <w:pPr>
              <w:pStyle w:val="TableParagraph"/>
              <w:ind w:left="9"/>
              <w:jc w:val="center"/>
              <w:rPr>
                <w:sz w:val="16"/>
              </w:rPr>
            </w:pPr>
            <w:r>
              <w:rPr>
                <w:sz w:val="16"/>
              </w:rPr>
              <w:t>G</w:t>
            </w:r>
          </w:p>
        </w:tc>
        <w:tc>
          <w:tcPr>
            <w:tcW w:w="520" w:type="dxa"/>
          </w:tcPr>
          <w:p w14:paraId="243EDB20" w14:textId="77777777" w:rsidR="00C9666C" w:rsidRDefault="00C9666C" w:rsidP="00B673D8">
            <w:pPr>
              <w:pStyle w:val="TableParagraph"/>
              <w:rPr>
                <w:sz w:val="16"/>
              </w:rPr>
            </w:pPr>
          </w:p>
          <w:p w14:paraId="1A692029" w14:textId="77777777" w:rsidR="00C9666C" w:rsidRDefault="00C9666C" w:rsidP="00B673D8">
            <w:pPr>
              <w:pStyle w:val="TableParagraph"/>
              <w:rPr>
                <w:sz w:val="16"/>
              </w:rPr>
            </w:pPr>
          </w:p>
          <w:p w14:paraId="4E038DF3" w14:textId="77777777" w:rsidR="00C9666C" w:rsidRDefault="00C9666C" w:rsidP="00B673D8">
            <w:pPr>
              <w:pStyle w:val="TableParagraph"/>
              <w:rPr>
                <w:sz w:val="16"/>
              </w:rPr>
            </w:pPr>
          </w:p>
          <w:p w14:paraId="796980EF" w14:textId="77777777" w:rsidR="00C9666C" w:rsidRDefault="00C9666C" w:rsidP="00B673D8">
            <w:pPr>
              <w:pStyle w:val="TableParagraph"/>
              <w:rPr>
                <w:sz w:val="16"/>
              </w:rPr>
            </w:pPr>
          </w:p>
          <w:p w14:paraId="5F8452F9" w14:textId="77777777" w:rsidR="00C9666C" w:rsidRDefault="00C9666C" w:rsidP="00B673D8">
            <w:pPr>
              <w:pStyle w:val="TableParagraph"/>
              <w:rPr>
                <w:sz w:val="16"/>
              </w:rPr>
            </w:pPr>
          </w:p>
          <w:p w14:paraId="727007ED" w14:textId="77777777" w:rsidR="00C9666C" w:rsidRDefault="00C9666C" w:rsidP="00B673D8">
            <w:pPr>
              <w:pStyle w:val="TableParagraph"/>
              <w:rPr>
                <w:sz w:val="16"/>
              </w:rPr>
            </w:pPr>
          </w:p>
          <w:p w14:paraId="4EECF766" w14:textId="77777777" w:rsidR="00C9666C" w:rsidRDefault="00C9666C" w:rsidP="00B673D8">
            <w:pPr>
              <w:pStyle w:val="TableParagraph"/>
              <w:spacing w:before="9"/>
            </w:pPr>
          </w:p>
          <w:p w14:paraId="73DBD7E6" w14:textId="77777777" w:rsidR="00C9666C" w:rsidRDefault="00C9666C" w:rsidP="00B673D8">
            <w:pPr>
              <w:pStyle w:val="TableParagraph"/>
              <w:ind w:left="12"/>
              <w:jc w:val="center"/>
              <w:rPr>
                <w:sz w:val="16"/>
              </w:rPr>
            </w:pPr>
            <w:r>
              <w:rPr>
                <w:sz w:val="16"/>
              </w:rPr>
              <w:t>I</w:t>
            </w:r>
          </w:p>
        </w:tc>
        <w:tc>
          <w:tcPr>
            <w:tcW w:w="450" w:type="dxa"/>
            <w:textDirection w:val="tbRl"/>
          </w:tcPr>
          <w:p w14:paraId="53F67635" w14:textId="77777777" w:rsidR="00C9666C" w:rsidRDefault="00C9666C" w:rsidP="00B673D8">
            <w:pPr>
              <w:pStyle w:val="TableParagraph"/>
              <w:spacing w:before="110"/>
              <w:ind w:right="1"/>
              <w:jc w:val="center"/>
              <w:rPr>
                <w:sz w:val="16"/>
              </w:rPr>
            </w:pPr>
            <w:r>
              <w:rPr>
                <w:sz w:val="16"/>
              </w:rPr>
              <w:t>E</w:t>
            </w:r>
          </w:p>
        </w:tc>
        <w:tc>
          <w:tcPr>
            <w:tcW w:w="1369" w:type="dxa"/>
          </w:tcPr>
          <w:p w14:paraId="3121BF93" w14:textId="77777777" w:rsidR="00C9666C" w:rsidRDefault="00C9666C" w:rsidP="00B673D8">
            <w:pPr>
              <w:pStyle w:val="TableParagraph"/>
              <w:rPr>
                <w:sz w:val="16"/>
              </w:rPr>
            </w:pPr>
          </w:p>
          <w:p w14:paraId="76BF2897" w14:textId="77777777" w:rsidR="00C9666C" w:rsidRDefault="00C9666C" w:rsidP="00B673D8">
            <w:pPr>
              <w:pStyle w:val="TableParagraph"/>
              <w:rPr>
                <w:sz w:val="16"/>
              </w:rPr>
            </w:pPr>
          </w:p>
          <w:p w14:paraId="1E851FEB" w14:textId="77777777" w:rsidR="00C9666C" w:rsidRDefault="00C9666C" w:rsidP="00B673D8">
            <w:pPr>
              <w:pStyle w:val="TableParagraph"/>
              <w:rPr>
                <w:sz w:val="16"/>
              </w:rPr>
            </w:pPr>
          </w:p>
          <w:p w14:paraId="742645F9" w14:textId="77777777" w:rsidR="00C9666C" w:rsidRDefault="00C9666C" w:rsidP="00B673D8">
            <w:pPr>
              <w:pStyle w:val="TableParagraph"/>
              <w:rPr>
                <w:sz w:val="16"/>
              </w:rPr>
            </w:pPr>
          </w:p>
          <w:p w14:paraId="7B5745DC" w14:textId="77777777" w:rsidR="00C9666C" w:rsidRDefault="00C9666C" w:rsidP="00B673D8">
            <w:pPr>
              <w:pStyle w:val="TableParagraph"/>
              <w:rPr>
                <w:sz w:val="16"/>
              </w:rPr>
            </w:pPr>
          </w:p>
          <w:p w14:paraId="5E1FF20B" w14:textId="77777777" w:rsidR="00C9666C" w:rsidRDefault="00C9666C" w:rsidP="00B673D8">
            <w:pPr>
              <w:pStyle w:val="TableParagraph"/>
              <w:rPr>
                <w:sz w:val="16"/>
              </w:rPr>
            </w:pPr>
          </w:p>
          <w:p w14:paraId="0A958A35" w14:textId="77777777" w:rsidR="00C9666C" w:rsidRDefault="00C9666C" w:rsidP="00B673D8">
            <w:pPr>
              <w:pStyle w:val="TableParagraph"/>
              <w:spacing w:before="3"/>
              <w:rPr>
                <w:sz w:val="14"/>
              </w:rPr>
            </w:pPr>
          </w:p>
          <w:p w14:paraId="25E3D08C"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2FC454AA" w14:textId="77777777" w:rsidR="00C9666C" w:rsidRDefault="00C9666C" w:rsidP="00B673D8">
            <w:pPr>
              <w:pStyle w:val="TableParagraph"/>
              <w:spacing w:before="2"/>
              <w:ind w:left="216" w:right="198"/>
              <w:jc w:val="center"/>
              <w:rPr>
                <w:sz w:val="16"/>
              </w:rPr>
            </w:pPr>
            <w:r>
              <w:rPr>
                <w:spacing w:val="-2"/>
                <w:sz w:val="16"/>
              </w:rPr>
              <w:t>Operacionales</w:t>
            </w:r>
          </w:p>
        </w:tc>
        <w:tc>
          <w:tcPr>
            <w:tcW w:w="1230" w:type="dxa"/>
          </w:tcPr>
          <w:p w14:paraId="19F0D461" w14:textId="77777777" w:rsidR="00C9666C" w:rsidRDefault="00C9666C" w:rsidP="00B673D8">
            <w:pPr>
              <w:pStyle w:val="TableParagraph"/>
              <w:rPr>
                <w:sz w:val="16"/>
              </w:rPr>
            </w:pPr>
          </w:p>
          <w:p w14:paraId="47103FD1" w14:textId="77777777" w:rsidR="00C9666C" w:rsidRDefault="00C9666C" w:rsidP="00B673D8">
            <w:pPr>
              <w:pStyle w:val="TableParagraph"/>
              <w:rPr>
                <w:sz w:val="16"/>
              </w:rPr>
            </w:pPr>
          </w:p>
          <w:p w14:paraId="556CFFB4" w14:textId="77777777" w:rsidR="00C9666C" w:rsidRDefault="00C9666C" w:rsidP="00B673D8">
            <w:pPr>
              <w:pStyle w:val="TableParagraph"/>
              <w:rPr>
                <w:sz w:val="16"/>
              </w:rPr>
            </w:pPr>
          </w:p>
          <w:p w14:paraId="519A80DE" w14:textId="77777777" w:rsidR="00C9666C" w:rsidRDefault="00C9666C" w:rsidP="00B673D8">
            <w:pPr>
              <w:pStyle w:val="TableParagraph"/>
              <w:rPr>
                <w:sz w:val="16"/>
              </w:rPr>
            </w:pPr>
          </w:p>
          <w:p w14:paraId="2F4EB4BE" w14:textId="77777777" w:rsidR="00C9666C" w:rsidRDefault="00C9666C" w:rsidP="00B673D8">
            <w:pPr>
              <w:pStyle w:val="TableParagraph"/>
              <w:spacing w:before="143"/>
              <w:ind w:left="112" w:right="146"/>
              <w:rPr>
                <w:sz w:val="16"/>
              </w:rPr>
            </w:pPr>
            <w:r>
              <w:rPr>
                <w:sz w:val="16"/>
              </w:rPr>
              <w:t>No</w:t>
            </w:r>
            <w:r>
              <w:rPr>
                <w:spacing w:val="-10"/>
                <w:sz w:val="16"/>
              </w:rPr>
              <w:t xml:space="preserve"> </w:t>
            </w:r>
            <w:r>
              <w:rPr>
                <w:sz w:val="16"/>
              </w:rPr>
              <w:t>claridad</w:t>
            </w:r>
            <w:r>
              <w:rPr>
                <w:spacing w:val="-9"/>
                <w:sz w:val="16"/>
              </w:rPr>
              <w:t xml:space="preserve"> </w:t>
            </w:r>
            <w:r>
              <w:rPr>
                <w:sz w:val="16"/>
              </w:rPr>
              <w:t>en</w:t>
            </w:r>
            <w:r>
              <w:rPr>
                <w:spacing w:val="40"/>
                <w:sz w:val="16"/>
              </w:rPr>
              <w:t xml:space="preserve"> </w:t>
            </w:r>
            <w:r>
              <w:rPr>
                <w:sz w:val="16"/>
              </w:rPr>
              <w:t>el objeto y</w:t>
            </w:r>
            <w:r>
              <w:rPr>
                <w:spacing w:val="40"/>
                <w:sz w:val="16"/>
              </w:rPr>
              <w:t xml:space="preserve"> </w:t>
            </w:r>
            <w:r>
              <w:rPr>
                <w:spacing w:val="-2"/>
                <w:sz w:val="16"/>
              </w:rPr>
              <w:t>obligaciones</w:t>
            </w:r>
            <w:r>
              <w:rPr>
                <w:spacing w:val="40"/>
                <w:sz w:val="16"/>
              </w:rPr>
              <w:t xml:space="preserve"> </w:t>
            </w:r>
            <w:r>
              <w:rPr>
                <w:sz w:val="16"/>
              </w:rPr>
              <w:t>del bien o</w:t>
            </w:r>
            <w:r>
              <w:rPr>
                <w:spacing w:val="40"/>
                <w:sz w:val="16"/>
              </w:rPr>
              <w:t xml:space="preserve"> </w:t>
            </w:r>
            <w:r>
              <w:rPr>
                <w:spacing w:val="-2"/>
                <w:sz w:val="16"/>
              </w:rPr>
              <w:t>servicio</w:t>
            </w:r>
            <w:r>
              <w:rPr>
                <w:spacing w:val="40"/>
                <w:sz w:val="16"/>
              </w:rPr>
              <w:t xml:space="preserve"> </w:t>
            </w:r>
            <w:r>
              <w:rPr>
                <w:spacing w:val="-2"/>
                <w:sz w:val="16"/>
              </w:rPr>
              <w:t>requerido.</w:t>
            </w:r>
          </w:p>
        </w:tc>
        <w:tc>
          <w:tcPr>
            <w:tcW w:w="1283" w:type="dxa"/>
          </w:tcPr>
          <w:p w14:paraId="7978ACAB" w14:textId="77777777" w:rsidR="00C9666C" w:rsidRDefault="00C9666C" w:rsidP="00B673D8">
            <w:pPr>
              <w:pStyle w:val="TableParagraph"/>
              <w:rPr>
                <w:sz w:val="16"/>
              </w:rPr>
            </w:pPr>
          </w:p>
          <w:p w14:paraId="25851F8C" w14:textId="77777777" w:rsidR="00C9666C" w:rsidRDefault="00C9666C" w:rsidP="00B673D8">
            <w:pPr>
              <w:pStyle w:val="TableParagraph"/>
              <w:rPr>
                <w:sz w:val="16"/>
              </w:rPr>
            </w:pPr>
          </w:p>
          <w:p w14:paraId="7F180869" w14:textId="77777777" w:rsidR="00C9666C" w:rsidRDefault="00C9666C" w:rsidP="00B673D8">
            <w:pPr>
              <w:pStyle w:val="TableParagraph"/>
              <w:rPr>
                <w:sz w:val="16"/>
              </w:rPr>
            </w:pPr>
          </w:p>
          <w:p w14:paraId="58079A15" w14:textId="77777777" w:rsidR="00C9666C" w:rsidRDefault="00C9666C" w:rsidP="00B673D8">
            <w:pPr>
              <w:pStyle w:val="TableParagraph"/>
              <w:rPr>
                <w:sz w:val="16"/>
              </w:rPr>
            </w:pPr>
          </w:p>
          <w:p w14:paraId="36AEEDDF" w14:textId="77777777" w:rsidR="00C9666C" w:rsidRDefault="00C9666C" w:rsidP="00B673D8">
            <w:pPr>
              <w:pStyle w:val="TableParagraph"/>
              <w:spacing w:before="9"/>
              <w:rPr>
                <w:sz w:val="20"/>
              </w:rPr>
            </w:pPr>
          </w:p>
          <w:p w14:paraId="6FE86078" w14:textId="77777777" w:rsidR="00C9666C" w:rsidRDefault="00C9666C" w:rsidP="00B673D8">
            <w:pPr>
              <w:pStyle w:val="TableParagraph"/>
              <w:ind w:left="113" w:right="100"/>
              <w:rPr>
                <w:sz w:val="16"/>
              </w:rPr>
            </w:pPr>
            <w:r>
              <w:rPr>
                <w:spacing w:val="-6"/>
                <w:sz w:val="16"/>
              </w:rPr>
              <w:t>El</w:t>
            </w:r>
            <w:r>
              <w:rPr>
                <w:spacing w:val="40"/>
                <w:sz w:val="16"/>
              </w:rPr>
              <w:t xml:space="preserve"> </w:t>
            </w:r>
            <w:r>
              <w:rPr>
                <w:spacing w:val="-2"/>
                <w:sz w:val="16"/>
              </w:rPr>
              <w:t>incumplimiento</w:t>
            </w:r>
            <w:r>
              <w:rPr>
                <w:spacing w:val="40"/>
                <w:sz w:val="16"/>
              </w:rPr>
              <w:t xml:space="preserve"> </w:t>
            </w:r>
            <w:r>
              <w:rPr>
                <w:sz w:val="16"/>
              </w:rPr>
              <w:t>del contrato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40C9E157" w14:textId="77777777" w:rsidR="00C9666C" w:rsidRDefault="00C9666C" w:rsidP="00B673D8">
            <w:pPr>
              <w:pStyle w:val="TableParagraph"/>
              <w:rPr>
                <w:sz w:val="16"/>
              </w:rPr>
            </w:pPr>
          </w:p>
          <w:p w14:paraId="1BD6A94A" w14:textId="77777777" w:rsidR="00C9666C" w:rsidRDefault="00C9666C" w:rsidP="00B673D8">
            <w:pPr>
              <w:pStyle w:val="TableParagraph"/>
              <w:rPr>
                <w:sz w:val="16"/>
              </w:rPr>
            </w:pPr>
          </w:p>
          <w:p w14:paraId="152937D4" w14:textId="77777777" w:rsidR="00C9666C" w:rsidRDefault="00C9666C" w:rsidP="00B673D8">
            <w:pPr>
              <w:pStyle w:val="TableParagraph"/>
              <w:rPr>
                <w:sz w:val="16"/>
              </w:rPr>
            </w:pPr>
          </w:p>
          <w:p w14:paraId="694F7F7A" w14:textId="77777777" w:rsidR="00C9666C" w:rsidRDefault="00C9666C" w:rsidP="00B673D8">
            <w:pPr>
              <w:pStyle w:val="TableParagraph"/>
              <w:rPr>
                <w:sz w:val="16"/>
              </w:rPr>
            </w:pPr>
          </w:p>
          <w:p w14:paraId="29DA65C1" w14:textId="77777777" w:rsidR="00C9666C" w:rsidRDefault="00C9666C" w:rsidP="00B673D8">
            <w:pPr>
              <w:pStyle w:val="TableParagraph"/>
              <w:rPr>
                <w:sz w:val="16"/>
              </w:rPr>
            </w:pPr>
          </w:p>
          <w:p w14:paraId="3A7E6F4F" w14:textId="77777777" w:rsidR="00C9666C" w:rsidRDefault="00C9666C" w:rsidP="00B673D8">
            <w:pPr>
              <w:pStyle w:val="TableParagraph"/>
              <w:rPr>
                <w:sz w:val="16"/>
              </w:rPr>
            </w:pPr>
          </w:p>
          <w:p w14:paraId="1F810D82" w14:textId="77777777" w:rsidR="00C9666C" w:rsidRDefault="00C9666C" w:rsidP="00B673D8">
            <w:pPr>
              <w:pStyle w:val="TableParagraph"/>
              <w:spacing w:before="9"/>
            </w:pPr>
          </w:p>
          <w:p w14:paraId="34EFE59B" w14:textId="77777777" w:rsidR="00C9666C" w:rsidRDefault="00C9666C" w:rsidP="00B673D8">
            <w:pPr>
              <w:pStyle w:val="TableParagraph"/>
              <w:ind w:left="24"/>
              <w:jc w:val="center"/>
              <w:rPr>
                <w:sz w:val="16"/>
              </w:rPr>
            </w:pPr>
            <w:r>
              <w:rPr>
                <w:sz w:val="16"/>
              </w:rPr>
              <w:t>2</w:t>
            </w:r>
          </w:p>
        </w:tc>
        <w:tc>
          <w:tcPr>
            <w:tcW w:w="450" w:type="dxa"/>
          </w:tcPr>
          <w:p w14:paraId="724839AE" w14:textId="77777777" w:rsidR="00C9666C" w:rsidRDefault="00C9666C" w:rsidP="00B673D8">
            <w:pPr>
              <w:pStyle w:val="TableParagraph"/>
              <w:rPr>
                <w:sz w:val="16"/>
              </w:rPr>
            </w:pPr>
          </w:p>
          <w:p w14:paraId="57D9C843" w14:textId="77777777" w:rsidR="00C9666C" w:rsidRDefault="00C9666C" w:rsidP="00B673D8">
            <w:pPr>
              <w:pStyle w:val="TableParagraph"/>
              <w:rPr>
                <w:sz w:val="16"/>
              </w:rPr>
            </w:pPr>
          </w:p>
          <w:p w14:paraId="58E49C83" w14:textId="77777777" w:rsidR="00C9666C" w:rsidRDefault="00C9666C" w:rsidP="00B673D8">
            <w:pPr>
              <w:pStyle w:val="TableParagraph"/>
              <w:rPr>
                <w:sz w:val="16"/>
              </w:rPr>
            </w:pPr>
          </w:p>
          <w:p w14:paraId="55553630" w14:textId="77777777" w:rsidR="00C9666C" w:rsidRDefault="00C9666C" w:rsidP="00B673D8">
            <w:pPr>
              <w:pStyle w:val="TableParagraph"/>
              <w:rPr>
                <w:sz w:val="16"/>
              </w:rPr>
            </w:pPr>
          </w:p>
          <w:p w14:paraId="410CBF28" w14:textId="77777777" w:rsidR="00C9666C" w:rsidRDefault="00C9666C" w:rsidP="00B673D8">
            <w:pPr>
              <w:pStyle w:val="TableParagraph"/>
              <w:rPr>
                <w:sz w:val="16"/>
              </w:rPr>
            </w:pPr>
          </w:p>
          <w:p w14:paraId="210E34B4" w14:textId="77777777" w:rsidR="00C9666C" w:rsidRDefault="00C9666C" w:rsidP="00B673D8">
            <w:pPr>
              <w:pStyle w:val="TableParagraph"/>
              <w:rPr>
                <w:sz w:val="16"/>
              </w:rPr>
            </w:pPr>
          </w:p>
          <w:p w14:paraId="3908A8B2" w14:textId="77777777" w:rsidR="00C9666C" w:rsidRDefault="00C9666C" w:rsidP="00B673D8">
            <w:pPr>
              <w:pStyle w:val="TableParagraph"/>
              <w:spacing w:before="9"/>
            </w:pPr>
          </w:p>
          <w:p w14:paraId="1C3C7D32" w14:textId="77777777" w:rsidR="00C9666C" w:rsidRDefault="00C9666C" w:rsidP="00B673D8">
            <w:pPr>
              <w:pStyle w:val="TableParagraph"/>
              <w:ind w:left="29"/>
              <w:jc w:val="center"/>
              <w:rPr>
                <w:sz w:val="16"/>
              </w:rPr>
            </w:pPr>
            <w:r>
              <w:rPr>
                <w:sz w:val="16"/>
              </w:rPr>
              <w:t>4</w:t>
            </w:r>
          </w:p>
        </w:tc>
        <w:tc>
          <w:tcPr>
            <w:tcW w:w="450" w:type="dxa"/>
          </w:tcPr>
          <w:p w14:paraId="579BBA69" w14:textId="77777777" w:rsidR="00C9666C" w:rsidRDefault="00C9666C" w:rsidP="00B673D8">
            <w:pPr>
              <w:pStyle w:val="TableParagraph"/>
              <w:rPr>
                <w:sz w:val="16"/>
              </w:rPr>
            </w:pPr>
          </w:p>
          <w:p w14:paraId="0C4B206B" w14:textId="77777777" w:rsidR="00C9666C" w:rsidRDefault="00C9666C" w:rsidP="00B673D8">
            <w:pPr>
              <w:pStyle w:val="TableParagraph"/>
              <w:rPr>
                <w:sz w:val="16"/>
              </w:rPr>
            </w:pPr>
          </w:p>
          <w:p w14:paraId="39276D48" w14:textId="77777777" w:rsidR="00C9666C" w:rsidRDefault="00C9666C" w:rsidP="00B673D8">
            <w:pPr>
              <w:pStyle w:val="TableParagraph"/>
              <w:rPr>
                <w:sz w:val="16"/>
              </w:rPr>
            </w:pPr>
          </w:p>
          <w:p w14:paraId="389836C7" w14:textId="77777777" w:rsidR="00C9666C" w:rsidRDefault="00C9666C" w:rsidP="00B673D8">
            <w:pPr>
              <w:pStyle w:val="TableParagraph"/>
              <w:rPr>
                <w:sz w:val="16"/>
              </w:rPr>
            </w:pPr>
          </w:p>
          <w:p w14:paraId="427A3F0B" w14:textId="77777777" w:rsidR="00C9666C" w:rsidRDefault="00C9666C" w:rsidP="00B673D8">
            <w:pPr>
              <w:pStyle w:val="TableParagraph"/>
              <w:rPr>
                <w:sz w:val="16"/>
              </w:rPr>
            </w:pPr>
          </w:p>
          <w:p w14:paraId="66D15F29" w14:textId="77777777" w:rsidR="00C9666C" w:rsidRDefault="00C9666C" w:rsidP="00B673D8">
            <w:pPr>
              <w:pStyle w:val="TableParagraph"/>
              <w:rPr>
                <w:sz w:val="16"/>
              </w:rPr>
            </w:pPr>
          </w:p>
          <w:p w14:paraId="093CA3C1" w14:textId="77777777" w:rsidR="00C9666C" w:rsidRDefault="00C9666C" w:rsidP="00B673D8">
            <w:pPr>
              <w:pStyle w:val="TableParagraph"/>
              <w:spacing w:before="9"/>
            </w:pPr>
          </w:p>
          <w:p w14:paraId="7662E040" w14:textId="77777777" w:rsidR="00C9666C" w:rsidRDefault="00C9666C" w:rsidP="00B673D8">
            <w:pPr>
              <w:pStyle w:val="TableParagraph"/>
              <w:ind w:left="31"/>
              <w:jc w:val="center"/>
              <w:rPr>
                <w:sz w:val="16"/>
              </w:rPr>
            </w:pPr>
            <w:r>
              <w:rPr>
                <w:sz w:val="16"/>
              </w:rPr>
              <w:t>6</w:t>
            </w:r>
          </w:p>
        </w:tc>
        <w:tc>
          <w:tcPr>
            <w:tcW w:w="863" w:type="dxa"/>
          </w:tcPr>
          <w:p w14:paraId="4A41FFD8" w14:textId="77777777" w:rsidR="00C9666C" w:rsidRDefault="00C9666C" w:rsidP="00B673D8">
            <w:pPr>
              <w:pStyle w:val="TableParagraph"/>
              <w:rPr>
                <w:sz w:val="16"/>
              </w:rPr>
            </w:pPr>
          </w:p>
          <w:p w14:paraId="6100E067" w14:textId="77777777" w:rsidR="00C9666C" w:rsidRDefault="00C9666C" w:rsidP="00B673D8">
            <w:pPr>
              <w:pStyle w:val="TableParagraph"/>
              <w:rPr>
                <w:sz w:val="16"/>
              </w:rPr>
            </w:pPr>
          </w:p>
          <w:p w14:paraId="79ADAE93" w14:textId="77777777" w:rsidR="00C9666C" w:rsidRDefault="00C9666C" w:rsidP="00B673D8">
            <w:pPr>
              <w:pStyle w:val="TableParagraph"/>
              <w:rPr>
                <w:sz w:val="16"/>
              </w:rPr>
            </w:pPr>
          </w:p>
          <w:p w14:paraId="170F3178" w14:textId="77777777" w:rsidR="00C9666C" w:rsidRDefault="00C9666C" w:rsidP="00B673D8">
            <w:pPr>
              <w:pStyle w:val="TableParagraph"/>
              <w:rPr>
                <w:sz w:val="16"/>
              </w:rPr>
            </w:pPr>
          </w:p>
          <w:p w14:paraId="3CE98A02" w14:textId="77777777" w:rsidR="00C9666C" w:rsidRDefault="00C9666C" w:rsidP="00B673D8">
            <w:pPr>
              <w:pStyle w:val="TableParagraph"/>
              <w:rPr>
                <w:sz w:val="16"/>
              </w:rPr>
            </w:pPr>
          </w:p>
          <w:p w14:paraId="66603827" w14:textId="77777777" w:rsidR="00C9666C" w:rsidRDefault="00C9666C" w:rsidP="00B673D8">
            <w:pPr>
              <w:pStyle w:val="TableParagraph"/>
              <w:spacing w:before="10"/>
              <w:rPr>
                <w:sz w:val="21"/>
              </w:rPr>
            </w:pPr>
          </w:p>
          <w:p w14:paraId="145730AC" w14:textId="77777777" w:rsidR="00C9666C" w:rsidRDefault="00C9666C" w:rsidP="00B673D8">
            <w:pPr>
              <w:pStyle w:val="TableParagraph"/>
              <w:spacing w:before="1"/>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990" w:type="dxa"/>
          </w:tcPr>
          <w:p w14:paraId="6FF2FDAA" w14:textId="77777777" w:rsidR="00C9666C" w:rsidRDefault="00C9666C" w:rsidP="00B673D8">
            <w:pPr>
              <w:pStyle w:val="TableParagraph"/>
              <w:rPr>
                <w:sz w:val="16"/>
              </w:rPr>
            </w:pPr>
          </w:p>
          <w:p w14:paraId="57FA5206" w14:textId="77777777" w:rsidR="00C9666C" w:rsidRDefault="00C9666C" w:rsidP="00B673D8">
            <w:pPr>
              <w:pStyle w:val="TableParagraph"/>
              <w:rPr>
                <w:sz w:val="16"/>
              </w:rPr>
            </w:pPr>
          </w:p>
          <w:p w14:paraId="3929A658" w14:textId="77777777" w:rsidR="00C9666C" w:rsidRDefault="00C9666C" w:rsidP="00B673D8">
            <w:pPr>
              <w:pStyle w:val="TableParagraph"/>
              <w:rPr>
                <w:sz w:val="16"/>
              </w:rPr>
            </w:pPr>
          </w:p>
          <w:p w14:paraId="0DDF429B" w14:textId="77777777" w:rsidR="00C9666C" w:rsidRDefault="00C9666C" w:rsidP="00B673D8">
            <w:pPr>
              <w:pStyle w:val="TableParagraph"/>
              <w:rPr>
                <w:sz w:val="16"/>
              </w:rPr>
            </w:pPr>
          </w:p>
          <w:p w14:paraId="490AF678" w14:textId="77777777" w:rsidR="00C9666C" w:rsidRDefault="00C9666C" w:rsidP="00B673D8">
            <w:pPr>
              <w:pStyle w:val="TableParagraph"/>
              <w:rPr>
                <w:sz w:val="16"/>
              </w:rPr>
            </w:pPr>
          </w:p>
          <w:p w14:paraId="449E4258" w14:textId="77777777" w:rsidR="00C9666C" w:rsidRDefault="00C9666C" w:rsidP="00B673D8">
            <w:pPr>
              <w:pStyle w:val="TableParagraph"/>
              <w:rPr>
                <w:sz w:val="16"/>
              </w:rPr>
            </w:pPr>
          </w:p>
          <w:p w14:paraId="06640144" w14:textId="77777777" w:rsidR="00C9666C" w:rsidRDefault="00C9666C" w:rsidP="00B673D8">
            <w:pPr>
              <w:pStyle w:val="TableParagraph"/>
              <w:spacing w:before="9"/>
            </w:pPr>
          </w:p>
          <w:p w14:paraId="45913245" w14:textId="77777777" w:rsidR="00C9666C" w:rsidRDefault="00C9666C" w:rsidP="00B673D8">
            <w:pPr>
              <w:pStyle w:val="TableParagraph"/>
              <w:ind w:left="120"/>
              <w:rPr>
                <w:sz w:val="16"/>
              </w:rPr>
            </w:pPr>
            <w:r>
              <w:rPr>
                <w:spacing w:val="-2"/>
                <w:sz w:val="16"/>
              </w:rPr>
              <w:t>Contratante</w:t>
            </w:r>
          </w:p>
        </w:tc>
        <w:tc>
          <w:tcPr>
            <w:tcW w:w="1389" w:type="dxa"/>
          </w:tcPr>
          <w:p w14:paraId="6E424D1E" w14:textId="77777777" w:rsidR="00C9666C" w:rsidRDefault="00C9666C" w:rsidP="00B673D8">
            <w:pPr>
              <w:pStyle w:val="TableParagraph"/>
              <w:ind w:left="121" w:right="124"/>
              <w:rPr>
                <w:sz w:val="16"/>
              </w:rPr>
            </w:pPr>
            <w:r>
              <w:rPr>
                <w:sz w:val="16"/>
              </w:rPr>
              <w:t>Identificar</w:t>
            </w:r>
            <w:r>
              <w:rPr>
                <w:spacing w:val="-7"/>
                <w:sz w:val="16"/>
              </w:rPr>
              <w:t xml:space="preserve"> </w:t>
            </w:r>
            <w:r>
              <w:rPr>
                <w:sz w:val="16"/>
              </w:rPr>
              <w:t>con</w:t>
            </w:r>
            <w:r>
              <w:rPr>
                <w:spacing w:val="40"/>
                <w:sz w:val="16"/>
              </w:rPr>
              <w:t xml:space="preserve"> </w:t>
            </w:r>
            <w:r>
              <w:rPr>
                <w:sz w:val="16"/>
              </w:rPr>
              <w:t>exactitud</w:t>
            </w:r>
            <w:r>
              <w:rPr>
                <w:spacing w:val="-7"/>
                <w:sz w:val="16"/>
              </w:rPr>
              <w:t xml:space="preserve"> </w:t>
            </w:r>
            <w:r>
              <w:rPr>
                <w:sz w:val="16"/>
              </w:rPr>
              <w:t>la</w:t>
            </w:r>
            <w:r>
              <w:rPr>
                <w:spacing w:val="40"/>
                <w:sz w:val="16"/>
              </w:rPr>
              <w:t xml:space="preserve"> </w:t>
            </w:r>
            <w:r>
              <w:rPr>
                <w:sz w:val="16"/>
              </w:rPr>
              <w:t>necesidad</w:t>
            </w:r>
            <w:r>
              <w:rPr>
                <w:spacing w:val="-10"/>
                <w:sz w:val="16"/>
              </w:rPr>
              <w:t xml:space="preserve"> </w:t>
            </w:r>
            <w:r>
              <w:rPr>
                <w:sz w:val="16"/>
              </w:rPr>
              <w:t>que</w:t>
            </w:r>
            <w:r>
              <w:rPr>
                <w:spacing w:val="-9"/>
                <w:sz w:val="16"/>
              </w:rPr>
              <w:t xml:space="preserve"> </w:t>
            </w:r>
            <w:r>
              <w:rPr>
                <w:sz w:val="16"/>
              </w:rPr>
              <w:t>se</w:t>
            </w:r>
            <w:r>
              <w:rPr>
                <w:spacing w:val="40"/>
                <w:sz w:val="16"/>
              </w:rPr>
              <w:t xml:space="preserve"> </w:t>
            </w:r>
            <w:r>
              <w:rPr>
                <w:spacing w:val="-2"/>
                <w:sz w:val="16"/>
              </w:rPr>
              <w:t>requiere</w:t>
            </w:r>
            <w:r>
              <w:rPr>
                <w:spacing w:val="40"/>
                <w:sz w:val="16"/>
              </w:rPr>
              <w:t xml:space="preserve"> </w:t>
            </w:r>
            <w:r>
              <w:rPr>
                <w:sz w:val="16"/>
              </w:rPr>
              <w:t>satisfacer con la</w:t>
            </w:r>
            <w:r>
              <w:rPr>
                <w:spacing w:val="40"/>
                <w:sz w:val="16"/>
              </w:rPr>
              <w:t xml:space="preserve"> </w:t>
            </w:r>
            <w:r>
              <w:rPr>
                <w:sz w:val="16"/>
              </w:rPr>
              <w:t>celebración</w:t>
            </w:r>
            <w:r>
              <w:rPr>
                <w:spacing w:val="-7"/>
                <w:sz w:val="16"/>
              </w:rPr>
              <w:t xml:space="preserve"> </w:t>
            </w:r>
            <w:r>
              <w:rPr>
                <w:sz w:val="16"/>
              </w:rPr>
              <w:t>del</w:t>
            </w:r>
            <w:r>
              <w:rPr>
                <w:spacing w:val="40"/>
                <w:sz w:val="16"/>
              </w:rPr>
              <w:t xml:space="preserve"> </w:t>
            </w:r>
            <w:r>
              <w:rPr>
                <w:spacing w:val="-2"/>
                <w:sz w:val="16"/>
              </w:rPr>
              <w:t>contrato,</w:t>
            </w:r>
            <w:r>
              <w:rPr>
                <w:spacing w:val="-8"/>
                <w:sz w:val="16"/>
              </w:rPr>
              <w:t xml:space="preserve"> </w:t>
            </w:r>
            <w:r>
              <w:rPr>
                <w:spacing w:val="-2"/>
                <w:sz w:val="16"/>
              </w:rPr>
              <w:t>revisión</w:t>
            </w:r>
            <w:r>
              <w:rPr>
                <w:spacing w:val="40"/>
                <w:sz w:val="16"/>
              </w:rPr>
              <w:t xml:space="preserve"> </w:t>
            </w:r>
            <w:r>
              <w:rPr>
                <w:sz w:val="16"/>
              </w:rPr>
              <w:t>de la redacción</w:t>
            </w:r>
            <w:r>
              <w:rPr>
                <w:spacing w:val="40"/>
                <w:sz w:val="16"/>
              </w:rPr>
              <w:t xml:space="preserve"> </w:t>
            </w:r>
            <w:r>
              <w:rPr>
                <w:sz w:val="16"/>
              </w:rPr>
              <w:t>del objeto y</w:t>
            </w:r>
            <w:r>
              <w:rPr>
                <w:spacing w:val="40"/>
                <w:sz w:val="16"/>
              </w:rPr>
              <w:t xml:space="preserve"> </w:t>
            </w:r>
            <w:r>
              <w:rPr>
                <w:spacing w:val="-2"/>
                <w:sz w:val="16"/>
              </w:rPr>
              <w:t>obligaciones</w:t>
            </w:r>
            <w:r>
              <w:rPr>
                <w:spacing w:val="40"/>
                <w:sz w:val="16"/>
              </w:rPr>
              <w:t xml:space="preserve"> </w:t>
            </w:r>
            <w:r>
              <w:rPr>
                <w:sz w:val="16"/>
              </w:rPr>
              <w:t>antes de la</w:t>
            </w:r>
            <w:r>
              <w:rPr>
                <w:spacing w:val="40"/>
                <w:sz w:val="16"/>
              </w:rPr>
              <w:t xml:space="preserve"> </w:t>
            </w:r>
            <w:r>
              <w:rPr>
                <w:sz w:val="16"/>
              </w:rPr>
              <w:t>suscripción</w:t>
            </w:r>
            <w:r>
              <w:rPr>
                <w:spacing w:val="-7"/>
                <w:sz w:val="16"/>
              </w:rPr>
              <w:t xml:space="preserve"> </w:t>
            </w:r>
            <w:r>
              <w:rPr>
                <w:sz w:val="16"/>
              </w:rPr>
              <w:t>del</w:t>
            </w:r>
            <w:r>
              <w:rPr>
                <w:spacing w:val="40"/>
                <w:sz w:val="16"/>
              </w:rPr>
              <w:t xml:space="preserve"> </w:t>
            </w:r>
            <w:r>
              <w:rPr>
                <w:spacing w:val="-2"/>
                <w:sz w:val="16"/>
              </w:rPr>
              <w:t>contrato,</w:t>
            </w:r>
            <w:r>
              <w:rPr>
                <w:spacing w:val="40"/>
                <w:sz w:val="16"/>
              </w:rPr>
              <w:t xml:space="preserve"> </w:t>
            </w:r>
            <w:r>
              <w:rPr>
                <w:sz w:val="16"/>
              </w:rPr>
              <w:t>determinar</w:t>
            </w:r>
            <w:r>
              <w:rPr>
                <w:spacing w:val="-7"/>
                <w:sz w:val="16"/>
              </w:rPr>
              <w:t xml:space="preserve"> </w:t>
            </w:r>
            <w:r>
              <w:rPr>
                <w:sz w:val="16"/>
              </w:rPr>
              <w:t>la</w:t>
            </w:r>
          </w:p>
          <w:p w14:paraId="00955FC1" w14:textId="77777777" w:rsidR="00C9666C" w:rsidRDefault="00C9666C" w:rsidP="00B673D8">
            <w:pPr>
              <w:pStyle w:val="TableParagraph"/>
              <w:spacing w:before="1" w:line="175" w:lineRule="exact"/>
              <w:ind w:left="121"/>
              <w:rPr>
                <w:sz w:val="16"/>
              </w:rPr>
            </w:pPr>
            <w:r>
              <w:rPr>
                <w:sz w:val="16"/>
              </w:rPr>
              <w:t>viabilidad</w:t>
            </w:r>
            <w:r>
              <w:rPr>
                <w:spacing w:val="-9"/>
                <w:sz w:val="16"/>
              </w:rPr>
              <w:t xml:space="preserve"> </w:t>
            </w:r>
            <w:r>
              <w:rPr>
                <w:spacing w:val="-5"/>
                <w:sz w:val="16"/>
              </w:rPr>
              <w:t>de</w:t>
            </w:r>
          </w:p>
        </w:tc>
        <w:tc>
          <w:tcPr>
            <w:tcW w:w="450" w:type="dxa"/>
          </w:tcPr>
          <w:p w14:paraId="7D87194B" w14:textId="77777777" w:rsidR="00C9666C" w:rsidRDefault="00C9666C" w:rsidP="00B673D8">
            <w:pPr>
              <w:pStyle w:val="TableParagraph"/>
              <w:rPr>
                <w:sz w:val="16"/>
              </w:rPr>
            </w:pPr>
          </w:p>
          <w:p w14:paraId="42E25C91" w14:textId="77777777" w:rsidR="00C9666C" w:rsidRDefault="00C9666C" w:rsidP="00B673D8">
            <w:pPr>
              <w:pStyle w:val="TableParagraph"/>
              <w:rPr>
                <w:sz w:val="16"/>
              </w:rPr>
            </w:pPr>
          </w:p>
          <w:p w14:paraId="0105F189" w14:textId="77777777" w:rsidR="00C9666C" w:rsidRDefault="00C9666C" w:rsidP="00B673D8">
            <w:pPr>
              <w:pStyle w:val="TableParagraph"/>
              <w:rPr>
                <w:sz w:val="16"/>
              </w:rPr>
            </w:pPr>
          </w:p>
          <w:p w14:paraId="5C0FB37D" w14:textId="77777777" w:rsidR="00C9666C" w:rsidRDefault="00C9666C" w:rsidP="00B673D8">
            <w:pPr>
              <w:pStyle w:val="TableParagraph"/>
              <w:rPr>
                <w:sz w:val="16"/>
              </w:rPr>
            </w:pPr>
          </w:p>
          <w:p w14:paraId="6165AE62" w14:textId="77777777" w:rsidR="00C9666C" w:rsidRDefault="00C9666C" w:rsidP="00B673D8">
            <w:pPr>
              <w:pStyle w:val="TableParagraph"/>
              <w:rPr>
                <w:sz w:val="16"/>
              </w:rPr>
            </w:pPr>
          </w:p>
          <w:p w14:paraId="14DFC118" w14:textId="77777777" w:rsidR="00C9666C" w:rsidRDefault="00C9666C" w:rsidP="00B673D8">
            <w:pPr>
              <w:pStyle w:val="TableParagraph"/>
              <w:rPr>
                <w:sz w:val="16"/>
              </w:rPr>
            </w:pPr>
          </w:p>
          <w:p w14:paraId="66FF60E0" w14:textId="77777777" w:rsidR="00C9666C" w:rsidRDefault="00C9666C" w:rsidP="00B673D8">
            <w:pPr>
              <w:pStyle w:val="TableParagraph"/>
              <w:spacing w:before="9"/>
            </w:pPr>
          </w:p>
          <w:p w14:paraId="6E346330" w14:textId="77777777" w:rsidR="00C9666C" w:rsidRDefault="00C9666C" w:rsidP="00B673D8">
            <w:pPr>
              <w:pStyle w:val="TableParagraph"/>
              <w:ind w:left="122"/>
              <w:rPr>
                <w:sz w:val="16"/>
              </w:rPr>
            </w:pPr>
            <w:r>
              <w:rPr>
                <w:sz w:val="16"/>
              </w:rPr>
              <w:t>2</w:t>
            </w:r>
          </w:p>
        </w:tc>
        <w:tc>
          <w:tcPr>
            <w:tcW w:w="452" w:type="dxa"/>
          </w:tcPr>
          <w:p w14:paraId="6ACE2544" w14:textId="77777777" w:rsidR="00C9666C" w:rsidRDefault="00C9666C" w:rsidP="00B673D8">
            <w:pPr>
              <w:pStyle w:val="TableParagraph"/>
              <w:rPr>
                <w:sz w:val="16"/>
              </w:rPr>
            </w:pPr>
          </w:p>
          <w:p w14:paraId="01789339" w14:textId="77777777" w:rsidR="00C9666C" w:rsidRDefault="00C9666C" w:rsidP="00B673D8">
            <w:pPr>
              <w:pStyle w:val="TableParagraph"/>
              <w:rPr>
                <w:sz w:val="16"/>
              </w:rPr>
            </w:pPr>
          </w:p>
          <w:p w14:paraId="09B4AC61" w14:textId="77777777" w:rsidR="00C9666C" w:rsidRDefault="00C9666C" w:rsidP="00B673D8">
            <w:pPr>
              <w:pStyle w:val="TableParagraph"/>
              <w:rPr>
                <w:sz w:val="16"/>
              </w:rPr>
            </w:pPr>
          </w:p>
          <w:p w14:paraId="7345C154" w14:textId="77777777" w:rsidR="00C9666C" w:rsidRDefault="00C9666C" w:rsidP="00B673D8">
            <w:pPr>
              <w:pStyle w:val="TableParagraph"/>
              <w:rPr>
                <w:sz w:val="16"/>
              </w:rPr>
            </w:pPr>
          </w:p>
          <w:p w14:paraId="5616B2C8" w14:textId="77777777" w:rsidR="00C9666C" w:rsidRDefault="00C9666C" w:rsidP="00B673D8">
            <w:pPr>
              <w:pStyle w:val="TableParagraph"/>
              <w:rPr>
                <w:sz w:val="16"/>
              </w:rPr>
            </w:pPr>
          </w:p>
          <w:p w14:paraId="3FD57D3F" w14:textId="77777777" w:rsidR="00C9666C" w:rsidRDefault="00C9666C" w:rsidP="00B673D8">
            <w:pPr>
              <w:pStyle w:val="TableParagraph"/>
              <w:rPr>
                <w:sz w:val="16"/>
              </w:rPr>
            </w:pPr>
          </w:p>
          <w:p w14:paraId="7C32A483" w14:textId="77777777" w:rsidR="00C9666C" w:rsidRDefault="00C9666C" w:rsidP="00B673D8">
            <w:pPr>
              <w:pStyle w:val="TableParagraph"/>
              <w:spacing w:before="9"/>
            </w:pPr>
          </w:p>
          <w:p w14:paraId="3DDE327F" w14:textId="77777777" w:rsidR="00C9666C" w:rsidRDefault="00C9666C" w:rsidP="00B673D8">
            <w:pPr>
              <w:pStyle w:val="TableParagraph"/>
              <w:ind w:left="41"/>
              <w:jc w:val="center"/>
              <w:rPr>
                <w:sz w:val="16"/>
              </w:rPr>
            </w:pPr>
            <w:r>
              <w:rPr>
                <w:sz w:val="16"/>
              </w:rPr>
              <w:t>2</w:t>
            </w:r>
          </w:p>
        </w:tc>
        <w:tc>
          <w:tcPr>
            <w:tcW w:w="450" w:type="dxa"/>
          </w:tcPr>
          <w:p w14:paraId="10440430" w14:textId="77777777" w:rsidR="00C9666C" w:rsidRDefault="00C9666C" w:rsidP="00B673D8">
            <w:pPr>
              <w:pStyle w:val="TableParagraph"/>
              <w:rPr>
                <w:sz w:val="16"/>
              </w:rPr>
            </w:pPr>
          </w:p>
          <w:p w14:paraId="1C6154F2" w14:textId="77777777" w:rsidR="00C9666C" w:rsidRDefault="00C9666C" w:rsidP="00B673D8">
            <w:pPr>
              <w:pStyle w:val="TableParagraph"/>
              <w:rPr>
                <w:sz w:val="16"/>
              </w:rPr>
            </w:pPr>
          </w:p>
          <w:p w14:paraId="5D048188" w14:textId="77777777" w:rsidR="00C9666C" w:rsidRDefault="00C9666C" w:rsidP="00B673D8">
            <w:pPr>
              <w:pStyle w:val="TableParagraph"/>
              <w:rPr>
                <w:sz w:val="16"/>
              </w:rPr>
            </w:pPr>
          </w:p>
          <w:p w14:paraId="10EA3266" w14:textId="77777777" w:rsidR="00C9666C" w:rsidRDefault="00C9666C" w:rsidP="00B673D8">
            <w:pPr>
              <w:pStyle w:val="TableParagraph"/>
              <w:rPr>
                <w:sz w:val="16"/>
              </w:rPr>
            </w:pPr>
          </w:p>
          <w:p w14:paraId="039C2D6E" w14:textId="77777777" w:rsidR="00C9666C" w:rsidRDefault="00C9666C" w:rsidP="00B673D8">
            <w:pPr>
              <w:pStyle w:val="TableParagraph"/>
              <w:rPr>
                <w:sz w:val="16"/>
              </w:rPr>
            </w:pPr>
          </w:p>
          <w:p w14:paraId="1987752F" w14:textId="77777777" w:rsidR="00C9666C" w:rsidRDefault="00C9666C" w:rsidP="00B673D8">
            <w:pPr>
              <w:pStyle w:val="TableParagraph"/>
              <w:rPr>
                <w:sz w:val="16"/>
              </w:rPr>
            </w:pPr>
          </w:p>
          <w:p w14:paraId="7CA74398" w14:textId="77777777" w:rsidR="00C9666C" w:rsidRDefault="00C9666C" w:rsidP="00B673D8">
            <w:pPr>
              <w:pStyle w:val="TableParagraph"/>
              <w:spacing w:before="9"/>
            </w:pPr>
          </w:p>
          <w:p w14:paraId="37D90EE9" w14:textId="77777777" w:rsidR="00C9666C" w:rsidRDefault="00C9666C" w:rsidP="00B673D8">
            <w:pPr>
              <w:pStyle w:val="TableParagraph"/>
              <w:ind w:left="41"/>
              <w:jc w:val="center"/>
              <w:rPr>
                <w:sz w:val="16"/>
              </w:rPr>
            </w:pPr>
            <w:r>
              <w:rPr>
                <w:sz w:val="16"/>
              </w:rPr>
              <w:t>4</w:t>
            </w:r>
          </w:p>
        </w:tc>
        <w:tc>
          <w:tcPr>
            <w:tcW w:w="700" w:type="dxa"/>
          </w:tcPr>
          <w:p w14:paraId="1D1DE1AE" w14:textId="77777777" w:rsidR="00C9666C" w:rsidRDefault="00C9666C" w:rsidP="00B673D8">
            <w:pPr>
              <w:pStyle w:val="TableParagraph"/>
              <w:rPr>
                <w:sz w:val="16"/>
              </w:rPr>
            </w:pPr>
          </w:p>
          <w:p w14:paraId="1E678C4E" w14:textId="77777777" w:rsidR="00C9666C" w:rsidRDefault="00C9666C" w:rsidP="00B673D8">
            <w:pPr>
              <w:pStyle w:val="TableParagraph"/>
              <w:rPr>
                <w:sz w:val="16"/>
              </w:rPr>
            </w:pPr>
          </w:p>
          <w:p w14:paraId="057E59BE" w14:textId="77777777" w:rsidR="00C9666C" w:rsidRDefault="00C9666C" w:rsidP="00B673D8">
            <w:pPr>
              <w:pStyle w:val="TableParagraph"/>
              <w:rPr>
                <w:sz w:val="16"/>
              </w:rPr>
            </w:pPr>
          </w:p>
          <w:p w14:paraId="5B45737C" w14:textId="77777777" w:rsidR="00C9666C" w:rsidRDefault="00C9666C" w:rsidP="00B673D8">
            <w:pPr>
              <w:pStyle w:val="TableParagraph"/>
              <w:rPr>
                <w:sz w:val="16"/>
              </w:rPr>
            </w:pPr>
          </w:p>
          <w:p w14:paraId="126C555C" w14:textId="77777777" w:rsidR="00C9666C" w:rsidRDefault="00C9666C" w:rsidP="00B673D8">
            <w:pPr>
              <w:pStyle w:val="TableParagraph"/>
              <w:rPr>
                <w:sz w:val="16"/>
              </w:rPr>
            </w:pPr>
          </w:p>
          <w:p w14:paraId="611360D1" w14:textId="77777777" w:rsidR="00C9666C" w:rsidRDefault="00C9666C" w:rsidP="00B673D8">
            <w:pPr>
              <w:pStyle w:val="TableParagraph"/>
              <w:spacing w:before="10"/>
              <w:rPr>
                <w:sz w:val="21"/>
              </w:rPr>
            </w:pPr>
          </w:p>
          <w:p w14:paraId="3F762D2F" w14:textId="77777777" w:rsidR="00C9666C" w:rsidRDefault="00C9666C" w:rsidP="00B673D8">
            <w:pPr>
              <w:pStyle w:val="TableParagraph"/>
              <w:spacing w:before="1"/>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3B03632" w14:textId="77777777" w:rsidR="00C9666C" w:rsidRDefault="00C9666C" w:rsidP="00B673D8">
            <w:pPr>
              <w:pStyle w:val="TableParagraph"/>
              <w:rPr>
                <w:sz w:val="16"/>
              </w:rPr>
            </w:pPr>
          </w:p>
          <w:p w14:paraId="0A1BF901" w14:textId="77777777" w:rsidR="00C9666C" w:rsidRDefault="00C9666C" w:rsidP="00B673D8">
            <w:pPr>
              <w:pStyle w:val="TableParagraph"/>
              <w:rPr>
                <w:sz w:val="16"/>
              </w:rPr>
            </w:pPr>
          </w:p>
          <w:p w14:paraId="6E2C50DC" w14:textId="77777777" w:rsidR="00C9666C" w:rsidRDefault="00C9666C" w:rsidP="00B673D8">
            <w:pPr>
              <w:pStyle w:val="TableParagraph"/>
              <w:rPr>
                <w:sz w:val="16"/>
              </w:rPr>
            </w:pPr>
          </w:p>
          <w:p w14:paraId="3526FC49" w14:textId="77777777" w:rsidR="00C9666C" w:rsidRDefault="00C9666C" w:rsidP="00B673D8">
            <w:pPr>
              <w:pStyle w:val="TableParagraph"/>
              <w:rPr>
                <w:sz w:val="16"/>
              </w:rPr>
            </w:pPr>
          </w:p>
          <w:p w14:paraId="33A959CE" w14:textId="77777777" w:rsidR="00C9666C" w:rsidRDefault="00C9666C" w:rsidP="00B673D8">
            <w:pPr>
              <w:pStyle w:val="TableParagraph"/>
              <w:rPr>
                <w:sz w:val="16"/>
              </w:rPr>
            </w:pPr>
          </w:p>
          <w:p w14:paraId="02E71326" w14:textId="77777777" w:rsidR="00C9666C" w:rsidRDefault="00C9666C" w:rsidP="00B673D8">
            <w:pPr>
              <w:pStyle w:val="TableParagraph"/>
              <w:rPr>
                <w:sz w:val="16"/>
              </w:rPr>
            </w:pPr>
          </w:p>
          <w:p w14:paraId="75D64E13" w14:textId="77777777" w:rsidR="00C9666C" w:rsidRDefault="00C9666C" w:rsidP="00B673D8">
            <w:pPr>
              <w:pStyle w:val="TableParagraph"/>
              <w:spacing w:before="9"/>
            </w:pPr>
          </w:p>
          <w:p w14:paraId="397E34BA" w14:textId="77777777" w:rsidR="00C9666C" w:rsidRDefault="00C9666C" w:rsidP="00B673D8">
            <w:pPr>
              <w:pStyle w:val="TableParagraph"/>
              <w:ind w:left="190"/>
              <w:rPr>
                <w:sz w:val="16"/>
              </w:rPr>
            </w:pPr>
            <w:r>
              <w:rPr>
                <w:spacing w:val="-5"/>
                <w:sz w:val="16"/>
              </w:rPr>
              <w:t>Si</w:t>
            </w:r>
          </w:p>
        </w:tc>
        <w:tc>
          <w:tcPr>
            <w:tcW w:w="1156" w:type="dxa"/>
          </w:tcPr>
          <w:p w14:paraId="39B99DDC" w14:textId="77777777" w:rsidR="00C9666C" w:rsidRDefault="00C9666C" w:rsidP="00B673D8">
            <w:pPr>
              <w:pStyle w:val="TableParagraph"/>
              <w:rPr>
                <w:sz w:val="16"/>
              </w:rPr>
            </w:pPr>
          </w:p>
          <w:p w14:paraId="20E9D60B" w14:textId="77777777" w:rsidR="00C9666C" w:rsidRDefault="00C9666C" w:rsidP="00B673D8">
            <w:pPr>
              <w:pStyle w:val="TableParagraph"/>
              <w:rPr>
                <w:sz w:val="16"/>
              </w:rPr>
            </w:pPr>
          </w:p>
          <w:p w14:paraId="45C524A9" w14:textId="77777777" w:rsidR="00C9666C" w:rsidRDefault="00C9666C" w:rsidP="00B673D8">
            <w:pPr>
              <w:pStyle w:val="TableParagraph"/>
              <w:rPr>
                <w:sz w:val="16"/>
              </w:rPr>
            </w:pPr>
          </w:p>
          <w:p w14:paraId="371C37DE" w14:textId="77777777" w:rsidR="00C9666C" w:rsidRDefault="00C9666C" w:rsidP="00B673D8">
            <w:pPr>
              <w:pStyle w:val="TableParagraph"/>
              <w:spacing w:before="130"/>
              <w:ind w:left="128" w:right="98" w:firstLine="36"/>
              <w:rPr>
                <w:sz w:val="16"/>
              </w:rPr>
            </w:pPr>
            <w:r>
              <w:rPr>
                <w:sz w:val="16"/>
              </w:rPr>
              <w:t>Jefe</w:t>
            </w:r>
            <w:r>
              <w:rPr>
                <w:spacing w:val="-7"/>
                <w:sz w:val="16"/>
              </w:rPr>
              <w:t xml:space="preserve"> </w:t>
            </w:r>
            <w:r>
              <w:rPr>
                <w:sz w:val="16"/>
              </w:rPr>
              <w:t>de área</w:t>
            </w:r>
            <w:r>
              <w:rPr>
                <w:spacing w:val="-7"/>
                <w:sz w:val="16"/>
              </w:rPr>
              <w:t xml:space="preserve"> </w:t>
            </w:r>
            <w:r>
              <w:rPr>
                <w:sz w:val="16"/>
              </w:rPr>
              <w:t>y</w:t>
            </w:r>
            <w:r>
              <w:rPr>
                <w:spacing w:val="40"/>
                <w:sz w:val="16"/>
              </w:rPr>
              <w:t xml:space="preserve"> </w:t>
            </w:r>
            <w:r>
              <w:rPr>
                <w:spacing w:val="-2"/>
                <w:sz w:val="16"/>
              </w:rPr>
              <w:t>grupo</w:t>
            </w:r>
            <w:r>
              <w:rPr>
                <w:spacing w:val="40"/>
                <w:sz w:val="16"/>
              </w:rPr>
              <w:t xml:space="preserve"> </w:t>
            </w:r>
            <w:r>
              <w:rPr>
                <w:spacing w:val="-6"/>
                <w:sz w:val="16"/>
              </w:rPr>
              <w:t>de</w:t>
            </w:r>
            <w:r>
              <w:rPr>
                <w:spacing w:val="40"/>
                <w:sz w:val="16"/>
              </w:rPr>
              <w:t xml:space="preserve"> </w:t>
            </w:r>
            <w:r>
              <w:rPr>
                <w:spacing w:val="-2"/>
                <w:sz w:val="16"/>
              </w:rPr>
              <w:t>Contratación</w:t>
            </w:r>
            <w:r>
              <w:rPr>
                <w:spacing w:val="-8"/>
                <w:sz w:val="16"/>
              </w:rPr>
              <w:t xml:space="preserve"> </w:t>
            </w:r>
            <w:r>
              <w:rPr>
                <w:spacing w:val="-2"/>
                <w:sz w:val="16"/>
              </w:rPr>
              <w:t>y</w:t>
            </w:r>
            <w:r>
              <w:rPr>
                <w:spacing w:val="40"/>
                <w:sz w:val="16"/>
              </w:rPr>
              <w:t xml:space="preserve"> </w:t>
            </w:r>
            <w:r>
              <w:rPr>
                <w:spacing w:val="-2"/>
                <w:sz w:val="16"/>
              </w:rPr>
              <w:t>Ordenador</w:t>
            </w:r>
            <w:r>
              <w:rPr>
                <w:spacing w:val="40"/>
                <w:sz w:val="16"/>
              </w:rPr>
              <w:t xml:space="preserve"> </w:t>
            </w:r>
            <w:r>
              <w:rPr>
                <w:sz w:val="16"/>
              </w:rPr>
              <w:t>del</w:t>
            </w:r>
            <w:r>
              <w:rPr>
                <w:spacing w:val="-7"/>
                <w:sz w:val="16"/>
              </w:rPr>
              <w:t xml:space="preserve"> </w:t>
            </w:r>
            <w:r>
              <w:rPr>
                <w:sz w:val="16"/>
              </w:rPr>
              <w:t>gasto.</w:t>
            </w:r>
          </w:p>
        </w:tc>
        <w:tc>
          <w:tcPr>
            <w:tcW w:w="948" w:type="dxa"/>
          </w:tcPr>
          <w:p w14:paraId="50981CA2" w14:textId="77777777" w:rsidR="00C9666C" w:rsidRDefault="00C9666C" w:rsidP="00B673D8">
            <w:pPr>
              <w:pStyle w:val="TableParagraph"/>
              <w:rPr>
                <w:sz w:val="16"/>
              </w:rPr>
            </w:pPr>
          </w:p>
          <w:p w14:paraId="768F5CA6" w14:textId="77777777" w:rsidR="00C9666C" w:rsidRDefault="00C9666C" w:rsidP="00B673D8">
            <w:pPr>
              <w:pStyle w:val="TableParagraph"/>
              <w:rPr>
                <w:sz w:val="16"/>
              </w:rPr>
            </w:pPr>
          </w:p>
          <w:p w14:paraId="74E2386C" w14:textId="77777777" w:rsidR="00C9666C" w:rsidRDefault="00C9666C" w:rsidP="00B673D8">
            <w:pPr>
              <w:pStyle w:val="TableParagraph"/>
              <w:rPr>
                <w:sz w:val="16"/>
              </w:rPr>
            </w:pPr>
          </w:p>
          <w:p w14:paraId="259B8BA2" w14:textId="77777777" w:rsidR="00C9666C" w:rsidRDefault="00C9666C" w:rsidP="00B673D8">
            <w:pPr>
              <w:pStyle w:val="TableParagraph"/>
              <w:rPr>
                <w:sz w:val="16"/>
              </w:rPr>
            </w:pPr>
          </w:p>
          <w:p w14:paraId="5B489E31" w14:textId="77777777" w:rsidR="00C9666C" w:rsidRDefault="00C9666C" w:rsidP="00B673D8">
            <w:pPr>
              <w:pStyle w:val="TableParagraph"/>
              <w:spacing w:before="9"/>
              <w:rPr>
                <w:sz w:val="20"/>
              </w:rPr>
            </w:pPr>
          </w:p>
          <w:p w14:paraId="0BE99D90" w14:textId="77777777" w:rsidR="00C9666C" w:rsidRDefault="00C9666C" w:rsidP="00B673D8">
            <w:pPr>
              <w:pStyle w:val="TableParagraph"/>
              <w:ind w:left="130" w:right="111"/>
              <w:rPr>
                <w:sz w:val="16"/>
              </w:rPr>
            </w:pPr>
            <w:r>
              <w:rPr>
                <w:sz w:val="16"/>
              </w:rPr>
              <w:t>Desde</w:t>
            </w:r>
            <w:r>
              <w:rPr>
                <w:spacing w:val="-7"/>
                <w:sz w:val="16"/>
              </w:rPr>
              <w:t xml:space="preserve"> </w:t>
            </w:r>
            <w:r>
              <w:rPr>
                <w:sz w:val="16"/>
              </w:rPr>
              <w:t>el</w:t>
            </w:r>
            <w:r>
              <w:rPr>
                <w:spacing w:val="40"/>
                <w:sz w:val="16"/>
              </w:rPr>
              <w:t xml:space="preserve"> </w:t>
            </w:r>
            <w:r>
              <w:rPr>
                <w:sz w:val="16"/>
              </w:rPr>
              <w:t>inicio</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1C4E5609" w14:textId="77777777" w:rsidR="00C9666C" w:rsidRDefault="00C9666C" w:rsidP="00B673D8">
            <w:pPr>
              <w:pStyle w:val="TableParagraph"/>
              <w:rPr>
                <w:sz w:val="16"/>
              </w:rPr>
            </w:pPr>
          </w:p>
          <w:p w14:paraId="04475E01" w14:textId="77777777" w:rsidR="00C9666C" w:rsidRDefault="00C9666C" w:rsidP="00B673D8">
            <w:pPr>
              <w:pStyle w:val="TableParagraph"/>
              <w:rPr>
                <w:sz w:val="16"/>
              </w:rPr>
            </w:pPr>
          </w:p>
          <w:p w14:paraId="40EE11D2" w14:textId="77777777" w:rsidR="00C9666C" w:rsidRDefault="00C9666C" w:rsidP="00B673D8">
            <w:pPr>
              <w:pStyle w:val="TableParagraph"/>
              <w:rPr>
                <w:sz w:val="16"/>
              </w:rPr>
            </w:pPr>
          </w:p>
          <w:p w14:paraId="082E8DBE" w14:textId="77777777" w:rsidR="00C9666C" w:rsidRDefault="00C9666C" w:rsidP="00B673D8">
            <w:pPr>
              <w:pStyle w:val="TableParagraph"/>
              <w:rPr>
                <w:sz w:val="16"/>
              </w:rPr>
            </w:pPr>
          </w:p>
          <w:p w14:paraId="7D006D70" w14:textId="77777777" w:rsidR="00C9666C" w:rsidRDefault="00C9666C" w:rsidP="00B673D8">
            <w:pPr>
              <w:pStyle w:val="TableParagraph"/>
              <w:spacing w:before="9"/>
              <w:rPr>
                <w:sz w:val="20"/>
              </w:rPr>
            </w:pPr>
          </w:p>
          <w:p w14:paraId="14736377" w14:textId="77777777" w:rsidR="00C9666C" w:rsidRDefault="00C9666C" w:rsidP="00B673D8">
            <w:pPr>
              <w:pStyle w:val="TableParagraph"/>
              <w:ind w:left="130" w:right="58"/>
              <w:rPr>
                <w:sz w:val="16"/>
              </w:rPr>
            </w:pPr>
            <w:r>
              <w:rPr>
                <w:sz w:val="16"/>
              </w:rPr>
              <w:t>Con</w:t>
            </w:r>
            <w:r>
              <w:rPr>
                <w:spacing w:val="-7"/>
                <w:sz w:val="16"/>
              </w:rPr>
              <w:t xml:space="preserve"> </w:t>
            </w:r>
            <w:r>
              <w:rPr>
                <w:sz w:val="16"/>
              </w:rPr>
              <w:t>el</w:t>
            </w:r>
            <w:r>
              <w:rPr>
                <w:spacing w:val="40"/>
                <w:sz w:val="16"/>
              </w:rPr>
              <w:t xml:space="preserve"> </w:t>
            </w:r>
            <w:r>
              <w:rPr>
                <w:spacing w:val="-2"/>
                <w:sz w:val="16"/>
              </w:rPr>
              <w:t>cumplimiento</w:t>
            </w:r>
            <w:r>
              <w:rPr>
                <w:spacing w:val="40"/>
                <w:sz w:val="16"/>
              </w:rPr>
              <w:t xml:space="preserve"> </w:t>
            </w:r>
            <w:r>
              <w:rPr>
                <w:sz w:val="16"/>
              </w:rPr>
              <w:t>de objeto y</w:t>
            </w:r>
            <w:r>
              <w:rPr>
                <w:spacing w:val="40"/>
                <w:sz w:val="16"/>
              </w:rPr>
              <w:t xml:space="preserve"> </w:t>
            </w:r>
            <w:r>
              <w:rPr>
                <w:spacing w:val="-2"/>
                <w:sz w:val="16"/>
              </w:rPr>
              <w:t>obligaciones</w:t>
            </w:r>
            <w:r>
              <w:rPr>
                <w:spacing w:val="40"/>
                <w:sz w:val="16"/>
              </w:rPr>
              <w:t xml:space="preserve"> </w:t>
            </w:r>
            <w:r>
              <w:rPr>
                <w:sz w:val="16"/>
              </w:rPr>
              <w:t>del</w:t>
            </w:r>
            <w:r>
              <w:rPr>
                <w:spacing w:val="-7"/>
                <w:sz w:val="16"/>
              </w:rPr>
              <w:t xml:space="preserve"> </w:t>
            </w:r>
            <w:r>
              <w:rPr>
                <w:sz w:val="16"/>
              </w:rPr>
              <w:t>contrato</w:t>
            </w:r>
          </w:p>
        </w:tc>
        <w:tc>
          <w:tcPr>
            <w:tcW w:w="1441" w:type="dxa"/>
          </w:tcPr>
          <w:p w14:paraId="29BB96C9" w14:textId="77777777" w:rsidR="00C9666C" w:rsidRDefault="00C9666C" w:rsidP="00B673D8">
            <w:pPr>
              <w:pStyle w:val="TableParagraph"/>
              <w:rPr>
                <w:sz w:val="16"/>
              </w:rPr>
            </w:pPr>
          </w:p>
          <w:p w14:paraId="1C946C99" w14:textId="77777777" w:rsidR="00C9666C" w:rsidRDefault="00C9666C" w:rsidP="00B673D8">
            <w:pPr>
              <w:pStyle w:val="TableParagraph"/>
              <w:rPr>
                <w:sz w:val="16"/>
              </w:rPr>
            </w:pPr>
          </w:p>
          <w:p w14:paraId="0516D951" w14:textId="77777777" w:rsidR="00C9666C" w:rsidRDefault="00C9666C" w:rsidP="00B673D8">
            <w:pPr>
              <w:pStyle w:val="TableParagraph"/>
              <w:rPr>
                <w:sz w:val="19"/>
              </w:rPr>
            </w:pPr>
          </w:p>
          <w:p w14:paraId="589BA096" w14:textId="77777777" w:rsidR="00C9666C" w:rsidRDefault="00C9666C" w:rsidP="00B673D8">
            <w:pPr>
              <w:pStyle w:val="TableParagraph"/>
              <w:ind w:left="131" w:right="169"/>
              <w:rPr>
                <w:sz w:val="16"/>
              </w:rPr>
            </w:pPr>
            <w:r>
              <w:rPr>
                <w:sz w:val="16"/>
              </w:rPr>
              <w:t>El</w:t>
            </w:r>
            <w:r>
              <w:rPr>
                <w:spacing w:val="-7"/>
                <w:sz w:val="16"/>
              </w:rPr>
              <w:t xml:space="preserve"> </w:t>
            </w:r>
            <w:r>
              <w:rPr>
                <w:sz w:val="16"/>
              </w:rPr>
              <w:t>supervisor</w:t>
            </w:r>
            <w:r>
              <w:rPr>
                <w:spacing w:val="40"/>
                <w:sz w:val="16"/>
              </w:rPr>
              <w:t xml:space="preserve"> </w:t>
            </w:r>
            <w:r>
              <w:rPr>
                <w:sz w:val="16"/>
              </w:rPr>
              <w:t>realizará</w:t>
            </w:r>
            <w:r>
              <w:rPr>
                <w:spacing w:val="-7"/>
                <w:sz w:val="16"/>
              </w:rPr>
              <w:t xml:space="preserve"> </w:t>
            </w:r>
            <w:r>
              <w:rPr>
                <w:sz w:val="16"/>
              </w:rPr>
              <w:t>un</w:t>
            </w:r>
            <w:r>
              <w:rPr>
                <w:spacing w:val="40"/>
                <w:sz w:val="16"/>
              </w:rPr>
              <w:t xml:space="preserve"> </w:t>
            </w:r>
            <w:r>
              <w:rPr>
                <w:sz w:val="16"/>
              </w:rPr>
              <w:t>control a la</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z w:val="16"/>
              </w:rPr>
              <w:t>objeto</w:t>
            </w:r>
            <w:r>
              <w:rPr>
                <w:spacing w:val="-7"/>
                <w:sz w:val="16"/>
              </w:rPr>
              <w:t xml:space="preserve"> </w:t>
            </w:r>
            <w:r>
              <w:rPr>
                <w:sz w:val="16"/>
              </w:rPr>
              <w:t>y</w:t>
            </w:r>
            <w:r>
              <w:rPr>
                <w:spacing w:val="40"/>
                <w:sz w:val="16"/>
              </w:rPr>
              <w:t xml:space="preserve"> </w:t>
            </w:r>
            <w:r>
              <w:rPr>
                <w:spacing w:val="-2"/>
                <w:sz w:val="16"/>
              </w:rPr>
              <w:t>obligaciones</w:t>
            </w:r>
            <w:r>
              <w:rPr>
                <w:spacing w:val="-8"/>
                <w:sz w:val="16"/>
              </w:rPr>
              <w:t xml:space="preserve"> </w:t>
            </w:r>
            <w:r>
              <w:rPr>
                <w:spacing w:val="-2"/>
                <w:sz w:val="16"/>
              </w:rPr>
              <w:t>en</w:t>
            </w:r>
            <w:r>
              <w:rPr>
                <w:spacing w:val="40"/>
                <w:sz w:val="16"/>
              </w:rPr>
              <w:t xml:space="preserve"> </w:t>
            </w:r>
            <w:r>
              <w:rPr>
                <w:sz w:val="16"/>
              </w:rPr>
              <w:t>los</w:t>
            </w:r>
            <w:r>
              <w:rPr>
                <w:spacing w:val="-7"/>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656C821E" w14:textId="77777777" w:rsidR="00C9666C" w:rsidRDefault="00C9666C" w:rsidP="00B673D8">
            <w:pPr>
              <w:pStyle w:val="TableParagraph"/>
              <w:rPr>
                <w:sz w:val="16"/>
              </w:rPr>
            </w:pPr>
          </w:p>
          <w:p w14:paraId="0EC89AC2" w14:textId="77777777" w:rsidR="00C9666C" w:rsidRDefault="00C9666C" w:rsidP="00B673D8">
            <w:pPr>
              <w:pStyle w:val="TableParagraph"/>
              <w:rPr>
                <w:sz w:val="16"/>
              </w:rPr>
            </w:pPr>
          </w:p>
          <w:p w14:paraId="40E5C07F" w14:textId="77777777" w:rsidR="00C9666C" w:rsidRDefault="00C9666C" w:rsidP="00B673D8">
            <w:pPr>
              <w:pStyle w:val="TableParagraph"/>
              <w:rPr>
                <w:sz w:val="16"/>
              </w:rPr>
            </w:pPr>
          </w:p>
          <w:p w14:paraId="49168E92" w14:textId="77777777" w:rsidR="00C9666C" w:rsidRDefault="00C9666C" w:rsidP="00B673D8">
            <w:pPr>
              <w:pStyle w:val="TableParagraph"/>
              <w:rPr>
                <w:sz w:val="16"/>
              </w:rPr>
            </w:pPr>
          </w:p>
          <w:p w14:paraId="016846FE" w14:textId="77777777" w:rsidR="00C9666C" w:rsidRDefault="00C9666C" w:rsidP="00B673D8">
            <w:pPr>
              <w:pStyle w:val="TableParagraph"/>
              <w:rPr>
                <w:sz w:val="16"/>
              </w:rPr>
            </w:pPr>
          </w:p>
          <w:p w14:paraId="18782A7C" w14:textId="77777777" w:rsidR="00C9666C" w:rsidRDefault="00C9666C" w:rsidP="00B673D8">
            <w:pPr>
              <w:pStyle w:val="TableParagraph"/>
              <w:rPr>
                <w:sz w:val="16"/>
              </w:rPr>
            </w:pPr>
          </w:p>
          <w:p w14:paraId="550290F7" w14:textId="77777777" w:rsidR="00C9666C" w:rsidRDefault="00C9666C" w:rsidP="00B673D8">
            <w:pPr>
              <w:pStyle w:val="TableParagraph"/>
              <w:spacing w:before="9"/>
            </w:pPr>
          </w:p>
          <w:p w14:paraId="5E8048BB" w14:textId="77777777" w:rsidR="00C9666C" w:rsidRDefault="00C9666C" w:rsidP="00B673D8">
            <w:pPr>
              <w:pStyle w:val="TableParagraph"/>
              <w:ind w:left="132"/>
              <w:rPr>
                <w:sz w:val="16"/>
              </w:rPr>
            </w:pPr>
            <w:r>
              <w:rPr>
                <w:spacing w:val="-2"/>
                <w:sz w:val="16"/>
              </w:rPr>
              <w:t>Mensual</w:t>
            </w:r>
          </w:p>
        </w:tc>
      </w:tr>
    </w:tbl>
    <w:p w14:paraId="2ABE9FF0"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6E0A8C15"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767D18F5" w14:textId="77777777" w:rsidTr="00B673D8">
        <w:trPr>
          <w:trHeight w:val="325"/>
        </w:trPr>
        <w:tc>
          <w:tcPr>
            <w:tcW w:w="18651" w:type="dxa"/>
            <w:gridSpan w:val="23"/>
          </w:tcPr>
          <w:p w14:paraId="25ACEFED"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488EEC9A" w14:textId="77777777" w:rsidTr="00C9666C">
        <w:trPr>
          <w:trHeight w:val="458"/>
        </w:trPr>
        <w:tc>
          <w:tcPr>
            <w:tcW w:w="482" w:type="dxa"/>
            <w:vMerge w:val="restart"/>
            <w:shd w:val="clear" w:color="auto" w:fill="7E7E7E"/>
            <w:textDirection w:val="btLr"/>
          </w:tcPr>
          <w:p w14:paraId="3833623F"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264CCC7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6B4C2F24"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64B97056"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3917819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55D42CDD"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7CA0967"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2CD79C92"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669E52F2"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62E0F9CF"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BDC699E"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01CCB010"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248B0B63"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540A9F1"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1CC425EB"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EF7805"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1CDC34E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46E56624"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698C5B1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Default="00C9666C" w:rsidP="00B673D8">
            <w:pPr>
              <w:rPr>
                <w:sz w:val="2"/>
                <w:szCs w:val="2"/>
              </w:rPr>
            </w:pPr>
          </w:p>
        </w:tc>
        <w:tc>
          <w:tcPr>
            <w:tcW w:w="544" w:type="dxa"/>
            <w:vMerge/>
            <w:tcBorders>
              <w:top w:val="nil"/>
            </w:tcBorders>
            <w:shd w:val="clear" w:color="auto" w:fill="7E7E7E"/>
            <w:textDirection w:val="btLr"/>
          </w:tcPr>
          <w:p w14:paraId="5B0A8A83" w14:textId="77777777" w:rsidR="00C9666C" w:rsidRDefault="00C9666C" w:rsidP="00B673D8">
            <w:pPr>
              <w:rPr>
                <w:sz w:val="2"/>
                <w:szCs w:val="2"/>
              </w:rPr>
            </w:pPr>
          </w:p>
        </w:tc>
        <w:tc>
          <w:tcPr>
            <w:tcW w:w="520" w:type="dxa"/>
            <w:vMerge/>
            <w:tcBorders>
              <w:top w:val="nil"/>
            </w:tcBorders>
            <w:shd w:val="clear" w:color="auto" w:fill="7E7E7E"/>
            <w:textDirection w:val="btLr"/>
          </w:tcPr>
          <w:p w14:paraId="3E70A84B" w14:textId="77777777" w:rsidR="00C9666C" w:rsidRDefault="00C9666C" w:rsidP="00B673D8">
            <w:pPr>
              <w:rPr>
                <w:sz w:val="2"/>
                <w:szCs w:val="2"/>
              </w:rPr>
            </w:pPr>
          </w:p>
        </w:tc>
        <w:tc>
          <w:tcPr>
            <w:tcW w:w="450" w:type="dxa"/>
            <w:vMerge/>
            <w:tcBorders>
              <w:top w:val="nil"/>
            </w:tcBorders>
            <w:shd w:val="clear" w:color="auto" w:fill="7E7E7E"/>
            <w:textDirection w:val="btLr"/>
          </w:tcPr>
          <w:p w14:paraId="02F523E2" w14:textId="77777777" w:rsidR="00C9666C" w:rsidRDefault="00C9666C" w:rsidP="00B673D8">
            <w:pPr>
              <w:rPr>
                <w:sz w:val="2"/>
                <w:szCs w:val="2"/>
              </w:rPr>
            </w:pPr>
          </w:p>
        </w:tc>
        <w:tc>
          <w:tcPr>
            <w:tcW w:w="1369" w:type="dxa"/>
            <w:vMerge/>
            <w:tcBorders>
              <w:top w:val="nil"/>
            </w:tcBorders>
            <w:shd w:val="clear" w:color="auto" w:fill="7E7E7E"/>
            <w:textDirection w:val="btLr"/>
          </w:tcPr>
          <w:p w14:paraId="116E5864" w14:textId="77777777" w:rsidR="00C9666C" w:rsidRDefault="00C9666C" w:rsidP="00B673D8">
            <w:pPr>
              <w:rPr>
                <w:sz w:val="2"/>
                <w:szCs w:val="2"/>
              </w:rPr>
            </w:pPr>
          </w:p>
        </w:tc>
        <w:tc>
          <w:tcPr>
            <w:tcW w:w="1230" w:type="dxa"/>
            <w:vMerge/>
            <w:tcBorders>
              <w:top w:val="nil"/>
            </w:tcBorders>
            <w:shd w:val="clear" w:color="auto" w:fill="7E7E7E"/>
            <w:textDirection w:val="btLr"/>
          </w:tcPr>
          <w:p w14:paraId="5141AC27" w14:textId="77777777" w:rsidR="00C9666C" w:rsidRDefault="00C9666C" w:rsidP="00B673D8">
            <w:pPr>
              <w:rPr>
                <w:sz w:val="2"/>
                <w:szCs w:val="2"/>
              </w:rPr>
            </w:pPr>
          </w:p>
        </w:tc>
        <w:tc>
          <w:tcPr>
            <w:tcW w:w="1283" w:type="dxa"/>
            <w:vMerge/>
            <w:tcBorders>
              <w:top w:val="nil"/>
            </w:tcBorders>
            <w:shd w:val="clear" w:color="auto" w:fill="7E7E7E"/>
            <w:textDirection w:val="btLr"/>
          </w:tcPr>
          <w:p w14:paraId="5F762B02" w14:textId="77777777" w:rsidR="00C9666C" w:rsidRDefault="00C9666C" w:rsidP="00B673D8">
            <w:pPr>
              <w:rPr>
                <w:sz w:val="2"/>
                <w:szCs w:val="2"/>
              </w:rPr>
            </w:pPr>
          </w:p>
        </w:tc>
        <w:tc>
          <w:tcPr>
            <w:tcW w:w="452" w:type="dxa"/>
            <w:vMerge/>
            <w:tcBorders>
              <w:top w:val="nil"/>
            </w:tcBorders>
            <w:shd w:val="clear" w:color="auto" w:fill="7E7E7E"/>
            <w:textDirection w:val="btLr"/>
          </w:tcPr>
          <w:p w14:paraId="535CD992" w14:textId="77777777" w:rsidR="00C9666C" w:rsidRDefault="00C9666C" w:rsidP="00B673D8">
            <w:pPr>
              <w:rPr>
                <w:sz w:val="2"/>
                <w:szCs w:val="2"/>
              </w:rPr>
            </w:pPr>
          </w:p>
        </w:tc>
        <w:tc>
          <w:tcPr>
            <w:tcW w:w="450" w:type="dxa"/>
            <w:vMerge/>
            <w:tcBorders>
              <w:top w:val="nil"/>
            </w:tcBorders>
            <w:shd w:val="clear" w:color="auto" w:fill="7E7E7E"/>
            <w:textDirection w:val="btLr"/>
          </w:tcPr>
          <w:p w14:paraId="2C139AD2" w14:textId="77777777" w:rsidR="00C9666C" w:rsidRDefault="00C9666C" w:rsidP="00B673D8">
            <w:pPr>
              <w:rPr>
                <w:sz w:val="2"/>
                <w:szCs w:val="2"/>
              </w:rPr>
            </w:pPr>
          </w:p>
        </w:tc>
        <w:tc>
          <w:tcPr>
            <w:tcW w:w="450" w:type="dxa"/>
            <w:vMerge/>
            <w:tcBorders>
              <w:top w:val="nil"/>
            </w:tcBorders>
            <w:shd w:val="clear" w:color="auto" w:fill="7E7E7E"/>
            <w:textDirection w:val="btLr"/>
          </w:tcPr>
          <w:p w14:paraId="07272988" w14:textId="77777777" w:rsidR="00C9666C" w:rsidRDefault="00C9666C" w:rsidP="00B673D8">
            <w:pPr>
              <w:rPr>
                <w:sz w:val="2"/>
                <w:szCs w:val="2"/>
              </w:rPr>
            </w:pPr>
          </w:p>
        </w:tc>
        <w:tc>
          <w:tcPr>
            <w:tcW w:w="863" w:type="dxa"/>
            <w:vMerge/>
            <w:tcBorders>
              <w:top w:val="nil"/>
            </w:tcBorders>
            <w:shd w:val="clear" w:color="auto" w:fill="7E7E7E"/>
            <w:textDirection w:val="btLr"/>
          </w:tcPr>
          <w:p w14:paraId="04710593" w14:textId="77777777" w:rsidR="00C9666C" w:rsidRDefault="00C9666C" w:rsidP="00B673D8">
            <w:pPr>
              <w:rPr>
                <w:sz w:val="2"/>
                <w:szCs w:val="2"/>
              </w:rPr>
            </w:pPr>
          </w:p>
        </w:tc>
        <w:tc>
          <w:tcPr>
            <w:tcW w:w="703" w:type="dxa"/>
            <w:vMerge/>
            <w:tcBorders>
              <w:top w:val="nil"/>
            </w:tcBorders>
            <w:shd w:val="clear" w:color="auto" w:fill="E8E8E8"/>
            <w:textDirection w:val="btLr"/>
          </w:tcPr>
          <w:p w14:paraId="7EEF9098" w14:textId="77777777" w:rsidR="00C9666C" w:rsidRDefault="00C9666C" w:rsidP="00B673D8">
            <w:pPr>
              <w:rPr>
                <w:sz w:val="2"/>
                <w:szCs w:val="2"/>
              </w:rPr>
            </w:pPr>
          </w:p>
        </w:tc>
        <w:tc>
          <w:tcPr>
            <w:tcW w:w="1676" w:type="dxa"/>
            <w:vMerge/>
            <w:tcBorders>
              <w:top w:val="nil"/>
            </w:tcBorders>
            <w:shd w:val="clear" w:color="auto" w:fill="E8E8E8"/>
            <w:textDirection w:val="btLr"/>
          </w:tcPr>
          <w:p w14:paraId="478B2043" w14:textId="77777777" w:rsidR="00C9666C" w:rsidRDefault="00C9666C" w:rsidP="00B673D8">
            <w:pPr>
              <w:rPr>
                <w:sz w:val="2"/>
                <w:szCs w:val="2"/>
              </w:rPr>
            </w:pPr>
          </w:p>
        </w:tc>
        <w:tc>
          <w:tcPr>
            <w:tcW w:w="450" w:type="dxa"/>
            <w:shd w:val="clear" w:color="auto" w:fill="E8E8E8"/>
            <w:textDirection w:val="btLr"/>
          </w:tcPr>
          <w:p w14:paraId="3F618CB9"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1C605BA4"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37A87287"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543E779D"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B7FA251" w14:textId="77777777" w:rsidR="00C9666C" w:rsidRDefault="00C9666C" w:rsidP="00B673D8">
            <w:pPr>
              <w:rPr>
                <w:sz w:val="2"/>
                <w:szCs w:val="2"/>
              </w:rPr>
            </w:pPr>
          </w:p>
        </w:tc>
        <w:tc>
          <w:tcPr>
            <w:tcW w:w="1156" w:type="dxa"/>
            <w:vMerge/>
            <w:tcBorders>
              <w:top w:val="nil"/>
            </w:tcBorders>
            <w:shd w:val="clear" w:color="auto" w:fill="E8E8E8"/>
            <w:textDirection w:val="btLr"/>
          </w:tcPr>
          <w:p w14:paraId="6A82E6EC" w14:textId="77777777" w:rsidR="00C9666C" w:rsidRDefault="00C9666C" w:rsidP="00B673D8">
            <w:pPr>
              <w:rPr>
                <w:sz w:val="2"/>
                <w:szCs w:val="2"/>
              </w:rPr>
            </w:pPr>
          </w:p>
        </w:tc>
        <w:tc>
          <w:tcPr>
            <w:tcW w:w="948" w:type="dxa"/>
            <w:vMerge/>
            <w:tcBorders>
              <w:top w:val="nil"/>
            </w:tcBorders>
            <w:shd w:val="clear" w:color="auto" w:fill="E8E8E8"/>
            <w:textDirection w:val="btLr"/>
          </w:tcPr>
          <w:p w14:paraId="3AE1E259" w14:textId="77777777" w:rsidR="00C9666C" w:rsidRDefault="00C9666C" w:rsidP="00B673D8">
            <w:pPr>
              <w:rPr>
                <w:sz w:val="2"/>
                <w:szCs w:val="2"/>
              </w:rPr>
            </w:pPr>
          </w:p>
        </w:tc>
        <w:tc>
          <w:tcPr>
            <w:tcW w:w="1115" w:type="dxa"/>
            <w:vMerge/>
            <w:tcBorders>
              <w:top w:val="nil"/>
            </w:tcBorders>
            <w:shd w:val="clear" w:color="auto" w:fill="E8E8E8"/>
            <w:textDirection w:val="btLr"/>
          </w:tcPr>
          <w:p w14:paraId="06B5386B" w14:textId="77777777" w:rsidR="00C9666C" w:rsidRDefault="00C9666C" w:rsidP="00B673D8">
            <w:pPr>
              <w:rPr>
                <w:sz w:val="2"/>
                <w:szCs w:val="2"/>
              </w:rPr>
            </w:pPr>
          </w:p>
        </w:tc>
        <w:tc>
          <w:tcPr>
            <w:tcW w:w="1441" w:type="dxa"/>
            <w:shd w:val="clear" w:color="auto" w:fill="E8E8E8"/>
            <w:textDirection w:val="btLr"/>
          </w:tcPr>
          <w:p w14:paraId="71420A4E"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0D923D56" w14:textId="77777777" w:rsidR="00C9666C" w:rsidRDefault="00C9666C" w:rsidP="00B673D8">
            <w:pPr>
              <w:pStyle w:val="TableParagraph"/>
              <w:spacing w:before="134"/>
              <w:ind w:left="285"/>
              <w:rPr>
                <w:sz w:val="20"/>
              </w:rPr>
            </w:pPr>
            <w:r>
              <w:rPr>
                <w:spacing w:val="-2"/>
                <w:sz w:val="20"/>
              </w:rPr>
              <w:t>Periodicidad</w:t>
            </w:r>
          </w:p>
          <w:p w14:paraId="3E47CE68" w14:textId="77777777" w:rsidR="00C9666C" w:rsidRDefault="00C9666C" w:rsidP="00B673D8">
            <w:pPr>
              <w:pStyle w:val="TableParagraph"/>
              <w:spacing w:before="6"/>
              <w:ind w:left="369"/>
              <w:rPr>
                <w:sz w:val="20"/>
              </w:rPr>
            </w:pPr>
            <w:r>
              <w:rPr>
                <w:spacing w:val="-2"/>
                <w:sz w:val="20"/>
              </w:rPr>
              <w:t>¿Cuándo?</w:t>
            </w:r>
          </w:p>
        </w:tc>
      </w:tr>
      <w:tr w:rsidR="00C9666C" w14:paraId="12ED4F2B" w14:textId="77777777" w:rsidTr="00C9666C">
        <w:trPr>
          <w:trHeight w:val="2344"/>
        </w:trPr>
        <w:tc>
          <w:tcPr>
            <w:tcW w:w="482" w:type="dxa"/>
          </w:tcPr>
          <w:p w14:paraId="44E5FEEA" w14:textId="77777777" w:rsidR="00C9666C" w:rsidRDefault="00C9666C" w:rsidP="00B673D8">
            <w:pPr>
              <w:pStyle w:val="TableParagraph"/>
              <w:rPr>
                <w:rFonts w:ascii="Times New Roman"/>
                <w:sz w:val="18"/>
              </w:rPr>
            </w:pPr>
          </w:p>
        </w:tc>
        <w:tc>
          <w:tcPr>
            <w:tcW w:w="544" w:type="dxa"/>
          </w:tcPr>
          <w:p w14:paraId="467121F0" w14:textId="77777777" w:rsidR="00C9666C" w:rsidRDefault="00C9666C" w:rsidP="00B673D8">
            <w:pPr>
              <w:pStyle w:val="TableParagraph"/>
              <w:rPr>
                <w:rFonts w:ascii="Times New Roman"/>
                <w:sz w:val="18"/>
              </w:rPr>
            </w:pPr>
          </w:p>
        </w:tc>
        <w:tc>
          <w:tcPr>
            <w:tcW w:w="520" w:type="dxa"/>
          </w:tcPr>
          <w:p w14:paraId="7D2FC03C" w14:textId="77777777" w:rsidR="00C9666C" w:rsidRDefault="00C9666C" w:rsidP="00B673D8">
            <w:pPr>
              <w:pStyle w:val="TableParagraph"/>
              <w:rPr>
                <w:rFonts w:ascii="Times New Roman"/>
                <w:sz w:val="18"/>
              </w:rPr>
            </w:pPr>
          </w:p>
        </w:tc>
        <w:tc>
          <w:tcPr>
            <w:tcW w:w="450" w:type="dxa"/>
          </w:tcPr>
          <w:p w14:paraId="2BEECC03" w14:textId="77777777" w:rsidR="00C9666C" w:rsidRDefault="00C9666C" w:rsidP="00B673D8">
            <w:pPr>
              <w:pStyle w:val="TableParagraph"/>
              <w:rPr>
                <w:rFonts w:ascii="Times New Roman"/>
                <w:sz w:val="18"/>
              </w:rPr>
            </w:pPr>
          </w:p>
        </w:tc>
        <w:tc>
          <w:tcPr>
            <w:tcW w:w="1369" w:type="dxa"/>
          </w:tcPr>
          <w:p w14:paraId="03155FA4" w14:textId="77777777" w:rsidR="00C9666C" w:rsidRDefault="00C9666C" w:rsidP="00B673D8">
            <w:pPr>
              <w:pStyle w:val="TableParagraph"/>
              <w:rPr>
                <w:rFonts w:ascii="Times New Roman"/>
                <w:sz w:val="18"/>
              </w:rPr>
            </w:pPr>
          </w:p>
        </w:tc>
        <w:tc>
          <w:tcPr>
            <w:tcW w:w="1230" w:type="dxa"/>
          </w:tcPr>
          <w:p w14:paraId="6602D42B" w14:textId="77777777" w:rsidR="00C9666C" w:rsidRDefault="00C9666C" w:rsidP="00B673D8">
            <w:pPr>
              <w:pStyle w:val="TableParagraph"/>
              <w:rPr>
                <w:rFonts w:ascii="Times New Roman"/>
                <w:sz w:val="18"/>
              </w:rPr>
            </w:pPr>
          </w:p>
        </w:tc>
        <w:tc>
          <w:tcPr>
            <w:tcW w:w="1283" w:type="dxa"/>
          </w:tcPr>
          <w:p w14:paraId="15925B4E" w14:textId="77777777" w:rsidR="00C9666C" w:rsidRDefault="00C9666C" w:rsidP="00B673D8">
            <w:pPr>
              <w:pStyle w:val="TableParagraph"/>
              <w:rPr>
                <w:rFonts w:ascii="Times New Roman"/>
                <w:sz w:val="18"/>
              </w:rPr>
            </w:pPr>
          </w:p>
        </w:tc>
        <w:tc>
          <w:tcPr>
            <w:tcW w:w="452" w:type="dxa"/>
          </w:tcPr>
          <w:p w14:paraId="2AC5761C" w14:textId="77777777" w:rsidR="00C9666C" w:rsidRDefault="00C9666C" w:rsidP="00B673D8">
            <w:pPr>
              <w:pStyle w:val="TableParagraph"/>
              <w:rPr>
                <w:rFonts w:ascii="Times New Roman"/>
                <w:sz w:val="18"/>
              </w:rPr>
            </w:pPr>
          </w:p>
        </w:tc>
        <w:tc>
          <w:tcPr>
            <w:tcW w:w="450" w:type="dxa"/>
          </w:tcPr>
          <w:p w14:paraId="7450E18B" w14:textId="77777777" w:rsidR="00C9666C" w:rsidRDefault="00C9666C" w:rsidP="00B673D8">
            <w:pPr>
              <w:pStyle w:val="TableParagraph"/>
              <w:rPr>
                <w:rFonts w:ascii="Times New Roman"/>
                <w:sz w:val="18"/>
              </w:rPr>
            </w:pPr>
          </w:p>
        </w:tc>
        <w:tc>
          <w:tcPr>
            <w:tcW w:w="450" w:type="dxa"/>
          </w:tcPr>
          <w:p w14:paraId="5DE97560" w14:textId="77777777" w:rsidR="00C9666C" w:rsidRDefault="00C9666C" w:rsidP="00B673D8">
            <w:pPr>
              <w:pStyle w:val="TableParagraph"/>
              <w:rPr>
                <w:rFonts w:ascii="Times New Roman"/>
                <w:sz w:val="18"/>
              </w:rPr>
            </w:pPr>
          </w:p>
        </w:tc>
        <w:tc>
          <w:tcPr>
            <w:tcW w:w="863" w:type="dxa"/>
          </w:tcPr>
          <w:p w14:paraId="6048C2A8" w14:textId="77777777" w:rsidR="00C9666C" w:rsidRDefault="00C9666C" w:rsidP="00B673D8">
            <w:pPr>
              <w:pStyle w:val="TableParagraph"/>
              <w:rPr>
                <w:rFonts w:ascii="Times New Roman"/>
                <w:sz w:val="18"/>
              </w:rPr>
            </w:pPr>
          </w:p>
        </w:tc>
        <w:tc>
          <w:tcPr>
            <w:tcW w:w="703" w:type="dxa"/>
          </w:tcPr>
          <w:p w14:paraId="62609E9D" w14:textId="77777777" w:rsidR="00C9666C" w:rsidRDefault="00C9666C" w:rsidP="00B673D8">
            <w:pPr>
              <w:pStyle w:val="TableParagraph"/>
              <w:rPr>
                <w:rFonts w:ascii="Times New Roman"/>
                <w:sz w:val="18"/>
              </w:rPr>
            </w:pPr>
          </w:p>
        </w:tc>
        <w:tc>
          <w:tcPr>
            <w:tcW w:w="1676" w:type="dxa"/>
          </w:tcPr>
          <w:p w14:paraId="2FB1E958" w14:textId="77777777" w:rsidR="00C9666C" w:rsidRDefault="00C9666C" w:rsidP="00B673D8">
            <w:pPr>
              <w:pStyle w:val="TableParagraph"/>
              <w:ind w:left="121" w:right="124"/>
              <w:rPr>
                <w:sz w:val="16"/>
              </w:rPr>
            </w:pPr>
            <w:r>
              <w:rPr>
                <w:sz w:val="16"/>
              </w:rPr>
              <w:t>hacer los ajustes</w:t>
            </w:r>
            <w:r>
              <w:rPr>
                <w:spacing w:val="40"/>
                <w:sz w:val="16"/>
              </w:rPr>
              <w:t xml:space="preserve"> </w:t>
            </w:r>
            <w:r>
              <w:rPr>
                <w:spacing w:val="-2"/>
                <w:sz w:val="16"/>
              </w:rPr>
              <w:t>correspondientes</w:t>
            </w:r>
            <w:r>
              <w:rPr>
                <w:spacing w:val="40"/>
                <w:sz w:val="16"/>
              </w:rPr>
              <w:t xml:space="preserve"> </w:t>
            </w:r>
            <w:r>
              <w:rPr>
                <w:sz w:val="16"/>
              </w:rPr>
              <w:t>a</w:t>
            </w:r>
            <w:r>
              <w:rPr>
                <w:spacing w:val="-2"/>
                <w:sz w:val="16"/>
              </w:rPr>
              <w:t xml:space="preserve"> </w:t>
            </w:r>
            <w:r>
              <w:rPr>
                <w:sz w:val="16"/>
              </w:rPr>
              <w:t>la</w:t>
            </w:r>
            <w:r>
              <w:rPr>
                <w:spacing w:val="-2"/>
                <w:sz w:val="16"/>
              </w:rPr>
              <w:t xml:space="preserve"> </w:t>
            </w:r>
            <w:r>
              <w:rPr>
                <w:sz w:val="16"/>
              </w:rPr>
              <w:t>redacción</w:t>
            </w:r>
            <w:r>
              <w:rPr>
                <w:spacing w:val="-2"/>
                <w:sz w:val="16"/>
              </w:rPr>
              <w:t xml:space="preserve"> </w:t>
            </w:r>
            <w:r>
              <w:rPr>
                <w:sz w:val="16"/>
              </w:rPr>
              <w:t>de</w:t>
            </w:r>
            <w:r>
              <w:rPr>
                <w:spacing w:val="40"/>
                <w:sz w:val="16"/>
              </w:rPr>
              <w:t xml:space="preserve"> </w:t>
            </w:r>
            <w:r>
              <w:rPr>
                <w:sz w:val="16"/>
              </w:rPr>
              <w:t>las</w:t>
            </w:r>
            <w:r>
              <w:rPr>
                <w:spacing w:val="-10"/>
                <w:sz w:val="16"/>
              </w:rPr>
              <w:t xml:space="preserve"> </w:t>
            </w:r>
            <w:r>
              <w:rPr>
                <w:sz w:val="16"/>
              </w:rPr>
              <w:t>obligaciones</w:t>
            </w:r>
            <w:r>
              <w:rPr>
                <w:spacing w:val="-9"/>
                <w:sz w:val="16"/>
              </w:rPr>
              <w:t xml:space="preserve"> </w:t>
            </w:r>
            <w:r>
              <w:rPr>
                <w:sz w:val="16"/>
              </w:rPr>
              <w:t>y</w:t>
            </w:r>
            <w:r>
              <w:rPr>
                <w:spacing w:val="40"/>
                <w:sz w:val="16"/>
              </w:rPr>
              <w:t xml:space="preserve"> </w:t>
            </w:r>
            <w:r>
              <w:rPr>
                <w:sz w:val="16"/>
              </w:rPr>
              <w:t>del objeto sin</w:t>
            </w:r>
            <w:r>
              <w:rPr>
                <w:spacing w:val="40"/>
                <w:sz w:val="16"/>
              </w:rPr>
              <w:t xml:space="preserve"> </w:t>
            </w:r>
            <w:r>
              <w:rPr>
                <w:sz w:val="16"/>
              </w:rPr>
              <w:t>cambiar</w:t>
            </w:r>
            <w:r>
              <w:rPr>
                <w:spacing w:val="-7"/>
                <w:sz w:val="16"/>
              </w:rPr>
              <w:t xml:space="preserve"> </w:t>
            </w:r>
            <w:r>
              <w:rPr>
                <w:sz w:val="16"/>
              </w:rPr>
              <w:t>la</w:t>
            </w:r>
            <w:r>
              <w:rPr>
                <w:spacing w:val="40"/>
                <w:sz w:val="16"/>
              </w:rPr>
              <w:t xml:space="preserve"> </w:t>
            </w:r>
            <w:r>
              <w:rPr>
                <w:sz w:val="16"/>
              </w:rPr>
              <w:t>naturaleza</w:t>
            </w:r>
            <w:r>
              <w:rPr>
                <w:spacing w:val="-7"/>
                <w:sz w:val="16"/>
              </w:rPr>
              <w:t xml:space="preserve"> </w:t>
            </w:r>
            <w:r>
              <w:rPr>
                <w:sz w:val="16"/>
              </w:rPr>
              <w:t>del</w:t>
            </w:r>
            <w:r>
              <w:rPr>
                <w:spacing w:val="40"/>
                <w:sz w:val="16"/>
              </w:rPr>
              <w:t xml:space="preserve"> </w:t>
            </w:r>
            <w:r>
              <w:rPr>
                <w:spacing w:val="-2"/>
                <w:sz w:val="16"/>
              </w:rPr>
              <w:t>contrato,</w:t>
            </w:r>
            <w:r>
              <w:rPr>
                <w:spacing w:val="40"/>
                <w:sz w:val="16"/>
              </w:rPr>
              <w:t xml:space="preserve"> </w:t>
            </w:r>
            <w:r>
              <w:rPr>
                <w:sz w:val="16"/>
              </w:rPr>
              <w:t>acudiendo</w:t>
            </w:r>
            <w:r>
              <w:rPr>
                <w:spacing w:val="-7"/>
                <w:sz w:val="16"/>
              </w:rPr>
              <w:t xml:space="preserve"> </w:t>
            </w:r>
            <w:r>
              <w:rPr>
                <w:sz w:val="16"/>
              </w:rPr>
              <w:t>de</w:t>
            </w:r>
            <w:r>
              <w:rPr>
                <w:spacing w:val="40"/>
                <w:sz w:val="16"/>
              </w:rPr>
              <w:t xml:space="preserve"> </w:t>
            </w:r>
            <w:r>
              <w:rPr>
                <w:spacing w:val="-2"/>
                <w:sz w:val="16"/>
              </w:rPr>
              <w:t>interpretación</w:t>
            </w:r>
            <w:r>
              <w:rPr>
                <w:spacing w:val="40"/>
                <w:sz w:val="16"/>
              </w:rPr>
              <w:t xml:space="preserve"> </w:t>
            </w:r>
            <w:r>
              <w:rPr>
                <w:sz w:val="16"/>
              </w:rPr>
              <w:t>que</w:t>
            </w:r>
            <w:r>
              <w:rPr>
                <w:spacing w:val="-9"/>
                <w:sz w:val="16"/>
              </w:rPr>
              <w:t xml:space="preserve"> </w:t>
            </w:r>
            <w:r>
              <w:rPr>
                <w:sz w:val="16"/>
              </w:rPr>
              <w:t>determina</w:t>
            </w:r>
            <w:r>
              <w:rPr>
                <w:spacing w:val="-9"/>
                <w:sz w:val="16"/>
              </w:rPr>
              <w:t xml:space="preserve"> </w:t>
            </w:r>
            <w:r>
              <w:rPr>
                <w:sz w:val="16"/>
              </w:rPr>
              <w:t>la</w:t>
            </w:r>
          </w:p>
          <w:p w14:paraId="5751958E" w14:textId="77777777" w:rsidR="00C9666C" w:rsidRDefault="00C9666C" w:rsidP="00B673D8">
            <w:pPr>
              <w:pStyle w:val="TableParagraph"/>
              <w:spacing w:before="1" w:line="175" w:lineRule="exact"/>
              <w:ind w:left="121"/>
              <w:rPr>
                <w:sz w:val="16"/>
              </w:rPr>
            </w:pPr>
            <w:r>
              <w:rPr>
                <w:spacing w:val="-4"/>
                <w:sz w:val="16"/>
              </w:rPr>
              <w:t>ley.</w:t>
            </w:r>
          </w:p>
        </w:tc>
        <w:tc>
          <w:tcPr>
            <w:tcW w:w="450" w:type="dxa"/>
          </w:tcPr>
          <w:p w14:paraId="6FE35874" w14:textId="77777777" w:rsidR="00C9666C" w:rsidRDefault="00C9666C" w:rsidP="00B673D8">
            <w:pPr>
              <w:pStyle w:val="TableParagraph"/>
              <w:rPr>
                <w:rFonts w:ascii="Times New Roman"/>
                <w:sz w:val="18"/>
              </w:rPr>
            </w:pPr>
          </w:p>
        </w:tc>
        <w:tc>
          <w:tcPr>
            <w:tcW w:w="452" w:type="dxa"/>
          </w:tcPr>
          <w:p w14:paraId="7FC53B3E" w14:textId="77777777" w:rsidR="00C9666C" w:rsidRDefault="00C9666C" w:rsidP="00B673D8">
            <w:pPr>
              <w:pStyle w:val="TableParagraph"/>
              <w:rPr>
                <w:rFonts w:ascii="Times New Roman"/>
                <w:sz w:val="18"/>
              </w:rPr>
            </w:pPr>
          </w:p>
        </w:tc>
        <w:tc>
          <w:tcPr>
            <w:tcW w:w="450" w:type="dxa"/>
          </w:tcPr>
          <w:p w14:paraId="4C7EC94F" w14:textId="77777777" w:rsidR="00C9666C" w:rsidRDefault="00C9666C" w:rsidP="00B673D8">
            <w:pPr>
              <w:pStyle w:val="TableParagraph"/>
              <w:rPr>
                <w:rFonts w:ascii="Times New Roman"/>
                <w:sz w:val="18"/>
              </w:rPr>
            </w:pPr>
          </w:p>
        </w:tc>
        <w:tc>
          <w:tcPr>
            <w:tcW w:w="700" w:type="dxa"/>
          </w:tcPr>
          <w:p w14:paraId="36FDCB6B" w14:textId="77777777" w:rsidR="00C9666C" w:rsidRDefault="00C9666C" w:rsidP="00B673D8">
            <w:pPr>
              <w:pStyle w:val="TableParagraph"/>
              <w:rPr>
                <w:rFonts w:ascii="Times New Roman"/>
                <w:sz w:val="18"/>
              </w:rPr>
            </w:pPr>
          </w:p>
        </w:tc>
        <w:tc>
          <w:tcPr>
            <w:tcW w:w="450" w:type="dxa"/>
          </w:tcPr>
          <w:p w14:paraId="41719B0B" w14:textId="77777777" w:rsidR="00C9666C" w:rsidRDefault="00C9666C" w:rsidP="00B673D8">
            <w:pPr>
              <w:pStyle w:val="TableParagraph"/>
              <w:rPr>
                <w:rFonts w:ascii="Times New Roman"/>
                <w:sz w:val="18"/>
              </w:rPr>
            </w:pPr>
          </w:p>
        </w:tc>
        <w:tc>
          <w:tcPr>
            <w:tcW w:w="1156" w:type="dxa"/>
          </w:tcPr>
          <w:p w14:paraId="3E55C04D" w14:textId="77777777" w:rsidR="00C9666C" w:rsidRDefault="00C9666C" w:rsidP="00B673D8">
            <w:pPr>
              <w:pStyle w:val="TableParagraph"/>
              <w:rPr>
                <w:rFonts w:ascii="Times New Roman"/>
                <w:sz w:val="18"/>
              </w:rPr>
            </w:pPr>
          </w:p>
        </w:tc>
        <w:tc>
          <w:tcPr>
            <w:tcW w:w="948" w:type="dxa"/>
          </w:tcPr>
          <w:p w14:paraId="7ABF1280" w14:textId="77777777" w:rsidR="00C9666C" w:rsidRDefault="00C9666C" w:rsidP="00B673D8">
            <w:pPr>
              <w:pStyle w:val="TableParagraph"/>
              <w:rPr>
                <w:rFonts w:ascii="Times New Roman"/>
                <w:sz w:val="18"/>
              </w:rPr>
            </w:pPr>
          </w:p>
        </w:tc>
        <w:tc>
          <w:tcPr>
            <w:tcW w:w="1115" w:type="dxa"/>
          </w:tcPr>
          <w:p w14:paraId="0F35B21D" w14:textId="77777777" w:rsidR="00C9666C" w:rsidRDefault="00C9666C" w:rsidP="00B673D8">
            <w:pPr>
              <w:pStyle w:val="TableParagraph"/>
              <w:rPr>
                <w:rFonts w:ascii="Times New Roman"/>
                <w:sz w:val="18"/>
              </w:rPr>
            </w:pPr>
          </w:p>
        </w:tc>
        <w:tc>
          <w:tcPr>
            <w:tcW w:w="1441" w:type="dxa"/>
          </w:tcPr>
          <w:p w14:paraId="19FEAE85" w14:textId="77777777" w:rsidR="00C9666C" w:rsidRDefault="00C9666C" w:rsidP="00B673D8">
            <w:pPr>
              <w:pStyle w:val="TableParagraph"/>
              <w:rPr>
                <w:rFonts w:ascii="Times New Roman"/>
                <w:sz w:val="18"/>
              </w:rPr>
            </w:pPr>
          </w:p>
        </w:tc>
        <w:tc>
          <w:tcPr>
            <w:tcW w:w="1017" w:type="dxa"/>
          </w:tcPr>
          <w:p w14:paraId="5A79EFB1" w14:textId="77777777" w:rsidR="00C9666C" w:rsidRDefault="00C9666C" w:rsidP="00B673D8">
            <w:pPr>
              <w:pStyle w:val="TableParagraph"/>
              <w:rPr>
                <w:rFonts w:ascii="Times New Roman"/>
                <w:sz w:val="18"/>
              </w:rPr>
            </w:pPr>
          </w:p>
        </w:tc>
      </w:tr>
      <w:tr w:rsidR="00C9666C" w14:paraId="1DD1ABC1" w14:textId="77777777" w:rsidTr="00C9666C">
        <w:trPr>
          <w:trHeight w:val="2539"/>
        </w:trPr>
        <w:tc>
          <w:tcPr>
            <w:tcW w:w="482" w:type="dxa"/>
          </w:tcPr>
          <w:p w14:paraId="3502CD62" w14:textId="77777777" w:rsidR="00C9666C" w:rsidRDefault="00C9666C" w:rsidP="00B673D8">
            <w:pPr>
              <w:pStyle w:val="TableParagraph"/>
            </w:pPr>
          </w:p>
          <w:p w14:paraId="478DFB3F" w14:textId="77777777" w:rsidR="00C9666C" w:rsidRDefault="00C9666C" w:rsidP="00B673D8">
            <w:pPr>
              <w:pStyle w:val="TableParagraph"/>
            </w:pPr>
          </w:p>
          <w:p w14:paraId="2CEC8724" w14:textId="77777777" w:rsidR="00C9666C" w:rsidRDefault="00C9666C" w:rsidP="00B673D8">
            <w:pPr>
              <w:pStyle w:val="TableParagraph"/>
            </w:pPr>
          </w:p>
          <w:p w14:paraId="09092F19" w14:textId="77777777" w:rsidR="00C9666C" w:rsidRDefault="00C9666C" w:rsidP="00B673D8">
            <w:pPr>
              <w:pStyle w:val="TableParagraph"/>
            </w:pPr>
          </w:p>
          <w:p w14:paraId="40607C58" w14:textId="77777777" w:rsidR="00C9666C" w:rsidRDefault="00C9666C" w:rsidP="00B673D8">
            <w:pPr>
              <w:pStyle w:val="TableParagraph"/>
              <w:spacing w:before="137"/>
              <w:ind w:left="7"/>
              <w:jc w:val="center"/>
              <w:rPr>
                <w:rFonts w:ascii="Arial"/>
                <w:b/>
                <w:sz w:val="20"/>
              </w:rPr>
            </w:pPr>
            <w:r>
              <w:rPr>
                <w:rFonts w:ascii="Arial"/>
                <w:b/>
                <w:w w:val="99"/>
                <w:sz w:val="20"/>
              </w:rPr>
              <w:t>4</w:t>
            </w:r>
          </w:p>
        </w:tc>
        <w:tc>
          <w:tcPr>
            <w:tcW w:w="544" w:type="dxa"/>
          </w:tcPr>
          <w:p w14:paraId="508F0087" w14:textId="77777777" w:rsidR="00C9666C" w:rsidRDefault="00C9666C" w:rsidP="00B673D8">
            <w:pPr>
              <w:pStyle w:val="TableParagraph"/>
              <w:rPr>
                <w:sz w:val="16"/>
              </w:rPr>
            </w:pPr>
          </w:p>
          <w:p w14:paraId="19141C9A" w14:textId="77777777" w:rsidR="00C9666C" w:rsidRDefault="00C9666C" w:rsidP="00B673D8">
            <w:pPr>
              <w:pStyle w:val="TableParagraph"/>
              <w:rPr>
                <w:sz w:val="16"/>
              </w:rPr>
            </w:pPr>
          </w:p>
          <w:p w14:paraId="339A0674" w14:textId="77777777" w:rsidR="00C9666C" w:rsidRDefault="00C9666C" w:rsidP="00B673D8">
            <w:pPr>
              <w:pStyle w:val="TableParagraph"/>
              <w:rPr>
                <w:sz w:val="16"/>
              </w:rPr>
            </w:pPr>
          </w:p>
          <w:p w14:paraId="36F6670F" w14:textId="77777777" w:rsidR="00C9666C" w:rsidRDefault="00C9666C" w:rsidP="00B673D8">
            <w:pPr>
              <w:pStyle w:val="TableParagraph"/>
              <w:rPr>
                <w:sz w:val="16"/>
              </w:rPr>
            </w:pPr>
          </w:p>
          <w:p w14:paraId="25DC78E7" w14:textId="77777777" w:rsidR="00C9666C" w:rsidRDefault="00C9666C" w:rsidP="00B673D8">
            <w:pPr>
              <w:pStyle w:val="TableParagraph"/>
              <w:rPr>
                <w:sz w:val="16"/>
              </w:rPr>
            </w:pPr>
          </w:p>
          <w:p w14:paraId="1616F037" w14:textId="77777777" w:rsidR="00C9666C" w:rsidRDefault="00C9666C" w:rsidP="00B673D8">
            <w:pPr>
              <w:pStyle w:val="TableParagraph"/>
              <w:spacing w:before="8"/>
              <w:rPr>
                <w:sz w:val="21"/>
              </w:rPr>
            </w:pPr>
          </w:p>
          <w:p w14:paraId="090A2D99" w14:textId="77777777" w:rsidR="00C9666C" w:rsidRDefault="00C9666C" w:rsidP="00B673D8">
            <w:pPr>
              <w:pStyle w:val="TableParagraph"/>
              <w:ind w:left="9"/>
              <w:jc w:val="center"/>
              <w:rPr>
                <w:sz w:val="16"/>
              </w:rPr>
            </w:pPr>
            <w:r>
              <w:rPr>
                <w:sz w:val="16"/>
              </w:rPr>
              <w:t>G</w:t>
            </w:r>
          </w:p>
        </w:tc>
        <w:tc>
          <w:tcPr>
            <w:tcW w:w="520" w:type="dxa"/>
          </w:tcPr>
          <w:p w14:paraId="66840239" w14:textId="77777777" w:rsidR="00C9666C" w:rsidRDefault="00C9666C" w:rsidP="00B673D8">
            <w:pPr>
              <w:pStyle w:val="TableParagraph"/>
              <w:rPr>
                <w:sz w:val="16"/>
              </w:rPr>
            </w:pPr>
          </w:p>
          <w:p w14:paraId="71563506" w14:textId="77777777" w:rsidR="00C9666C" w:rsidRDefault="00C9666C" w:rsidP="00B673D8">
            <w:pPr>
              <w:pStyle w:val="TableParagraph"/>
              <w:rPr>
                <w:sz w:val="16"/>
              </w:rPr>
            </w:pPr>
          </w:p>
          <w:p w14:paraId="133D0BBD" w14:textId="77777777" w:rsidR="00C9666C" w:rsidRDefault="00C9666C" w:rsidP="00B673D8">
            <w:pPr>
              <w:pStyle w:val="TableParagraph"/>
              <w:rPr>
                <w:sz w:val="16"/>
              </w:rPr>
            </w:pPr>
          </w:p>
          <w:p w14:paraId="27F7FC25" w14:textId="77777777" w:rsidR="00C9666C" w:rsidRDefault="00C9666C" w:rsidP="00B673D8">
            <w:pPr>
              <w:pStyle w:val="TableParagraph"/>
              <w:rPr>
                <w:sz w:val="16"/>
              </w:rPr>
            </w:pPr>
          </w:p>
          <w:p w14:paraId="6F90F0E7" w14:textId="77777777" w:rsidR="00C9666C" w:rsidRDefault="00C9666C" w:rsidP="00B673D8">
            <w:pPr>
              <w:pStyle w:val="TableParagraph"/>
              <w:rPr>
                <w:sz w:val="16"/>
              </w:rPr>
            </w:pPr>
          </w:p>
          <w:p w14:paraId="2676C97A" w14:textId="77777777" w:rsidR="00C9666C" w:rsidRDefault="00C9666C" w:rsidP="00B673D8">
            <w:pPr>
              <w:pStyle w:val="TableParagraph"/>
              <w:spacing w:before="8"/>
              <w:rPr>
                <w:sz w:val="21"/>
              </w:rPr>
            </w:pPr>
          </w:p>
          <w:p w14:paraId="361C1507" w14:textId="77777777" w:rsidR="00C9666C" w:rsidRDefault="00C9666C" w:rsidP="00B673D8">
            <w:pPr>
              <w:pStyle w:val="TableParagraph"/>
              <w:ind w:left="12"/>
              <w:jc w:val="center"/>
              <w:rPr>
                <w:sz w:val="16"/>
              </w:rPr>
            </w:pPr>
            <w:r>
              <w:rPr>
                <w:sz w:val="16"/>
              </w:rPr>
              <w:t>E</w:t>
            </w:r>
          </w:p>
        </w:tc>
        <w:tc>
          <w:tcPr>
            <w:tcW w:w="450" w:type="dxa"/>
            <w:textDirection w:val="tbRl"/>
          </w:tcPr>
          <w:p w14:paraId="6E5F80DC" w14:textId="77777777" w:rsidR="00C9666C" w:rsidRDefault="00C9666C" w:rsidP="00B673D8">
            <w:pPr>
              <w:pStyle w:val="TableParagraph"/>
              <w:spacing w:before="110"/>
              <w:ind w:right="1"/>
              <w:jc w:val="center"/>
              <w:rPr>
                <w:sz w:val="16"/>
              </w:rPr>
            </w:pPr>
            <w:r>
              <w:rPr>
                <w:sz w:val="16"/>
              </w:rPr>
              <w:t>C</w:t>
            </w:r>
          </w:p>
        </w:tc>
        <w:tc>
          <w:tcPr>
            <w:tcW w:w="1369" w:type="dxa"/>
          </w:tcPr>
          <w:p w14:paraId="60DF7786" w14:textId="77777777" w:rsidR="00C9666C" w:rsidRDefault="00C9666C" w:rsidP="00B673D8">
            <w:pPr>
              <w:pStyle w:val="TableParagraph"/>
              <w:rPr>
                <w:sz w:val="16"/>
              </w:rPr>
            </w:pPr>
          </w:p>
          <w:p w14:paraId="77F93667" w14:textId="77777777" w:rsidR="00C9666C" w:rsidRDefault="00C9666C" w:rsidP="00B673D8">
            <w:pPr>
              <w:pStyle w:val="TableParagraph"/>
              <w:rPr>
                <w:sz w:val="16"/>
              </w:rPr>
            </w:pPr>
          </w:p>
          <w:p w14:paraId="2EA90EBF" w14:textId="77777777" w:rsidR="00C9666C" w:rsidRDefault="00C9666C" w:rsidP="00B673D8">
            <w:pPr>
              <w:pStyle w:val="TableParagraph"/>
              <w:rPr>
                <w:sz w:val="16"/>
              </w:rPr>
            </w:pPr>
          </w:p>
          <w:p w14:paraId="26A77CA5" w14:textId="77777777" w:rsidR="00C9666C" w:rsidRDefault="00C9666C" w:rsidP="00B673D8">
            <w:pPr>
              <w:pStyle w:val="TableParagraph"/>
              <w:rPr>
                <w:sz w:val="16"/>
              </w:rPr>
            </w:pPr>
          </w:p>
          <w:p w14:paraId="026595D2" w14:textId="77777777" w:rsidR="00C9666C" w:rsidRDefault="00C9666C" w:rsidP="00B673D8">
            <w:pPr>
              <w:pStyle w:val="TableParagraph"/>
              <w:rPr>
                <w:sz w:val="16"/>
              </w:rPr>
            </w:pPr>
          </w:p>
          <w:p w14:paraId="0E313E88" w14:textId="77777777" w:rsidR="00C9666C" w:rsidRDefault="00C9666C" w:rsidP="00B673D8">
            <w:pPr>
              <w:pStyle w:val="TableParagraph"/>
              <w:spacing w:before="4"/>
              <w:rPr>
                <w:sz w:val="13"/>
              </w:rPr>
            </w:pPr>
          </w:p>
          <w:p w14:paraId="1238A574"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230068B"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2777CD34" w14:textId="77777777" w:rsidR="00C9666C" w:rsidRDefault="00C9666C" w:rsidP="00B673D8">
            <w:pPr>
              <w:pStyle w:val="TableParagraph"/>
              <w:rPr>
                <w:sz w:val="16"/>
              </w:rPr>
            </w:pPr>
          </w:p>
          <w:p w14:paraId="3A07FB0A" w14:textId="77777777" w:rsidR="00C9666C" w:rsidRDefault="00C9666C" w:rsidP="00B673D8">
            <w:pPr>
              <w:pStyle w:val="TableParagraph"/>
              <w:rPr>
                <w:sz w:val="16"/>
              </w:rPr>
            </w:pPr>
          </w:p>
          <w:p w14:paraId="5F367C7B" w14:textId="77777777" w:rsidR="00C9666C" w:rsidRDefault="00C9666C" w:rsidP="00B673D8">
            <w:pPr>
              <w:pStyle w:val="TableParagraph"/>
              <w:rPr>
                <w:sz w:val="16"/>
              </w:rPr>
            </w:pPr>
          </w:p>
          <w:p w14:paraId="48527052" w14:textId="77777777" w:rsidR="00C9666C" w:rsidRDefault="00C9666C" w:rsidP="00B673D8">
            <w:pPr>
              <w:pStyle w:val="TableParagraph"/>
              <w:spacing w:before="10"/>
              <w:rPr>
                <w:sz w:val="19"/>
              </w:rPr>
            </w:pPr>
          </w:p>
          <w:p w14:paraId="1DABDA60" w14:textId="77777777" w:rsidR="00C9666C" w:rsidRDefault="00C9666C" w:rsidP="00B673D8">
            <w:pPr>
              <w:pStyle w:val="TableParagraph"/>
              <w:ind w:left="112" w:right="233"/>
              <w:rPr>
                <w:sz w:val="16"/>
              </w:rPr>
            </w:pPr>
            <w:r>
              <w:rPr>
                <w:spacing w:val="-2"/>
                <w:sz w:val="16"/>
              </w:rPr>
              <w:t>Presentación</w:t>
            </w:r>
            <w:r>
              <w:rPr>
                <w:spacing w:val="40"/>
                <w:sz w:val="16"/>
              </w:rPr>
              <w:t xml:space="preserve"> </w:t>
            </w:r>
            <w:r>
              <w:rPr>
                <w:sz w:val="16"/>
              </w:rPr>
              <w:t>tardía de las</w:t>
            </w:r>
            <w:r>
              <w:rPr>
                <w:spacing w:val="40"/>
                <w:sz w:val="16"/>
              </w:rPr>
              <w:t xml:space="preserve"> </w:t>
            </w:r>
            <w:r>
              <w:rPr>
                <w:spacing w:val="-2"/>
                <w:sz w:val="16"/>
              </w:rPr>
              <w:t>garantías</w:t>
            </w:r>
            <w:r>
              <w:rPr>
                <w:spacing w:val="40"/>
                <w:sz w:val="16"/>
              </w:rPr>
              <w:t xml:space="preserve"> </w:t>
            </w:r>
            <w:r>
              <w:rPr>
                <w:sz w:val="16"/>
              </w:rPr>
              <w:t>exigidas</w:t>
            </w:r>
            <w:r>
              <w:rPr>
                <w:spacing w:val="-10"/>
                <w:sz w:val="16"/>
              </w:rPr>
              <w:t xml:space="preserve"> </w:t>
            </w:r>
            <w:r>
              <w:rPr>
                <w:sz w:val="16"/>
              </w:rPr>
              <w:t>en</w:t>
            </w:r>
            <w:r>
              <w:rPr>
                <w:spacing w:val="-9"/>
                <w:sz w:val="16"/>
              </w:rPr>
              <w:t xml:space="preserve"> </w:t>
            </w:r>
            <w:r>
              <w:rPr>
                <w:sz w:val="16"/>
              </w:rPr>
              <w:t>el</w:t>
            </w:r>
            <w:r>
              <w:rPr>
                <w:spacing w:val="40"/>
                <w:sz w:val="16"/>
              </w:rPr>
              <w:t xml:space="preserve"> </w:t>
            </w:r>
            <w:r>
              <w:rPr>
                <w:spacing w:val="-2"/>
                <w:sz w:val="16"/>
              </w:rPr>
              <w:t>contrato. (cuando aplique)</w:t>
            </w:r>
          </w:p>
        </w:tc>
        <w:tc>
          <w:tcPr>
            <w:tcW w:w="1283" w:type="dxa"/>
          </w:tcPr>
          <w:p w14:paraId="64E54D85" w14:textId="77777777" w:rsidR="00C9666C" w:rsidRDefault="00C9666C" w:rsidP="00B673D8">
            <w:pPr>
              <w:pStyle w:val="TableParagraph"/>
              <w:rPr>
                <w:sz w:val="16"/>
              </w:rPr>
            </w:pPr>
          </w:p>
          <w:p w14:paraId="4BDBCD71" w14:textId="77777777" w:rsidR="00C9666C" w:rsidRDefault="00C9666C" w:rsidP="00B673D8">
            <w:pPr>
              <w:pStyle w:val="TableParagraph"/>
              <w:rPr>
                <w:sz w:val="16"/>
              </w:rPr>
            </w:pPr>
          </w:p>
          <w:p w14:paraId="4A6557FE" w14:textId="77777777" w:rsidR="00C9666C" w:rsidRDefault="00C9666C" w:rsidP="00B673D8">
            <w:pPr>
              <w:pStyle w:val="TableParagraph"/>
              <w:rPr>
                <w:sz w:val="16"/>
              </w:rPr>
            </w:pPr>
          </w:p>
          <w:p w14:paraId="2CED935A" w14:textId="77777777" w:rsidR="00C9666C" w:rsidRDefault="00C9666C" w:rsidP="00B673D8">
            <w:pPr>
              <w:pStyle w:val="TableParagraph"/>
              <w:rPr>
                <w:sz w:val="16"/>
              </w:rPr>
            </w:pPr>
          </w:p>
          <w:p w14:paraId="313AA2A3" w14:textId="77777777" w:rsidR="00C9666C" w:rsidRDefault="00C9666C" w:rsidP="00B673D8">
            <w:pPr>
              <w:pStyle w:val="TableParagraph"/>
              <w:spacing w:before="9"/>
              <w:rPr>
                <w:sz w:val="20"/>
              </w:rPr>
            </w:pPr>
          </w:p>
          <w:p w14:paraId="317E10DF" w14:textId="77777777" w:rsidR="00C9666C" w:rsidRDefault="00C9666C" w:rsidP="00B673D8">
            <w:pPr>
              <w:pStyle w:val="TableParagraph"/>
              <w:ind w:left="113" w:right="288"/>
              <w:jc w:val="both"/>
              <w:rPr>
                <w:sz w:val="16"/>
              </w:rPr>
            </w:pPr>
            <w:r>
              <w:rPr>
                <w:sz w:val="16"/>
              </w:rPr>
              <w:t>Demora</w:t>
            </w:r>
            <w:r>
              <w:rPr>
                <w:spacing w:val="-10"/>
                <w:sz w:val="16"/>
              </w:rPr>
              <w:t xml:space="preserve"> </w:t>
            </w:r>
            <w:r>
              <w:rPr>
                <w:sz w:val="16"/>
              </w:rPr>
              <w:t>en</w:t>
            </w:r>
            <w:r>
              <w:rPr>
                <w:spacing w:val="-9"/>
                <w:sz w:val="16"/>
              </w:rPr>
              <w:t xml:space="preserve"> el inicio de </w:t>
            </w:r>
            <w:r>
              <w:rPr>
                <w:sz w:val="16"/>
              </w:rPr>
              <w:t>la</w:t>
            </w:r>
            <w:r>
              <w:rPr>
                <w:spacing w:val="40"/>
                <w:sz w:val="16"/>
              </w:rPr>
              <w:t xml:space="preserve"> </w:t>
            </w:r>
            <w:r>
              <w:rPr>
                <w:sz w:val="16"/>
              </w:rPr>
              <w:t>ejecución</w:t>
            </w:r>
            <w:r>
              <w:rPr>
                <w:spacing w:val="-10"/>
                <w:sz w:val="16"/>
              </w:rPr>
              <w:t xml:space="preserve"> </w:t>
            </w:r>
            <w:r>
              <w:rPr>
                <w:sz w:val="16"/>
              </w:rPr>
              <w:t>del</w:t>
            </w:r>
            <w:r>
              <w:rPr>
                <w:spacing w:val="40"/>
                <w:sz w:val="16"/>
              </w:rPr>
              <w:t xml:space="preserve"> </w:t>
            </w:r>
            <w:r>
              <w:rPr>
                <w:spacing w:val="-2"/>
                <w:sz w:val="16"/>
              </w:rPr>
              <w:t>contrato</w:t>
            </w:r>
          </w:p>
        </w:tc>
        <w:tc>
          <w:tcPr>
            <w:tcW w:w="452" w:type="dxa"/>
          </w:tcPr>
          <w:p w14:paraId="4C5A03B1" w14:textId="77777777" w:rsidR="00C9666C" w:rsidRDefault="00C9666C" w:rsidP="00B673D8">
            <w:pPr>
              <w:pStyle w:val="TableParagraph"/>
              <w:rPr>
                <w:sz w:val="16"/>
              </w:rPr>
            </w:pPr>
          </w:p>
          <w:p w14:paraId="344C7E7C" w14:textId="77777777" w:rsidR="00C9666C" w:rsidRDefault="00C9666C" w:rsidP="00B673D8">
            <w:pPr>
              <w:pStyle w:val="TableParagraph"/>
              <w:rPr>
                <w:sz w:val="16"/>
              </w:rPr>
            </w:pPr>
          </w:p>
          <w:p w14:paraId="759D2513" w14:textId="77777777" w:rsidR="00C9666C" w:rsidRDefault="00C9666C" w:rsidP="00B673D8">
            <w:pPr>
              <w:pStyle w:val="TableParagraph"/>
              <w:rPr>
                <w:sz w:val="16"/>
              </w:rPr>
            </w:pPr>
          </w:p>
          <w:p w14:paraId="28A4356D" w14:textId="77777777" w:rsidR="00C9666C" w:rsidRDefault="00C9666C" w:rsidP="00B673D8">
            <w:pPr>
              <w:pStyle w:val="TableParagraph"/>
              <w:rPr>
                <w:sz w:val="16"/>
              </w:rPr>
            </w:pPr>
          </w:p>
          <w:p w14:paraId="3EA26340" w14:textId="77777777" w:rsidR="00C9666C" w:rsidRDefault="00C9666C" w:rsidP="00B673D8">
            <w:pPr>
              <w:pStyle w:val="TableParagraph"/>
              <w:rPr>
                <w:sz w:val="16"/>
              </w:rPr>
            </w:pPr>
          </w:p>
          <w:p w14:paraId="76C6611E" w14:textId="77777777" w:rsidR="00C9666C" w:rsidRDefault="00C9666C" w:rsidP="00B673D8">
            <w:pPr>
              <w:pStyle w:val="TableParagraph"/>
              <w:spacing w:before="8"/>
              <w:rPr>
                <w:sz w:val="21"/>
              </w:rPr>
            </w:pPr>
          </w:p>
          <w:p w14:paraId="3388B80E" w14:textId="77777777" w:rsidR="00C9666C" w:rsidRDefault="00C9666C" w:rsidP="00B673D8">
            <w:pPr>
              <w:pStyle w:val="TableParagraph"/>
              <w:ind w:left="24"/>
              <w:jc w:val="center"/>
              <w:rPr>
                <w:sz w:val="16"/>
              </w:rPr>
            </w:pPr>
            <w:r>
              <w:rPr>
                <w:sz w:val="16"/>
              </w:rPr>
              <w:t>4</w:t>
            </w:r>
          </w:p>
        </w:tc>
        <w:tc>
          <w:tcPr>
            <w:tcW w:w="450" w:type="dxa"/>
          </w:tcPr>
          <w:p w14:paraId="1F09CA2E" w14:textId="77777777" w:rsidR="00C9666C" w:rsidRDefault="00C9666C" w:rsidP="00B673D8">
            <w:pPr>
              <w:pStyle w:val="TableParagraph"/>
              <w:rPr>
                <w:sz w:val="16"/>
              </w:rPr>
            </w:pPr>
          </w:p>
          <w:p w14:paraId="559DF910" w14:textId="77777777" w:rsidR="00C9666C" w:rsidRDefault="00C9666C" w:rsidP="00B673D8">
            <w:pPr>
              <w:pStyle w:val="TableParagraph"/>
              <w:rPr>
                <w:sz w:val="16"/>
              </w:rPr>
            </w:pPr>
          </w:p>
          <w:p w14:paraId="2868B70D" w14:textId="77777777" w:rsidR="00C9666C" w:rsidRDefault="00C9666C" w:rsidP="00B673D8">
            <w:pPr>
              <w:pStyle w:val="TableParagraph"/>
              <w:rPr>
                <w:sz w:val="16"/>
              </w:rPr>
            </w:pPr>
          </w:p>
          <w:p w14:paraId="54433833" w14:textId="77777777" w:rsidR="00C9666C" w:rsidRDefault="00C9666C" w:rsidP="00B673D8">
            <w:pPr>
              <w:pStyle w:val="TableParagraph"/>
              <w:rPr>
                <w:sz w:val="16"/>
              </w:rPr>
            </w:pPr>
          </w:p>
          <w:p w14:paraId="31CFEB7F" w14:textId="77777777" w:rsidR="00C9666C" w:rsidRDefault="00C9666C" w:rsidP="00B673D8">
            <w:pPr>
              <w:pStyle w:val="TableParagraph"/>
              <w:rPr>
                <w:sz w:val="16"/>
              </w:rPr>
            </w:pPr>
          </w:p>
          <w:p w14:paraId="108A415B" w14:textId="77777777" w:rsidR="00C9666C" w:rsidRDefault="00C9666C" w:rsidP="00B673D8">
            <w:pPr>
              <w:pStyle w:val="TableParagraph"/>
              <w:spacing w:before="8"/>
              <w:rPr>
                <w:sz w:val="21"/>
              </w:rPr>
            </w:pPr>
          </w:p>
          <w:p w14:paraId="22F9E7D9" w14:textId="77777777" w:rsidR="00C9666C" w:rsidRDefault="00C9666C" w:rsidP="00B673D8">
            <w:pPr>
              <w:pStyle w:val="TableParagraph"/>
              <w:ind w:left="29"/>
              <w:jc w:val="center"/>
              <w:rPr>
                <w:sz w:val="16"/>
              </w:rPr>
            </w:pPr>
            <w:r>
              <w:rPr>
                <w:sz w:val="16"/>
              </w:rPr>
              <w:t>2</w:t>
            </w:r>
          </w:p>
        </w:tc>
        <w:tc>
          <w:tcPr>
            <w:tcW w:w="450" w:type="dxa"/>
          </w:tcPr>
          <w:p w14:paraId="6840349D" w14:textId="77777777" w:rsidR="00C9666C" w:rsidRDefault="00C9666C" w:rsidP="00B673D8">
            <w:pPr>
              <w:pStyle w:val="TableParagraph"/>
              <w:rPr>
                <w:sz w:val="16"/>
              </w:rPr>
            </w:pPr>
          </w:p>
          <w:p w14:paraId="022F6180" w14:textId="77777777" w:rsidR="00C9666C" w:rsidRDefault="00C9666C" w:rsidP="00B673D8">
            <w:pPr>
              <w:pStyle w:val="TableParagraph"/>
              <w:rPr>
                <w:sz w:val="16"/>
              </w:rPr>
            </w:pPr>
          </w:p>
          <w:p w14:paraId="6EBC25A4" w14:textId="77777777" w:rsidR="00C9666C" w:rsidRDefault="00C9666C" w:rsidP="00B673D8">
            <w:pPr>
              <w:pStyle w:val="TableParagraph"/>
              <w:rPr>
                <w:sz w:val="16"/>
              </w:rPr>
            </w:pPr>
          </w:p>
          <w:p w14:paraId="42FD02FC" w14:textId="77777777" w:rsidR="00C9666C" w:rsidRDefault="00C9666C" w:rsidP="00B673D8">
            <w:pPr>
              <w:pStyle w:val="TableParagraph"/>
              <w:rPr>
                <w:sz w:val="16"/>
              </w:rPr>
            </w:pPr>
          </w:p>
          <w:p w14:paraId="7F68586E" w14:textId="77777777" w:rsidR="00C9666C" w:rsidRDefault="00C9666C" w:rsidP="00B673D8">
            <w:pPr>
              <w:pStyle w:val="TableParagraph"/>
              <w:rPr>
                <w:sz w:val="16"/>
              </w:rPr>
            </w:pPr>
          </w:p>
          <w:p w14:paraId="611580D3" w14:textId="77777777" w:rsidR="00C9666C" w:rsidRDefault="00C9666C" w:rsidP="00B673D8">
            <w:pPr>
              <w:pStyle w:val="TableParagraph"/>
              <w:spacing w:before="8"/>
              <w:rPr>
                <w:sz w:val="21"/>
              </w:rPr>
            </w:pPr>
          </w:p>
          <w:p w14:paraId="10FC0B14" w14:textId="77777777" w:rsidR="00C9666C" w:rsidRDefault="00C9666C" w:rsidP="00B673D8">
            <w:pPr>
              <w:pStyle w:val="TableParagraph"/>
              <w:ind w:left="31"/>
              <w:jc w:val="center"/>
              <w:rPr>
                <w:sz w:val="16"/>
              </w:rPr>
            </w:pPr>
            <w:r>
              <w:rPr>
                <w:sz w:val="16"/>
              </w:rPr>
              <w:t>6</w:t>
            </w:r>
          </w:p>
        </w:tc>
        <w:tc>
          <w:tcPr>
            <w:tcW w:w="863" w:type="dxa"/>
          </w:tcPr>
          <w:p w14:paraId="3041AB60" w14:textId="77777777" w:rsidR="00C9666C" w:rsidRDefault="00C9666C" w:rsidP="00B673D8">
            <w:pPr>
              <w:pStyle w:val="TableParagraph"/>
              <w:rPr>
                <w:sz w:val="16"/>
              </w:rPr>
            </w:pPr>
          </w:p>
          <w:p w14:paraId="625842B0" w14:textId="77777777" w:rsidR="00C9666C" w:rsidRDefault="00C9666C" w:rsidP="00B673D8">
            <w:pPr>
              <w:pStyle w:val="TableParagraph"/>
              <w:rPr>
                <w:sz w:val="16"/>
              </w:rPr>
            </w:pPr>
          </w:p>
          <w:p w14:paraId="6F033858" w14:textId="77777777" w:rsidR="00C9666C" w:rsidRDefault="00C9666C" w:rsidP="00B673D8">
            <w:pPr>
              <w:pStyle w:val="TableParagraph"/>
              <w:rPr>
                <w:sz w:val="16"/>
              </w:rPr>
            </w:pPr>
          </w:p>
          <w:p w14:paraId="69958313" w14:textId="77777777" w:rsidR="00C9666C" w:rsidRDefault="00C9666C" w:rsidP="00B673D8">
            <w:pPr>
              <w:pStyle w:val="TableParagraph"/>
              <w:rPr>
                <w:sz w:val="16"/>
              </w:rPr>
            </w:pPr>
          </w:p>
          <w:p w14:paraId="27D25A87" w14:textId="77777777" w:rsidR="00C9666C" w:rsidRDefault="00C9666C" w:rsidP="00B673D8">
            <w:pPr>
              <w:pStyle w:val="TableParagraph"/>
              <w:spacing w:before="9"/>
              <w:rPr>
                <w:sz w:val="20"/>
              </w:rPr>
            </w:pPr>
          </w:p>
          <w:p w14:paraId="4BE7B2BA"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12C06091" w14:textId="77777777" w:rsidR="00C9666C" w:rsidRDefault="00C9666C" w:rsidP="00B673D8">
            <w:pPr>
              <w:pStyle w:val="TableParagraph"/>
              <w:rPr>
                <w:sz w:val="16"/>
              </w:rPr>
            </w:pPr>
          </w:p>
          <w:p w14:paraId="794549BA" w14:textId="77777777" w:rsidR="00C9666C" w:rsidRDefault="00C9666C" w:rsidP="00B673D8">
            <w:pPr>
              <w:pStyle w:val="TableParagraph"/>
              <w:rPr>
                <w:sz w:val="16"/>
              </w:rPr>
            </w:pPr>
          </w:p>
          <w:p w14:paraId="722A6778" w14:textId="77777777" w:rsidR="00C9666C" w:rsidRDefault="00C9666C" w:rsidP="00B673D8">
            <w:pPr>
              <w:pStyle w:val="TableParagraph"/>
              <w:rPr>
                <w:sz w:val="16"/>
              </w:rPr>
            </w:pPr>
          </w:p>
          <w:p w14:paraId="5FD04D05" w14:textId="77777777" w:rsidR="00C9666C" w:rsidRDefault="00C9666C" w:rsidP="00B673D8">
            <w:pPr>
              <w:pStyle w:val="TableParagraph"/>
              <w:rPr>
                <w:sz w:val="16"/>
              </w:rPr>
            </w:pPr>
          </w:p>
          <w:p w14:paraId="55279E58" w14:textId="77777777" w:rsidR="00C9666C" w:rsidRDefault="00C9666C" w:rsidP="00B673D8">
            <w:pPr>
              <w:pStyle w:val="TableParagraph"/>
              <w:rPr>
                <w:sz w:val="16"/>
              </w:rPr>
            </w:pPr>
          </w:p>
          <w:p w14:paraId="6BF27487" w14:textId="77777777" w:rsidR="00C9666C" w:rsidRDefault="00C9666C" w:rsidP="00B673D8">
            <w:pPr>
              <w:pStyle w:val="TableParagraph"/>
              <w:spacing w:before="8"/>
              <w:rPr>
                <w:sz w:val="21"/>
              </w:rPr>
            </w:pPr>
          </w:p>
          <w:p w14:paraId="4F6D41B9" w14:textId="77777777" w:rsidR="00C9666C" w:rsidRDefault="00C9666C" w:rsidP="00B673D8">
            <w:pPr>
              <w:pStyle w:val="TableParagraph"/>
              <w:ind w:left="151"/>
              <w:rPr>
                <w:sz w:val="16"/>
              </w:rPr>
            </w:pPr>
            <w:r>
              <w:rPr>
                <w:spacing w:val="-2"/>
                <w:sz w:val="16"/>
              </w:rPr>
              <w:t>Contratista</w:t>
            </w:r>
          </w:p>
        </w:tc>
        <w:tc>
          <w:tcPr>
            <w:tcW w:w="1676" w:type="dxa"/>
          </w:tcPr>
          <w:p w14:paraId="2D7F3897" w14:textId="77777777" w:rsidR="00C9666C" w:rsidRDefault="00C9666C" w:rsidP="00B673D8">
            <w:pPr>
              <w:pStyle w:val="TableParagraph"/>
              <w:ind w:left="121" w:right="107"/>
              <w:rPr>
                <w:sz w:val="16"/>
              </w:rPr>
            </w:pPr>
            <w:r>
              <w:rPr>
                <w:sz w:val="16"/>
              </w:rPr>
              <w:t>1. En la minuta</w:t>
            </w:r>
            <w:r>
              <w:rPr>
                <w:spacing w:val="40"/>
                <w:sz w:val="16"/>
              </w:rPr>
              <w:t xml:space="preserve"> </w:t>
            </w:r>
            <w:r>
              <w:rPr>
                <w:sz w:val="16"/>
              </w:rPr>
              <w:t>del</w:t>
            </w:r>
            <w:r>
              <w:rPr>
                <w:spacing w:val="-7"/>
                <w:sz w:val="16"/>
              </w:rPr>
              <w:t xml:space="preserve"> </w:t>
            </w:r>
            <w:r>
              <w:rPr>
                <w:sz w:val="16"/>
              </w:rPr>
              <w:t>contrato</w:t>
            </w:r>
            <w:r>
              <w:rPr>
                <w:spacing w:val="40"/>
                <w:sz w:val="16"/>
              </w:rPr>
              <w:t xml:space="preserve"> </w:t>
            </w:r>
            <w:r>
              <w:rPr>
                <w:sz w:val="16"/>
              </w:rPr>
              <w:t>señalar</w:t>
            </w:r>
            <w:r>
              <w:rPr>
                <w:spacing w:val="-7"/>
                <w:sz w:val="16"/>
              </w:rPr>
              <w:t xml:space="preserve"> </w:t>
            </w:r>
            <w:r>
              <w:rPr>
                <w:sz w:val="16"/>
              </w:rPr>
              <w:t>el</w:t>
            </w:r>
            <w:r>
              <w:rPr>
                <w:spacing w:val="40"/>
                <w:sz w:val="16"/>
              </w:rPr>
              <w:t xml:space="preserve"> </w:t>
            </w:r>
            <w:r>
              <w:rPr>
                <w:sz w:val="16"/>
              </w:rPr>
              <w:t>término en el</w:t>
            </w:r>
            <w:r>
              <w:rPr>
                <w:spacing w:val="40"/>
                <w:sz w:val="16"/>
              </w:rPr>
              <w:t xml:space="preserve"> </w:t>
            </w:r>
            <w:r>
              <w:rPr>
                <w:sz w:val="16"/>
              </w:rPr>
              <w:t>cual</w:t>
            </w:r>
            <w:r>
              <w:rPr>
                <w:spacing w:val="-10"/>
                <w:sz w:val="16"/>
              </w:rPr>
              <w:t xml:space="preserve"> </w:t>
            </w:r>
            <w:r>
              <w:rPr>
                <w:sz w:val="16"/>
              </w:rPr>
              <w:t>el</w:t>
            </w:r>
            <w:r>
              <w:rPr>
                <w:spacing w:val="-9"/>
                <w:sz w:val="16"/>
              </w:rPr>
              <w:t xml:space="preserve"> </w:t>
            </w:r>
            <w:r>
              <w:rPr>
                <w:sz w:val="16"/>
              </w:rPr>
              <w:t>contratista</w:t>
            </w:r>
            <w:r>
              <w:rPr>
                <w:spacing w:val="40"/>
                <w:sz w:val="16"/>
              </w:rPr>
              <w:t xml:space="preserve"> </w:t>
            </w:r>
            <w:r>
              <w:rPr>
                <w:sz w:val="16"/>
              </w:rPr>
              <w:t>debe allegar la</w:t>
            </w:r>
            <w:r>
              <w:rPr>
                <w:spacing w:val="40"/>
                <w:sz w:val="16"/>
              </w:rPr>
              <w:t xml:space="preserve"> </w:t>
            </w:r>
            <w:r>
              <w:rPr>
                <w:sz w:val="16"/>
              </w:rPr>
              <w:t>garantía. 2. Si la</w:t>
            </w:r>
            <w:r>
              <w:rPr>
                <w:spacing w:val="40"/>
                <w:sz w:val="16"/>
              </w:rPr>
              <w:t xml:space="preserve"> </w:t>
            </w:r>
            <w:r>
              <w:rPr>
                <w:sz w:val="16"/>
              </w:rPr>
              <w:t>garantía no es</w:t>
            </w:r>
            <w:r>
              <w:rPr>
                <w:spacing w:val="40"/>
                <w:sz w:val="16"/>
              </w:rPr>
              <w:t xml:space="preserve"> </w:t>
            </w:r>
            <w:r>
              <w:rPr>
                <w:sz w:val="16"/>
              </w:rPr>
              <w:t>allegada en el</w:t>
            </w:r>
            <w:r>
              <w:rPr>
                <w:spacing w:val="40"/>
                <w:sz w:val="16"/>
              </w:rPr>
              <w:t xml:space="preserve"> </w:t>
            </w:r>
            <w:r>
              <w:rPr>
                <w:sz w:val="16"/>
              </w:rPr>
              <w:t>término</w:t>
            </w:r>
            <w:r>
              <w:rPr>
                <w:spacing w:val="-9"/>
                <w:sz w:val="16"/>
              </w:rPr>
              <w:t xml:space="preserve"> </w:t>
            </w:r>
            <w:r>
              <w:rPr>
                <w:sz w:val="16"/>
              </w:rPr>
              <w:t>previsto</w:t>
            </w:r>
            <w:r>
              <w:rPr>
                <w:spacing w:val="40"/>
                <w:sz w:val="16"/>
              </w:rPr>
              <w:t xml:space="preserve"> </w:t>
            </w:r>
            <w:r>
              <w:rPr>
                <w:sz w:val="16"/>
              </w:rPr>
              <w:t>realizar</w:t>
            </w:r>
            <w:r>
              <w:rPr>
                <w:spacing w:val="-3"/>
                <w:sz w:val="16"/>
              </w:rPr>
              <w:t xml:space="preserve"> </w:t>
            </w:r>
            <w:r>
              <w:rPr>
                <w:sz w:val="16"/>
              </w:rPr>
              <w:t>los</w:t>
            </w:r>
            <w:r>
              <w:rPr>
                <w:spacing w:val="40"/>
                <w:sz w:val="16"/>
              </w:rPr>
              <w:t xml:space="preserve"> </w:t>
            </w:r>
            <w:r>
              <w:rPr>
                <w:spacing w:val="-2"/>
                <w:sz w:val="16"/>
              </w:rPr>
              <w:t>requerimientos</w:t>
            </w:r>
            <w:r>
              <w:rPr>
                <w:spacing w:val="-8"/>
                <w:sz w:val="16"/>
              </w:rPr>
              <w:t xml:space="preserve"> </w:t>
            </w:r>
            <w:r>
              <w:rPr>
                <w:spacing w:val="-2"/>
                <w:sz w:val="16"/>
              </w:rPr>
              <w:t>al</w:t>
            </w:r>
          </w:p>
          <w:p w14:paraId="04AABF4B" w14:textId="77777777" w:rsidR="00C9666C" w:rsidRDefault="00C9666C" w:rsidP="00B673D8">
            <w:pPr>
              <w:pStyle w:val="TableParagraph"/>
              <w:spacing w:line="175" w:lineRule="exact"/>
              <w:ind w:left="121"/>
              <w:rPr>
                <w:sz w:val="16"/>
              </w:rPr>
            </w:pPr>
            <w:r>
              <w:rPr>
                <w:spacing w:val="-2"/>
                <w:sz w:val="16"/>
              </w:rPr>
              <w:t>contratista.</w:t>
            </w:r>
          </w:p>
        </w:tc>
        <w:tc>
          <w:tcPr>
            <w:tcW w:w="450" w:type="dxa"/>
          </w:tcPr>
          <w:p w14:paraId="257949D5" w14:textId="77777777" w:rsidR="00C9666C" w:rsidRDefault="00C9666C" w:rsidP="00B673D8">
            <w:pPr>
              <w:pStyle w:val="TableParagraph"/>
              <w:rPr>
                <w:sz w:val="16"/>
              </w:rPr>
            </w:pPr>
          </w:p>
          <w:p w14:paraId="391242F3" w14:textId="77777777" w:rsidR="00C9666C" w:rsidRDefault="00C9666C" w:rsidP="00B673D8">
            <w:pPr>
              <w:pStyle w:val="TableParagraph"/>
              <w:rPr>
                <w:sz w:val="16"/>
              </w:rPr>
            </w:pPr>
          </w:p>
          <w:p w14:paraId="0C9F4490" w14:textId="77777777" w:rsidR="00C9666C" w:rsidRDefault="00C9666C" w:rsidP="00B673D8">
            <w:pPr>
              <w:pStyle w:val="TableParagraph"/>
              <w:rPr>
                <w:sz w:val="16"/>
              </w:rPr>
            </w:pPr>
          </w:p>
          <w:p w14:paraId="55160B73" w14:textId="77777777" w:rsidR="00C9666C" w:rsidRDefault="00C9666C" w:rsidP="00B673D8">
            <w:pPr>
              <w:pStyle w:val="TableParagraph"/>
              <w:rPr>
                <w:sz w:val="16"/>
              </w:rPr>
            </w:pPr>
          </w:p>
          <w:p w14:paraId="49C20B06" w14:textId="77777777" w:rsidR="00C9666C" w:rsidRDefault="00C9666C" w:rsidP="00B673D8">
            <w:pPr>
              <w:pStyle w:val="TableParagraph"/>
              <w:rPr>
                <w:sz w:val="16"/>
              </w:rPr>
            </w:pPr>
          </w:p>
          <w:p w14:paraId="342DD3A0" w14:textId="77777777" w:rsidR="00C9666C" w:rsidRDefault="00C9666C" w:rsidP="00B673D8">
            <w:pPr>
              <w:pStyle w:val="TableParagraph"/>
              <w:spacing w:before="8"/>
              <w:rPr>
                <w:sz w:val="21"/>
              </w:rPr>
            </w:pPr>
          </w:p>
          <w:p w14:paraId="5D1C70EC" w14:textId="77777777" w:rsidR="00C9666C" w:rsidRDefault="00C9666C" w:rsidP="00B673D8">
            <w:pPr>
              <w:pStyle w:val="TableParagraph"/>
              <w:ind w:left="122"/>
              <w:rPr>
                <w:sz w:val="16"/>
              </w:rPr>
            </w:pPr>
            <w:r>
              <w:rPr>
                <w:sz w:val="16"/>
              </w:rPr>
              <w:t>2</w:t>
            </w:r>
          </w:p>
        </w:tc>
        <w:tc>
          <w:tcPr>
            <w:tcW w:w="452" w:type="dxa"/>
          </w:tcPr>
          <w:p w14:paraId="2724F8BC" w14:textId="77777777" w:rsidR="00C9666C" w:rsidRDefault="00C9666C" w:rsidP="00B673D8">
            <w:pPr>
              <w:pStyle w:val="TableParagraph"/>
              <w:rPr>
                <w:sz w:val="16"/>
              </w:rPr>
            </w:pPr>
          </w:p>
          <w:p w14:paraId="50670675" w14:textId="77777777" w:rsidR="00C9666C" w:rsidRDefault="00C9666C" w:rsidP="00B673D8">
            <w:pPr>
              <w:pStyle w:val="TableParagraph"/>
              <w:rPr>
                <w:sz w:val="16"/>
              </w:rPr>
            </w:pPr>
          </w:p>
          <w:p w14:paraId="1B6F9F42" w14:textId="77777777" w:rsidR="00C9666C" w:rsidRDefault="00C9666C" w:rsidP="00B673D8">
            <w:pPr>
              <w:pStyle w:val="TableParagraph"/>
              <w:rPr>
                <w:sz w:val="16"/>
              </w:rPr>
            </w:pPr>
          </w:p>
          <w:p w14:paraId="243D57E8" w14:textId="77777777" w:rsidR="00C9666C" w:rsidRDefault="00C9666C" w:rsidP="00B673D8">
            <w:pPr>
              <w:pStyle w:val="TableParagraph"/>
              <w:rPr>
                <w:sz w:val="16"/>
              </w:rPr>
            </w:pPr>
          </w:p>
          <w:p w14:paraId="60622A35" w14:textId="77777777" w:rsidR="00C9666C" w:rsidRDefault="00C9666C" w:rsidP="00B673D8">
            <w:pPr>
              <w:pStyle w:val="TableParagraph"/>
              <w:rPr>
                <w:sz w:val="16"/>
              </w:rPr>
            </w:pPr>
          </w:p>
          <w:p w14:paraId="30FA25AC" w14:textId="77777777" w:rsidR="00C9666C" w:rsidRDefault="00C9666C" w:rsidP="00B673D8">
            <w:pPr>
              <w:pStyle w:val="TableParagraph"/>
              <w:spacing w:before="8"/>
              <w:rPr>
                <w:sz w:val="21"/>
              </w:rPr>
            </w:pPr>
          </w:p>
          <w:p w14:paraId="0783F8FA" w14:textId="77777777" w:rsidR="00C9666C" w:rsidRDefault="00C9666C" w:rsidP="00B673D8">
            <w:pPr>
              <w:pStyle w:val="TableParagraph"/>
              <w:ind w:left="41"/>
              <w:jc w:val="center"/>
              <w:rPr>
                <w:sz w:val="16"/>
              </w:rPr>
            </w:pPr>
            <w:r>
              <w:rPr>
                <w:sz w:val="16"/>
              </w:rPr>
              <w:t>1</w:t>
            </w:r>
          </w:p>
        </w:tc>
        <w:tc>
          <w:tcPr>
            <w:tcW w:w="450" w:type="dxa"/>
          </w:tcPr>
          <w:p w14:paraId="6CF338DA" w14:textId="77777777" w:rsidR="00C9666C" w:rsidRDefault="00C9666C" w:rsidP="00B673D8">
            <w:pPr>
              <w:pStyle w:val="TableParagraph"/>
              <w:rPr>
                <w:sz w:val="16"/>
              </w:rPr>
            </w:pPr>
          </w:p>
          <w:p w14:paraId="49D8FF93" w14:textId="77777777" w:rsidR="00C9666C" w:rsidRDefault="00C9666C" w:rsidP="00B673D8">
            <w:pPr>
              <w:pStyle w:val="TableParagraph"/>
              <w:rPr>
                <w:sz w:val="16"/>
              </w:rPr>
            </w:pPr>
          </w:p>
          <w:p w14:paraId="24D19853" w14:textId="77777777" w:rsidR="00C9666C" w:rsidRDefault="00C9666C" w:rsidP="00B673D8">
            <w:pPr>
              <w:pStyle w:val="TableParagraph"/>
              <w:rPr>
                <w:sz w:val="16"/>
              </w:rPr>
            </w:pPr>
          </w:p>
          <w:p w14:paraId="17CD6D8A" w14:textId="77777777" w:rsidR="00C9666C" w:rsidRDefault="00C9666C" w:rsidP="00B673D8">
            <w:pPr>
              <w:pStyle w:val="TableParagraph"/>
              <w:rPr>
                <w:sz w:val="16"/>
              </w:rPr>
            </w:pPr>
          </w:p>
          <w:p w14:paraId="3EF00240" w14:textId="77777777" w:rsidR="00C9666C" w:rsidRDefault="00C9666C" w:rsidP="00B673D8">
            <w:pPr>
              <w:pStyle w:val="TableParagraph"/>
              <w:rPr>
                <w:sz w:val="16"/>
              </w:rPr>
            </w:pPr>
          </w:p>
          <w:p w14:paraId="18933728" w14:textId="77777777" w:rsidR="00C9666C" w:rsidRDefault="00C9666C" w:rsidP="00B673D8">
            <w:pPr>
              <w:pStyle w:val="TableParagraph"/>
              <w:spacing w:before="8"/>
              <w:rPr>
                <w:sz w:val="21"/>
              </w:rPr>
            </w:pPr>
          </w:p>
          <w:p w14:paraId="62B7AE34" w14:textId="77777777" w:rsidR="00C9666C" w:rsidRDefault="00C9666C" w:rsidP="00B673D8">
            <w:pPr>
              <w:pStyle w:val="TableParagraph"/>
              <w:ind w:left="41"/>
              <w:jc w:val="center"/>
              <w:rPr>
                <w:sz w:val="16"/>
              </w:rPr>
            </w:pPr>
            <w:r>
              <w:rPr>
                <w:sz w:val="16"/>
              </w:rPr>
              <w:t>3</w:t>
            </w:r>
          </w:p>
        </w:tc>
        <w:tc>
          <w:tcPr>
            <w:tcW w:w="700" w:type="dxa"/>
          </w:tcPr>
          <w:p w14:paraId="3BA2F554" w14:textId="77777777" w:rsidR="00C9666C" w:rsidRDefault="00C9666C" w:rsidP="00B673D8">
            <w:pPr>
              <w:pStyle w:val="TableParagraph"/>
              <w:rPr>
                <w:sz w:val="16"/>
              </w:rPr>
            </w:pPr>
          </w:p>
          <w:p w14:paraId="75AA7BB1" w14:textId="77777777" w:rsidR="00C9666C" w:rsidRDefault="00C9666C" w:rsidP="00B673D8">
            <w:pPr>
              <w:pStyle w:val="TableParagraph"/>
              <w:rPr>
                <w:sz w:val="16"/>
              </w:rPr>
            </w:pPr>
          </w:p>
          <w:p w14:paraId="28582FE3" w14:textId="77777777" w:rsidR="00C9666C" w:rsidRDefault="00C9666C" w:rsidP="00B673D8">
            <w:pPr>
              <w:pStyle w:val="TableParagraph"/>
              <w:rPr>
                <w:sz w:val="16"/>
              </w:rPr>
            </w:pPr>
          </w:p>
          <w:p w14:paraId="5A31D13C" w14:textId="77777777" w:rsidR="00C9666C" w:rsidRDefault="00C9666C" w:rsidP="00B673D8">
            <w:pPr>
              <w:pStyle w:val="TableParagraph"/>
              <w:rPr>
                <w:sz w:val="16"/>
              </w:rPr>
            </w:pPr>
          </w:p>
          <w:p w14:paraId="4434C65C" w14:textId="77777777" w:rsidR="00C9666C" w:rsidRDefault="00C9666C" w:rsidP="00B673D8">
            <w:pPr>
              <w:pStyle w:val="TableParagraph"/>
              <w:spacing w:before="9"/>
              <w:rPr>
                <w:sz w:val="20"/>
              </w:rPr>
            </w:pPr>
          </w:p>
          <w:p w14:paraId="37AA8FEA"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255FCB57" w14:textId="77777777" w:rsidR="00C9666C" w:rsidRDefault="00C9666C" w:rsidP="00B673D8">
            <w:pPr>
              <w:pStyle w:val="TableParagraph"/>
              <w:rPr>
                <w:sz w:val="16"/>
              </w:rPr>
            </w:pPr>
          </w:p>
          <w:p w14:paraId="67089F72" w14:textId="77777777" w:rsidR="00C9666C" w:rsidRDefault="00C9666C" w:rsidP="00B673D8">
            <w:pPr>
              <w:pStyle w:val="TableParagraph"/>
              <w:rPr>
                <w:sz w:val="16"/>
              </w:rPr>
            </w:pPr>
          </w:p>
          <w:p w14:paraId="50D9C642" w14:textId="77777777" w:rsidR="00C9666C" w:rsidRDefault="00C9666C" w:rsidP="00B673D8">
            <w:pPr>
              <w:pStyle w:val="TableParagraph"/>
              <w:rPr>
                <w:sz w:val="16"/>
              </w:rPr>
            </w:pPr>
          </w:p>
          <w:p w14:paraId="4D97B6C1" w14:textId="77777777" w:rsidR="00C9666C" w:rsidRDefault="00C9666C" w:rsidP="00B673D8">
            <w:pPr>
              <w:pStyle w:val="TableParagraph"/>
              <w:rPr>
                <w:sz w:val="16"/>
              </w:rPr>
            </w:pPr>
          </w:p>
          <w:p w14:paraId="504AEFB7" w14:textId="77777777" w:rsidR="00C9666C" w:rsidRDefault="00C9666C" w:rsidP="00B673D8">
            <w:pPr>
              <w:pStyle w:val="TableParagraph"/>
              <w:rPr>
                <w:sz w:val="16"/>
              </w:rPr>
            </w:pPr>
          </w:p>
          <w:p w14:paraId="65DB2502" w14:textId="77777777" w:rsidR="00C9666C" w:rsidRDefault="00C9666C" w:rsidP="00B673D8">
            <w:pPr>
              <w:pStyle w:val="TableParagraph"/>
              <w:spacing w:before="8"/>
              <w:rPr>
                <w:sz w:val="21"/>
              </w:rPr>
            </w:pPr>
          </w:p>
          <w:p w14:paraId="23279C4A" w14:textId="77777777" w:rsidR="00C9666C" w:rsidRDefault="00C9666C" w:rsidP="00B673D8">
            <w:pPr>
              <w:pStyle w:val="TableParagraph"/>
              <w:ind w:left="190"/>
              <w:rPr>
                <w:sz w:val="16"/>
              </w:rPr>
            </w:pPr>
            <w:r>
              <w:rPr>
                <w:spacing w:val="-5"/>
                <w:sz w:val="16"/>
              </w:rPr>
              <w:t>Si</w:t>
            </w:r>
          </w:p>
        </w:tc>
        <w:tc>
          <w:tcPr>
            <w:tcW w:w="1156" w:type="dxa"/>
          </w:tcPr>
          <w:p w14:paraId="41A37F33" w14:textId="77777777" w:rsidR="00C9666C" w:rsidRDefault="00C9666C" w:rsidP="00B673D8">
            <w:pPr>
              <w:pStyle w:val="TableParagraph"/>
              <w:rPr>
                <w:sz w:val="16"/>
              </w:rPr>
            </w:pPr>
          </w:p>
          <w:p w14:paraId="3853A9D6" w14:textId="77777777" w:rsidR="00C9666C" w:rsidRDefault="00C9666C" w:rsidP="00B673D8">
            <w:pPr>
              <w:pStyle w:val="TableParagraph"/>
              <w:rPr>
                <w:sz w:val="16"/>
              </w:rPr>
            </w:pPr>
          </w:p>
          <w:p w14:paraId="7CA73634" w14:textId="77777777" w:rsidR="00C9666C" w:rsidRDefault="00C9666C" w:rsidP="00B673D8">
            <w:pPr>
              <w:pStyle w:val="TableParagraph"/>
              <w:rPr>
                <w:sz w:val="16"/>
              </w:rPr>
            </w:pPr>
          </w:p>
          <w:p w14:paraId="35D76353" w14:textId="77777777" w:rsidR="00C9666C" w:rsidRDefault="00C9666C" w:rsidP="00B673D8">
            <w:pPr>
              <w:pStyle w:val="TableParagraph"/>
              <w:rPr>
                <w:sz w:val="16"/>
              </w:rPr>
            </w:pPr>
          </w:p>
          <w:p w14:paraId="230A3980" w14:textId="77777777" w:rsidR="00C9666C" w:rsidRDefault="00C9666C" w:rsidP="00B673D8">
            <w:pPr>
              <w:pStyle w:val="TableParagraph"/>
              <w:spacing w:before="9"/>
              <w:rPr>
                <w:sz w:val="20"/>
              </w:rPr>
            </w:pPr>
          </w:p>
          <w:p w14:paraId="5A4CAEE0" w14:textId="77777777" w:rsidR="00C9666C" w:rsidRDefault="00C9666C" w:rsidP="00B673D8">
            <w:pPr>
              <w:pStyle w:val="TableParagraph"/>
              <w:ind w:left="128" w:right="196"/>
              <w:rPr>
                <w:sz w:val="16"/>
              </w:rPr>
            </w:pPr>
            <w:r>
              <w:rPr>
                <w:spacing w:val="-2"/>
                <w:sz w:val="16"/>
              </w:rPr>
              <w:t xml:space="preserve">Grupo </w:t>
            </w:r>
            <w:r>
              <w:rPr>
                <w:spacing w:val="40"/>
                <w:sz w:val="16"/>
              </w:rPr>
              <w:t xml:space="preserve"> </w:t>
            </w:r>
            <w:r>
              <w:rPr>
                <w:spacing w:val="-6"/>
                <w:sz w:val="16"/>
              </w:rPr>
              <w:t>de</w:t>
            </w:r>
            <w:r>
              <w:rPr>
                <w:spacing w:val="40"/>
                <w:sz w:val="16"/>
              </w:rPr>
              <w:t xml:space="preserve"> </w:t>
            </w:r>
            <w:r>
              <w:rPr>
                <w:spacing w:val="-2"/>
                <w:sz w:val="16"/>
              </w:rPr>
              <w:t>contratación</w:t>
            </w:r>
          </w:p>
        </w:tc>
        <w:tc>
          <w:tcPr>
            <w:tcW w:w="948" w:type="dxa"/>
          </w:tcPr>
          <w:p w14:paraId="4ADDBD3D" w14:textId="77777777" w:rsidR="00C9666C" w:rsidRDefault="00C9666C" w:rsidP="00B673D8">
            <w:pPr>
              <w:pStyle w:val="TableParagraph"/>
              <w:rPr>
                <w:sz w:val="16"/>
              </w:rPr>
            </w:pPr>
          </w:p>
          <w:p w14:paraId="37B19C49" w14:textId="77777777" w:rsidR="00C9666C" w:rsidRDefault="00C9666C" w:rsidP="00B673D8">
            <w:pPr>
              <w:pStyle w:val="TableParagraph"/>
              <w:rPr>
                <w:sz w:val="16"/>
              </w:rPr>
            </w:pPr>
          </w:p>
          <w:p w14:paraId="33C56F2B" w14:textId="77777777" w:rsidR="00C9666C" w:rsidRDefault="00C9666C" w:rsidP="00B673D8">
            <w:pPr>
              <w:pStyle w:val="TableParagraph"/>
              <w:rPr>
                <w:sz w:val="16"/>
              </w:rPr>
            </w:pPr>
          </w:p>
          <w:p w14:paraId="38468583" w14:textId="77777777" w:rsidR="00C9666C" w:rsidRDefault="00C9666C" w:rsidP="00B673D8">
            <w:pPr>
              <w:pStyle w:val="TableParagraph"/>
              <w:rPr>
                <w:sz w:val="16"/>
              </w:rPr>
            </w:pPr>
          </w:p>
          <w:p w14:paraId="047CB19C" w14:textId="77777777" w:rsidR="00C9666C" w:rsidRDefault="00C9666C" w:rsidP="00B673D8">
            <w:pPr>
              <w:pStyle w:val="TableParagraph"/>
              <w:spacing w:before="141"/>
              <w:ind w:left="130" w:right="75"/>
              <w:rPr>
                <w:sz w:val="16"/>
              </w:rPr>
            </w:pPr>
            <w:r>
              <w:rPr>
                <w:sz w:val="16"/>
              </w:rPr>
              <w:t>Con</w:t>
            </w:r>
            <w:r>
              <w:rPr>
                <w:spacing w:val="-7"/>
                <w:sz w:val="16"/>
              </w:rPr>
              <w:t xml:space="preserve"> </w:t>
            </w:r>
            <w:r>
              <w:rPr>
                <w:sz w:val="16"/>
              </w:rPr>
              <w:t>la</w:t>
            </w:r>
            <w:r>
              <w:rPr>
                <w:spacing w:val="40"/>
                <w:sz w:val="16"/>
              </w:rPr>
              <w:t xml:space="preserve"> </w:t>
            </w:r>
            <w:r>
              <w:rPr>
                <w:spacing w:val="-2"/>
                <w:sz w:val="16"/>
              </w:rPr>
              <w:t>aprobación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3EB657EF" w14:textId="77777777" w:rsidR="00C9666C" w:rsidRDefault="00C9666C" w:rsidP="00B673D8">
            <w:pPr>
              <w:pStyle w:val="TableParagraph"/>
              <w:rPr>
                <w:sz w:val="16"/>
              </w:rPr>
            </w:pPr>
          </w:p>
          <w:p w14:paraId="74583061" w14:textId="77777777" w:rsidR="00C9666C" w:rsidRDefault="00C9666C" w:rsidP="00B673D8">
            <w:pPr>
              <w:pStyle w:val="TableParagraph"/>
              <w:rPr>
                <w:sz w:val="16"/>
              </w:rPr>
            </w:pPr>
          </w:p>
          <w:p w14:paraId="76450128" w14:textId="77777777" w:rsidR="00C9666C" w:rsidRDefault="00C9666C" w:rsidP="00B673D8">
            <w:pPr>
              <w:pStyle w:val="TableParagraph"/>
              <w:rPr>
                <w:sz w:val="16"/>
              </w:rPr>
            </w:pPr>
          </w:p>
          <w:p w14:paraId="504A488D" w14:textId="77777777" w:rsidR="00C9666C" w:rsidRDefault="00C9666C" w:rsidP="00B673D8">
            <w:pPr>
              <w:pStyle w:val="TableParagraph"/>
              <w:rPr>
                <w:sz w:val="16"/>
              </w:rPr>
            </w:pPr>
          </w:p>
          <w:p w14:paraId="4CCE2E27" w14:textId="77777777" w:rsidR="00C9666C" w:rsidRDefault="00C9666C" w:rsidP="00B673D8">
            <w:pPr>
              <w:pStyle w:val="TableParagraph"/>
              <w:spacing w:before="9"/>
              <w:rPr>
                <w:sz w:val="20"/>
              </w:rPr>
            </w:pPr>
          </w:p>
          <w:p w14:paraId="1CCD5B59" w14:textId="77777777" w:rsidR="00C9666C" w:rsidRDefault="00C9666C" w:rsidP="00B673D8">
            <w:pPr>
              <w:pStyle w:val="TableParagraph"/>
              <w:ind w:left="130" w:right="96"/>
              <w:rPr>
                <w:sz w:val="16"/>
              </w:rPr>
            </w:pPr>
            <w:r>
              <w:rPr>
                <w:sz w:val="16"/>
              </w:rPr>
              <w:t>Con</w:t>
            </w:r>
            <w:r>
              <w:rPr>
                <w:spacing w:val="-7"/>
                <w:sz w:val="16"/>
              </w:rPr>
              <w:t xml:space="preserve"> </w:t>
            </w:r>
            <w:r>
              <w:rPr>
                <w:sz w:val="16"/>
              </w:rPr>
              <w:t>la</w:t>
            </w:r>
            <w:r>
              <w:rPr>
                <w:spacing w:val="40"/>
                <w:sz w:val="16"/>
              </w:rPr>
              <w:t xml:space="preserve"> </w:t>
            </w:r>
            <w:r>
              <w:rPr>
                <w:spacing w:val="-2"/>
                <w:sz w:val="16"/>
              </w:rPr>
              <w:t>aprobación</w:t>
            </w:r>
            <w:r>
              <w:rPr>
                <w:spacing w:val="40"/>
                <w:sz w:val="16"/>
              </w:rPr>
              <w:t xml:space="preserve"> </w:t>
            </w:r>
            <w:r>
              <w:rPr>
                <w:sz w:val="16"/>
              </w:rPr>
              <w:t>de</w:t>
            </w:r>
            <w:r>
              <w:rPr>
                <w:spacing w:val="-10"/>
                <w:sz w:val="16"/>
              </w:rPr>
              <w:t xml:space="preserve"> </w:t>
            </w:r>
            <w:r>
              <w:rPr>
                <w:sz w:val="16"/>
              </w:rPr>
              <w:t>la</w:t>
            </w:r>
            <w:r>
              <w:rPr>
                <w:spacing w:val="-9"/>
                <w:sz w:val="16"/>
              </w:rPr>
              <w:t xml:space="preserve"> </w:t>
            </w:r>
            <w:r>
              <w:rPr>
                <w:sz w:val="16"/>
              </w:rPr>
              <w:t>garantía</w:t>
            </w:r>
          </w:p>
        </w:tc>
        <w:tc>
          <w:tcPr>
            <w:tcW w:w="1441" w:type="dxa"/>
          </w:tcPr>
          <w:p w14:paraId="0D361C42" w14:textId="77777777" w:rsidR="00C9666C" w:rsidRDefault="00C9666C" w:rsidP="00B673D8">
            <w:pPr>
              <w:pStyle w:val="TableParagraph"/>
              <w:rPr>
                <w:sz w:val="16"/>
              </w:rPr>
            </w:pPr>
          </w:p>
          <w:p w14:paraId="6FE6C8EB" w14:textId="77777777" w:rsidR="00C9666C" w:rsidRDefault="00C9666C" w:rsidP="00B673D8">
            <w:pPr>
              <w:pStyle w:val="TableParagraph"/>
              <w:rPr>
                <w:sz w:val="16"/>
              </w:rPr>
            </w:pPr>
          </w:p>
          <w:p w14:paraId="03B6E160" w14:textId="77777777" w:rsidR="00C9666C" w:rsidRDefault="00C9666C" w:rsidP="00B673D8">
            <w:pPr>
              <w:pStyle w:val="TableParagraph"/>
              <w:rPr>
                <w:sz w:val="16"/>
              </w:rPr>
            </w:pPr>
          </w:p>
          <w:p w14:paraId="19F0D90C" w14:textId="77777777" w:rsidR="00C9666C" w:rsidRDefault="00C9666C" w:rsidP="00B673D8">
            <w:pPr>
              <w:pStyle w:val="TableParagraph"/>
              <w:spacing w:before="10"/>
              <w:rPr>
                <w:sz w:val="19"/>
              </w:rPr>
            </w:pPr>
          </w:p>
          <w:p w14:paraId="47C36B8A" w14:textId="77777777" w:rsidR="00C9666C" w:rsidRDefault="00C9666C" w:rsidP="00B673D8">
            <w:pPr>
              <w:pStyle w:val="TableParagraph"/>
              <w:ind w:left="131" w:right="168"/>
              <w:rPr>
                <w:sz w:val="16"/>
              </w:rPr>
            </w:pPr>
            <w:r>
              <w:rPr>
                <w:sz w:val="16"/>
              </w:rPr>
              <w:t>Seguimiento</w:t>
            </w:r>
            <w:r>
              <w:rPr>
                <w:spacing w:val="-7"/>
                <w:sz w:val="16"/>
              </w:rPr>
              <w:t xml:space="preserve"> </w:t>
            </w:r>
            <w:r>
              <w:rPr>
                <w:sz w:val="16"/>
              </w:rPr>
              <w:t>al</w:t>
            </w:r>
            <w:r>
              <w:rPr>
                <w:spacing w:val="40"/>
                <w:sz w:val="16"/>
              </w:rPr>
              <w:t xml:space="preserve"> </w:t>
            </w:r>
            <w:r>
              <w:rPr>
                <w:sz w:val="16"/>
              </w:rPr>
              <w:t>cumplimiento</w:t>
            </w:r>
            <w:r>
              <w:rPr>
                <w:spacing w:val="-10"/>
                <w:sz w:val="16"/>
              </w:rPr>
              <w:t xml:space="preserve"> </w:t>
            </w:r>
            <w:r>
              <w:rPr>
                <w:sz w:val="16"/>
              </w:rPr>
              <w:t>de</w:t>
            </w:r>
            <w:r>
              <w:rPr>
                <w:spacing w:val="40"/>
                <w:sz w:val="16"/>
              </w:rPr>
              <w:t xml:space="preserve"> </w:t>
            </w:r>
            <w:r>
              <w:rPr>
                <w:sz w:val="16"/>
              </w:rPr>
              <w:t>los requisitos de</w:t>
            </w:r>
            <w:r>
              <w:rPr>
                <w:spacing w:val="40"/>
                <w:sz w:val="16"/>
              </w:rPr>
              <w:t xml:space="preserve"> </w:t>
            </w:r>
            <w:r>
              <w:rPr>
                <w:sz w:val="16"/>
              </w:rPr>
              <w:t>ejecución</w:t>
            </w:r>
            <w:r>
              <w:rPr>
                <w:spacing w:val="-10"/>
                <w:sz w:val="16"/>
              </w:rPr>
              <w:t xml:space="preserve"> </w:t>
            </w:r>
            <w:r>
              <w:rPr>
                <w:sz w:val="16"/>
              </w:rPr>
              <w:t>a</w:t>
            </w:r>
            <w:r>
              <w:rPr>
                <w:spacing w:val="-9"/>
                <w:sz w:val="16"/>
              </w:rPr>
              <w:t xml:space="preserve"> </w:t>
            </w:r>
            <w:r>
              <w:rPr>
                <w:sz w:val="16"/>
              </w:rPr>
              <w:t>cargo</w:t>
            </w:r>
            <w:r>
              <w:rPr>
                <w:spacing w:val="40"/>
                <w:sz w:val="16"/>
              </w:rPr>
              <w:t xml:space="preserve"> </w:t>
            </w:r>
            <w:r>
              <w:rPr>
                <w:sz w:val="16"/>
              </w:rPr>
              <w:t>del</w:t>
            </w:r>
            <w:r>
              <w:rPr>
                <w:spacing w:val="-7"/>
                <w:sz w:val="16"/>
              </w:rPr>
              <w:t xml:space="preserve"> </w:t>
            </w:r>
            <w:r>
              <w:rPr>
                <w:sz w:val="16"/>
              </w:rPr>
              <w:t>contratista.</w:t>
            </w:r>
          </w:p>
        </w:tc>
        <w:tc>
          <w:tcPr>
            <w:tcW w:w="1017" w:type="dxa"/>
          </w:tcPr>
          <w:p w14:paraId="2F01603B" w14:textId="77777777" w:rsidR="00C9666C" w:rsidRDefault="00C9666C" w:rsidP="00B673D8">
            <w:pPr>
              <w:pStyle w:val="TableParagraph"/>
              <w:rPr>
                <w:sz w:val="16"/>
              </w:rPr>
            </w:pPr>
          </w:p>
          <w:p w14:paraId="62D57BC4" w14:textId="77777777" w:rsidR="00C9666C" w:rsidRDefault="00C9666C" w:rsidP="00B673D8">
            <w:pPr>
              <w:pStyle w:val="TableParagraph"/>
              <w:rPr>
                <w:sz w:val="16"/>
              </w:rPr>
            </w:pPr>
          </w:p>
          <w:p w14:paraId="32FA0138" w14:textId="77777777" w:rsidR="00C9666C" w:rsidRDefault="00C9666C" w:rsidP="00B673D8">
            <w:pPr>
              <w:pStyle w:val="TableParagraph"/>
              <w:rPr>
                <w:sz w:val="16"/>
              </w:rPr>
            </w:pPr>
          </w:p>
          <w:p w14:paraId="3C0D9437" w14:textId="77777777" w:rsidR="00C9666C" w:rsidRDefault="00C9666C" w:rsidP="00B673D8">
            <w:pPr>
              <w:pStyle w:val="TableParagraph"/>
              <w:rPr>
                <w:sz w:val="16"/>
              </w:rPr>
            </w:pPr>
          </w:p>
          <w:p w14:paraId="6FFBD7C5" w14:textId="77777777" w:rsidR="00C9666C" w:rsidRDefault="00C9666C" w:rsidP="00B673D8">
            <w:pPr>
              <w:pStyle w:val="TableParagraph"/>
              <w:rPr>
                <w:sz w:val="16"/>
              </w:rPr>
            </w:pPr>
          </w:p>
          <w:p w14:paraId="2B919FF2" w14:textId="77777777" w:rsidR="00C9666C" w:rsidRDefault="00C9666C" w:rsidP="00B673D8">
            <w:pPr>
              <w:pStyle w:val="TableParagraph"/>
              <w:spacing w:before="8"/>
              <w:rPr>
                <w:sz w:val="21"/>
              </w:rPr>
            </w:pPr>
          </w:p>
          <w:p w14:paraId="0CB1D8AA" w14:textId="77777777" w:rsidR="00C9666C" w:rsidRDefault="00C9666C" w:rsidP="00B673D8">
            <w:pPr>
              <w:pStyle w:val="TableParagraph"/>
              <w:ind w:left="132"/>
              <w:rPr>
                <w:sz w:val="16"/>
              </w:rPr>
            </w:pPr>
            <w:r>
              <w:rPr>
                <w:spacing w:val="-2"/>
                <w:sz w:val="16"/>
              </w:rPr>
              <w:t>Único</w:t>
            </w:r>
          </w:p>
        </w:tc>
      </w:tr>
    </w:tbl>
    <w:p w14:paraId="0FB6D538"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741E9178"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782089DB" w14:textId="77777777" w:rsidTr="00B673D8">
        <w:trPr>
          <w:trHeight w:val="325"/>
        </w:trPr>
        <w:tc>
          <w:tcPr>
            <w:tcW w:w="18651" w:type="dxa"/>
            <w:gridSpan w:val="23"/>
          </w:tcPr>
          <w:p w14:paraId="53BF9769"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596EBC2" w14:textId="77777777" w:rsidTr="00C9666C">
        <w:trPr>
          <w:trHeight w:val="458"/>
        </w:trPr>
        <w:tc>
          <w:tcPr>
            <w:tcW w:w="482" w:type="dxa"/>
            <w:vMerge w:val="restart"/>
            <w:shd w:val="clear" w:color="auto" w:fill="7E7E7E"/>
            <w:textDirection w:val="btLr"/>
          </w:tcPr>
          <w:p w14:paraId="13559A49"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560CA295"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3DC61395"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72EA12B8"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18DD03A6"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71E1B2DF"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7A97FE5C"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3405F83F"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64116738"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0AB1C37C"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0A5345A"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3CD64566"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033138B1"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258A197"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6D3BD5AD"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814B0E"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1A291FA5"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6AFC253"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0FBECBA3"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Default="00C9666C" w:rsidP="00B673D8">
            <w:pPr>
              <w:rPr>
                <w:sz w:val="2"/>
                <w:szCs w:val="2"/>
              </w:rPr>
            </w:pPr>
          </w:p>
        </w:tc>
        <w:tc>
          <w:tcPr>
            <w:tcW w:w="544" w:type="dxa"/>
            <w:vMerge/>
            <w:tcBorders>
              <w:top w:val="nil"/>
            </w:tcBorders>
            <w:shd w:val="clear" w:color="auto" w:fill="7E7E7E"/>
            <w:textDirection w:val="btLr"/>
          </w:tcPr>
          <w:p w14:paraId="70C7743E" w14:textId="77777777" w:rsidR="00C9666C" w:rsidRDefault="00C9666C" w:rsidP="00B673D8">
            <w:pPr>
              <w:rPr>
                <w:sz w:val="2"/>
                <w:szCs w:val="2"/>
              </w:rPr>
            </w:pPr>
          </w:p>
        </w:tc>
        <w:tc>
          <w:tcPr>
            <w:tcW w:w="520" w:type="dxa"/>
            <w:vMerge/>
            <w:tcBorders>
              <w:top w:val="nil"/>
            </w:tcBorders>
            <w:shd w:val="clear" w:color="auto" w:fill="7E7E7E"/>
            <w:textDirection w:val="btLr"/>
          </w:tcPr>
          <w:p w14:paraId="2EC352B4" w14:textId="77777777" w:rsidR="00C9666C" w:rsidRDefault="00C9666C" w:rsidP="00B673D8">
            <w:pPr>
              <w:rPr>
                <w:sz w:val="2"/>
                <w:szCs w:val="2"/>
              </w:rPr>
            </w:pPr>
          </w:p>
        </w:tc>
        <w:tc>
          <w:tcPr>
            <w:tcW w:w="450" w:type="dxa"/>
            <w:vMerge/>
            <w:tcBorders>
              <w:top w:val="nil"/>
            </w:tcBorders>
            <w:shd w:val="clear" w:color="auto" w:fill="7E7E7E"/>
            <w:textDirection w:val="btLr"/>
          </w:tcPr>
          <w:p w14:paraId="164897B0" w14:textId="77777777" w:rsidR="00C9666C" w:rsidRDefault="00C9666C" w:rsidP="00B673D8">
            <w:pPr>
              <w:rPr>
                <w:sz w:val="2"/>
                <w:szCs w:val="2"/>
              </w:rPr>
            </w:pPr>
          </w:p>
        </w:tc>
        <w:tc>
          <w:tcPr>
            <w:tcW w:w="1369" w:type="dxa"/>
            <w:vMerge/>
            <w:tcBorders>
              <w:top w:val="nil"/>
            </w:tcBorders>
            <w:shd w:val="clear" w:color="auto" w:fill="7E7E7E"/>
            <w:textDirection w:val="btLr"/>
          </w:tcPr>
          <w:p w14:paraId="79EFFBAC" w14:textId="77777777" w:rsidR="00C9666C" w:rsidRDefault="00C9666C" w:rsidP="00B673D8">
            <w:pPr>
              <w:rPr>
                <w:sz w:val="2"/>
                <w:szCs w:val="2"/>
              </w:rPr>
            </w:pPr>
          </w:p>
        </w:tc>
        <w:tc>
          <w:tcPr>
            <w:tcW w:w="1230" w:type="dxa"/>
            <w:vMerge/>
            <w:tcBorders>
              <w:top w:val="nil"/>
            </w:tcBorders>
            <w:shd w:val="clear" w:color="auto" w:fill="7E7E7E"/>
            <w:textDirection w:val="btLr"/>
          </w:tcPr>
          <w:p w14:paraId="0696F34B" w14:textId="77777777" w:rsidR="00C9666C" w:rsidRDefault="00C9666C" w:rsidP="00B673D8">
            <w:pPr>
              <w:rPr>
                <w:sz w:val="2"/>
                <w:szCs w:val="2"/>
              </w:rPr>
            </w:pPr>
          </w:p>
        </w:tc>
        <w:tc>
          <w:tcPr>
            <w:tcW w:w="1283" w:type="dxa"/>
            <w:vMerge/>
            <w:tcBorders>
              <w:top w:val="nil"/>
            </w:tcBorders>
            <w:shd w:val="clear" w:color="auto" w:fill="7E7E7E"/>
            <w:textDirection w:val="btLr"/>
          </w:tcPr>
          <w:p w14:paraId="680036D2" w14:textId="77777777" w:rsidR="00C9666C" w:rsidRDefault="00C9666C" w:rsidP="00B673D8">
            <w:pPr>
              <w:rPr>
                <w:sz w:val="2"/>
                <w:szCs w:val="2"/>
              </w:rPr>
            </w:pPr>
          </w:p>
        </w:tc>
        <w:tc>
          <w:tcPr>
            <w:tcW w:w="452" w:type="dxa"/>
            <w:vMerge/>
            <w:tcBorders>
              <w:top w:val="nil"/>
            </w:tcBorders>
            <w:shd w:val="clear" w:color="auto" w:fill="7E7E7E"/>
            <w:textDirection w:val="btLr"/>
          </w:tcPr>
          <w:p w14:paraId="6B44076E" w14:textId="77777777" w:rsidR="00C9666C" w:rsidRDefault="00C9666C" w:rsidP="00B673D8">
            <w:pPr>
              <w:rPr>
                <w:sz w:val="2"/>
                <w:szCs w:val="2"/>
              </w:rPr>
            </w:pPr>
          </w:p>
        </w:tc>
        <w:tc>
          <w:tcPr>
            <w:tcW w:w="450" w:type="dxa"/>
            <w:vMerge/>
            <w:tcBorders>
              <w:top w:val="nil"/>
            </w:tcBorders>
            <w:shd w:val="clear" w:color="auto" w:fill="7E7E7E"/>
            <w:textDirection w:val="btLr"/>
          </w:tcPr>
          <w:p w14:paraId="2BDDEB71" w14:textId="77777777" w:rsidR="00C9666C" w:rsidRDefault="00C9666C" w:rsidP="00B673D8">
            <w:pPr>
              <w:rPr>
                <w:sz w:val="2"/>
                <w:szCs w:val="2"/>
              </w:rPr>
            </w:pPr>
          </w:p>
        </w:tc>
        <w:tc>
          <w:tcPr>
            <w:tcW w:w="450" w:type="dxa"/>
            <w:vMerge/>
            <w:tcBorders>
              <w:top w:val="nil"/>
            </w:tcBorders>
            <w:shd w:val="clear" w:color="auto" w:fill="7E7E7E"/>
            <w:textDirection w:val="btLr"/>
          </w:tcPr>
          <w:p w14:paraId="7B9E17DA" w14:textId="77777777" w:rsidR="00C9666C" w:rsidRDefault="00C9666C" w:rsidP="00B673D8">
            <w:pPr>
              <w:rPr>
                <w:sz w:val="2"/>
                <w:szCs w:val="2"/>
              </w:rPr>
            </w:pPr>
          </w:p>
        </w:tc>
        <w:tc>
          <w:tcPr>
            <w:tcW w:w="863" w:type="dxa"/>
            <w:vMerge/>
            <w:tcBorders>
              <w:top w:val="nil"/>
            </w:tcBorders>
            <w:shd w:val="clear" w:color="auto" w:fill="7E7E7E"/>
            <w:textDirection w:val="btLr"/>
          </w:tcPr>
          <w:p w14:paraId="7B06032C" w14:textId="77777777" w:rsidR="00C9666C" w:rsidRDefault="00C9666C" w:rsidP="00B673D8">
            <w:pPr>
              <w:rPr>
                <w:sz w:val="2"/>
                <w:szCs w:val="2"/>
              </w:rPr>
            </w:pPr>
          </w:p>
        </w:tc>
        <w:tc>
          <w:tcPr>
            <w:tcW w:w="703" w:type="dxa"/>
            <w:vMerge/>
            <w:tcBorders>
              <w:top w:val="nil"/>
            </w:tcBorders>
            <w:shd w:val="clear" w:color="auto" w:fill="E8E8E8"/>
            <w:textDirection w:val="btLr"/>
          </w:tcPr>
          <w:p w14:paraId="30B4AE4A" w14:textId="77777777" w:rsidR="00C9666C" w:rsidRDefault="00C9666C" w:rsidP="00B673D8">
            <w:pPr>
              <w:rPr>
                <w:sz w:val="2"/>
                <w:szCs w:val="2"/>
              </w:rPr>
            </w:pPr>
          </w:p>
        </w:tc>
        <w:tc>
          <w:tcPr>
            <w:tcW w:w="1676" w:type="dxa"/>
            <w:vMerge/>
            <w:tcBorders>
              <w:top w:val="nil"/>
            </w:tcBorders>
            <w:shd w:val="clear" w:color="auto" w:fill="E8E8E8"/>
            <w:textDirection w:val="btLr"/>
          </w:tcPr>
          <w:p w14:paraId="1E8F17BD" w14:textId="77777777" w:rsidR="00C9666C" w:rsidRDefault="00C9666C" w:rsidP="00B673D8">
            <w:pPr>
              <w:rPr>
                <w:sz w:val="2"/>
                <w:szCs w:val="2"/>
              </w:rPr>
            </w:pPr>
          </w:p>
        </w:tc>
        <w:tc>
          <w:tcPr>
            <w:tcW w:w="450" w:type="dxa"/>
            <w:shd w:val="clear" w:color="auto" w:fill="E8E8E8"/>
            <w:textDirection w:val="btLr"/>
          </w:tcPr>
          <w:p w14:paraId="728E72BE"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5DD4CEFE"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815DCBC"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09C1F8CF"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172CEE0" w14:textId="77777777" w:rsidR="00C9666C" w:rsidRDefault="00C9666C" w:rsidP="00B673D8">
            <w:pPr>
              <w:rPr>
                <w:sz w:val="2"/>
                <w:szCs w:val="2"/>
              </w:rPr>
            </w:pPr>
          </w:p>
        </w:tc>
        <w:tc>
          <w:tcPr>
            <w:tcW w:w="1156" w:type="dxa"/>
            <w:vMerge/>
            <w:tcBorders>
              <w:top w:val="nil"/>
            </w:tcBorders>
            <w:shd w:val="clear" w:color="auto" w:fill="E8E8E8"/>
            <w:textDirection w:val="btLr"/>
          </w:tcPr>
          <w:p w14:paraId="5C77519F" w14:textId="77777777" w:rsidR="00C9666C" w:rsidRDefault="00C9666C" w:rsidP="00B673D8">
            <w:pPr>
              <w:rPr>
                <w:sz w:val="2"/>
                <w:szCs w:val="2"/>
              </w:rPr>
            </w:pPr>
          </w:p>
        </w:tc>
        <w:tc>
          <w:tcPr>
            <w:tcW w:w="948" w:type="dxa"/>
            <w:vMerge/>
            <w:tcBorders>
              <w:top w:val="nil"/>
            </w:tcBorders>
            <w:shd w:val="clear" w:color="auto" w:fill="E8E8E8"/>
            <w:textDirection w:val="btLr"/>
          </w:tcPr>
          <w:p w14:paraId="6883307A" w14:textId="77777777" w:rsidR="00C9666C" w:rsidRDefault="00C9666C" w:rsidP="00B673D8">
            <w:pPr>
              <w:rPr>
                <w:sz w:val="2"/>
                <w:szCs w:val="2"/>
              </w:rPr>
            </w:pPr>
          </w:p>
        </w:tc>
        <w:tc>
          <w:tcPr>
            <w:tcW w:w="1115" w:type="dxa"/>
            <w:vMerge/>
            <w:tcBorders>
              <w:top w:val="nil"/>
            </w:tcBorders>
            <w:shd w:val="clear" w:color="auto" w:fill="E8E8E8"/>
            <w:textDirection w:val="btLr"/>
          </w:tcPr>
          <w:p w14:paraId="0BE7B1DC" w14:textId="77777777" w:rsidR="00C9666C" w:rsidRDefault="00C9666C" w:rsidP="00B673D8">
            <w:pPr>
              <w:rPr>
                <w:sz w:val="2"/>
                <w:szCs w:val="2"/>
              </w:rPr>
            </w:pPr>
          </w:p>
        </w:tc>
        <w:tc>
          <w:tcPr>
            <w:tcW w:w="1441" w:type="dxa"/>
            <w:shd w:val="clear" w:color="auto" w:fill="E8E8E8"/>
            <w:textDirection w:val="btLr"/>
          </w:tcPr>
          <w:p w14:paraId="529EE9DC"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357E8BD1" w14:textId="77777777" w:rsidR="00C9666C" w:rsidRDefault="00C9666C" w:rsidP="00B673D8">
            <w:pPr>
              <w:pStyle w:val="TableParagraph"/>
              <w:spacing w:before="134"/>
              <w:ind w:left="285"/>
              <w:rPr>
                <w:sz w:val="20"/>
              </w:rPr>
            </w:pPr>
            <w:r>
              <w:rPr>
                <w:spacing w:val="-2"/>
                <w:sz w:val="20"/>
              </w:rPr>
              <w:t>Periodicidad</w:t>
            </w:r>
          </w:p>
          <w:p w14:paraId="52C6A42C" w14:textId="77777777" w:rsidR="00C9666C" w:rsidRDefault="00C9666C" w:rsidP="00B673D8">
            <w:pPr>
              <w:pStyle w:val="TableParagraph"/>
              <w:spacing w:before="6"/>
              <w:ind w:left="369"/>
              <w:rPr>
                <w:sz w:val="20"/>
              </w:rPr>
            </w:pPr>
            <w:r>
              <w:rPr>
                <w:spacing w:val="-2"/>
                <w:sz w:val="20"/>
              </w:rPr>
              <w:t>¿Cuándo?</w:t>
            </w:r>
          </w:p>
        </w:tc>
      </w:tr>
      <w:tr w:rsidR="00C9666C" w14:paraId="4B1B111C" w14:textId="77777777" w:rsidTr="00C9666C">
        <w:trPr>
          <w:trHeight w:val="3712"/>
        </w:trPr>
        <w:tc>
          <w:tcPr>
            <w:tcW w:w="482" w:type="dxa"/>
          </w:tcPr>
          <w:p w14:paraId="53EAEE63" w14:textId="77777777" w:rsidR="00C9666C" w:rsidRDefault="00C9666C" w:rsidP="00B673D8">
            <w:pPr>
              <w:pStyle w:val="TableParagraph"/>
            </w:pPr>
          </w:p>
          <w:p w14:paraId="76C81F95" w14:textId="77777777" w:rsidR="00C9666C" w:rsidRDefault="00C9666C" w:rsidP="00B673D8">
            <w:pPr>
              <w:pStyle w:val="TableParagraph"/>
            </w:pPr>
          </w:p>
          <w:p w14:paraId="76708C3D" w14:textId="77777777" w:rsidR="00C9666C" w:rsidRDefault="00C9666C" w:rsidP="00B673D8">
            <w:pPr>
              <w:pStyle w:val="TableParagraph"/>
            </w:pPr>
          </w:p>
          <w:p w14:paraId="56C0FCC4" w14:textId="77777777" w:rsidR="00C9666C" w:rsidRDefault="00C9666C" w:rsidP="00B673D8">
            <w:pPr>
              <w:pStyle w:val="TableParagraph"/>
            </w:pPr>
          </w:p>
          <w:p w14:paraId="44ADC7BD" w14:textId="77777777" w:rsidR="00C9666C" w:rsidRDefault="00C9666C" w:rsidP="00B673D8">
            <w:pPr>
              <w:pStyle w:val="TableParagraph"/>
            </w:pPr>
          </w:p>
          <w:p w14:paraId="59D48403" w14:textId="77777777" w:rsidR="00C9666C" w:rsidRDefault="00C9666C" w:rsidP="00B673D8">
            <w:pPr>
              <w:pStyle w:val="TableParagraph"/>
            </w:pPr>
          </w:p>
          <w:p w14:paraId="48D94593" w14:textId="77777777" w:rsidR="00C9666C" w:rsidRDefault="00C9666C" w:rsidP="00B673D8">
            <w:pPr>
              <w:pStyle w:val="TableParagraph"/>
              <w:spacing w:before="1"/>
              <w:rPr>
                <w:sz w:val="19"/>
              </w:rPr>
            </w:pPr>
          </w:p>
          <w:p w14:paraId="524EF41D" w14:textId="77777777" w:rsidR="00C9666C" w:rsidRDefault="00C9666C" w:rsidP="00B673D8">
            <w:pPr>
              <w:pStyle w:val="TableParagraph"/>
              <w:ind w:left="7"/>
              <w:jc w:val="center"/>
              <w:rPr>
                <w:rFonts w:ascii="Arial"/>
                <w:b/>
                <w:sz w:val="20"/>
              </w:rPr>
            </w:pPr>
            <w:r>
              <w:rPr>
                <w:rFonts w:ascii="Arial"/>
                <w:b/>
                <w:w w:val="99"/>
                <w:sz w:val="20"/>
              </w:rPr>
              <w:t>7</w:t>
            </w:r>
          </w:p>
        </w:tc>
        <w:tc>
          <w:tcPr>
            <w:tcW w:w="544" w:type="dxa"/>
          </w:tcPr>
          <w:p w14:paraId="39F7E2F6" w14:textId="77777777" w:rsidR="00C9666C" w:rsidRDefault="00C9666C" w:rsidP="00B673D8">
            <w:pPr>
              <w:pStyle w:val="TableParagraph"/>
              <w:rPr>
                <w:sz w:val="16"/>
              </w:rPr>
            </w:pPr>
          </w:p>
          <w:p w14:paraId="75CADCD1" w14:textId="77777777" w:rsidR="00C9666C" w:rsidRDefault="00C9666C" w:rsidP="00B673D8">
            <w:pPr>
              <w:pStyle w:val="TableParagraph"/>
              <w:rPr>
                <w:sz w:val="16"/>
              </w:rPr>
            </w:pPr>
          </w:p>
          <w:p w14:paraId="02863BE2" w14:textId="77777777" w:rsidR="00C9666C" w:rsidRDefault="00C9666C" w:rsidP="00B673D8">
            <w:pPr>
              <w:pStyle w:val="TableParagraph"/>
              <w:rPr>
                <w:sz w:val="16"/>
              </w:rPr>
            </w:pPr>
          </w:p>
          <w:p w14:paraId="72B40D9D" w14:textId="77777777" w:rsidR="00C9666C" w:rsidRDefault="00C9666C" w:rsidP="00B673D8">
            <w:pPr>
              <w:pStyle w:val="TableParagraph"/>
              <w:rPr>
                <w:sz w:val="16"/>
              </w:rPr>
            </w:pPr>
          </w:p>
          <w:p w14:paraId="007B28F1" w14:textId="77777777" w:rsidR="00C9666C" w:rsidRDefault="00C9666C" w:rsidP="00B673D8">
            <w:pPr>
              <w:pStyle w:val="TableParagraph"/>
              <w:rPr>
                <w:sz w:val="16"/>
              </w:rPr>
            </w:pPr>
          </w:p>
          <w:p w14:paraId="0FDE5522" w14:textId="77777777" w:rsidR="00C9666C" w:rsidRDefault="00C9666C" w:rsidP="00B673D8">
            <w:pPr>
              <w:pStyle w:val="TableParagraph"/>
              <w:rPr>
                <w:sz w:val="16"/>
              </w:rPr>
            </w:pPr>
          </w:p>
          <w:p w14:paraId="5F74B9F0" w14:textId="77777777" w:rsidR="00C9666C" w:rsidRDefault="00C9666C" w:rsidP="00B673D8">
            <w:pPr>
              <w:pStyle w:val="TableParagraph"/>
              <w:rPr>
                <w:sz w:val="16"/>
              </w:rPr>
            </w:pPr>
          </w:p>
          <w:p w14:paraId="1C0E278F" w14:textId="77777777" w:rsidR="00C9666C" w:rsidRDefault="00C9666C" w:rsidP="00B673D8">
            <w:pPr>
              <w:pStyle w:val="TableParagraph"/>
              <w:rPr>
                <w:sz w:val="16"/>
              </w:rPr>
            </w:pPr>
          </w:p>
          <w:p w14:paraId="66106260" w14:textId="77777777" w:rsidR="00C9666C" w:rsidRDefault="00C9666C" w:rsidP="00B673D8">
            <w:pPr>
              <w:pStyle w:val="TableParagraph"/>
              <w:rPr>
                <w:sz w:val="16"/>
              </w:rPr>
            </w:pPr>
          </w:p>
          <w:p w14:paraId="1D9AFD61" w14:textId="77777777" w:rsidR="00C9666C" w:rsidRDefault="00C9666C" w:rsidP="00B673D8">
            <w:pPr>
              <w:pStyle w:val="TableParagraph"/>
              <w:spacing w:before="102"/>
              <w:ind w:left="9"/>
              <w:jc w:val="center"/>
              <w:rPr>
                <w:sz w:val="16"/>
              </w:rPr>
            </w:pPr>
            <w:r>
              <w:rPr>
                <w:sz w:val="16"/>
              </w:rPr>
              <w:t>G</w:t>
            </w:r>
          </w:p>
        </w:tc>
        <w:tc>
          <w:tcPr>
            <w:tcW w:w="520" w:type="dxa"/>
          </w:tcPr>
          <w:p w14:paraId="5DF7396B" w14:textId="77777777" w:rsidR="00C9666C" w:rsidRDefault="00C9666C" w:rsidP="00B673D8">
            <w:pPr>
              <w:pStyle w:val="TableParagraph"/>
              <w:rPr>
                <w:sz w:val="16"/>
              </w:rPr>
            </w:pPr>
          </w:p>
          <w:p w14:paraId="7062AD23" w14:textId="77777777" w:rsidR="00C9666C" w:rsidRDefault="00C9666C" w:rsidP="00B673D8">
            <w:pPr>
              <w:pStyle w:val="TableParagraph"/>
              <w:rPr>
                <w:sz w:val="16"/>
              </w:rPr>
            </w:pPr>
          </w:p>
          <w:p w14:paraId="14990DCE" w14:textId="77777777" w:rsidR="00C9666C" w:rsidRDefault="00C9666C" w:rsidP="00B673D8">
            <w:pPr>
              <w:pStyle w:val="TableParagraph"/>
              <w:rPr>
                <w:sz w:val="16"/>
              </w:rPr>
            </w:pPr>
          </w:p>
          <w:p w14:paraId="4EB35580" w14:textId="77777777" w:rsidR="00C9666C" w:rsidRDefault="00C9666C" w:rsidP="00B673D8">
            <w:pPr>
              <w:pStyle w:val="TableParagraph"/>
              <w:rPr>
                <w:sz w:val="16"/>
              </w:rPr>
            </w:pPr>
          </w:p>
          <w:p w14:paraId="50E3FC25" w14:textId="77777777" w:rsidR="00C9666C" w:rsidRDefault="00C9666C" w:rsidP="00B673D8">
            <w:pPr>
              <w:pStyle w:val="TableParagraph"/>
              <w:rPr>
                <w:sz w:val="16"/>
              </w:rPr>
            </w:pPr>
          </w:p>
          <w:p w14:paraId="554CFFD1" w14:textId="77777777" w:rsidR="00C9666C" w:rsidRDefault="00C9666C" w:rsidP="00B673D8">
            <w:pPr>
              <w:pStyle w:val="TableParagraph"/>
              <w:rPr>
                <w:sz w:val="16"/>
              </w:rPr>
            </w:pPr>
          </w:p>
          <w:p w14:paraId="05FECFBE" w14:textId="77777777" w:rsidR="00C9666C" w:rsidRDefault="00C9666C" w:rsidP="00B673D8">
            <w:pPr>
              <w:pStyle w:val="TableParagraph"/>
              <w:rPr>
                <w:sz w:val="16"/>
              </w:rPr>
            </w:pPr>
          </w:p>
          <w:p w14:paraId="1B746532" w14:textId="77777777" w:rsidR="00C9666C" w:rsidRDefault="00C9666C" w:rsidP="00B673D8">
            <w:pPr>
              <w:pStyle w:val="TableParagraph"/>
              <w:rPr>
                <w:sz w:val="16"/>
              </w:rPr>
            </w:pPr>
          </w:p>
          <w:p w14:paraId="5B5AF957" w14:textId="77777777" w:rsidR="00C9666C" w:rsidRDefault="00C9666C" w:rsidP="00B673D8">
            <w:pPr>
              <w:pStyle w:val="TableParagraph"/>
              <w:rPr>
                <w:sz w:val="16"/>
              </w:rPr>
            </w:pPr>
          </w:p>
          <w:p w14:paraId="4C1C7810" w14:textId="77777777" w:rsidR="00C9666C" w:rsidRDefault="00C9666C" w:rsidP="00B673D8">
            <w:pPr>
              <w:pStyle w:val="TableParagraph"/>
              <w:spacing w:before="102"/>
              <w:ind w:left="12"/>
              <w:jc w:val="center"/>
              <w:rPr>
                <w:sz w:val="16"/>
              </w:rPr>
            </w:pPr>
            <w:r>
              <w:rPr>
                <w:sz w:val="16"/>
              </w:rPr>
              <w:t>I</w:t>
            </w:r>
          </w:p>
        </w:tc>
        <w:tc>
          <w:tcPr>
            <w:tcW w:w="450" w:type="dxa"/>
            <w:textDirection w:val="tbRl"/>
          </w:tcPr>
          <w:p w14:paraId="7B36E882" w14:textId="77777777" w:rsidR="00C9666C" w:rsidRDefault="00C9666C" w:rsidP="00B673D8">
            <w:pPr>
              <w:pStyle w:val="TableParagraph"/>
              <w:spacing w:before="110"/>
              <w:jc w:val="center"/>
              <w:rPr>
                <w:sz w:val="16"/>
              </w:rPr>
            </w:pPr>
            <w:r>
              <w:rPr>
                <w:sz w:val="16"/>
              </w:rPr>
              <w:t>C</w:t>
            </w:r>
          </w:p>
        </w:tc>
        <w:tc>
          <w:tcPr>
            <w:tcW w:w="1369" w:type="dxa"/>
          </w:tcPr>
          <w:p w14:paraId="0482B63F" w14:textId="77777777" w:rsidR="00C9666C" w:rsidRDefault="00C9666C" w:rsidP="00B673D8">
            <w:pPr>
              <w:pStyle w:val="TableParagraph"/>
              <w:rPr>
                <w:sz w:val="16"/>
              </w:rPr>
            </w:pPr>
          </w:p>
          <w:p w14:paraId="25963B79" w14:textId="77777777" w:rsidR="00C9666C" w:rsidRDefault="00C9666C" w:rsidP="00B673D8">
            <w:pPr>
              <w:pStyle w:val="TableParagraph"/>
              <w:rPr>
                <w:sz w:val="16"/>
              </w:rPr>
            </w:pPr>
          </w:p>
          <w:p w14:paraId="0F74475C" w14:textId="77777777" w:rsidR="00C9666C" w:rsidRDefault="00C9666C" w:rsidP="00B673D8">
            <w:pPr>
              <w:pStyle w:val="TableParagraph"/>
              <w:rPr>
                <w:sz w:val="16"/>
              </w:rPr>
            </w:pPr>
          </w:p>
          <w:p w14:paraId="7AE242F3" w14:textId="77777777" w:rsidR="00C9666C" w:rsidRDefault="00C9666C" w:rsidP="00B673D8">
            <w:pPr>
              <w:pStyle w:val="TableParagraph"/>
              <w:rPr>
                <w:sz w:val="16"/>
              </w:rPr>
            </w:pPr>
          </w:p>
          <w:p w14:paraId="552F5CC3" w14:textId="77777777" w:rsidR="00C9666C" w:rsidRDefault="00C9666C" w:rsidP="00B673D8">
            <w:pPr>
              <w:pStyle w:val="TableParagraph"/>
              <w:rPr>
                <w:sz w:val="16"/>
              </w:rPr>
            </w:pPr>
          </w:p>
          <w:p w14:paraId="150681AE" w14:textId="77777777" w:rsidR="00C9666C" w:rsidRDefault="00C9666C" w:rsidP="00B673D8">
            <w:pPr>
              <w:pStyle w:val="TableParagraph"/>
              <w:rPr>
                <w:sz w:val="16"/>
              </w:rPr>
            </w:pPr>
          </w:p>
          <w:p w14:paraId="35A9A5B6" w14:textId="77777777" w:rsidR="00C9666C" w:rsidRDefault="00C9666C" w:rsidP="00B673D8">
            <w:pPr>
              <w:pStyle w:val="TableParagraph"/>
              <w:rPr>
                <w:sz w:val="16"/>
              </w:rPr>
            </w:pPr>
          </w:p>
          <w:p w14:paraId="4847051E" w14:textId="77777777" w:rsidR="00C9666C" w:rsidRDefault="00C9666C" w:rsidP="00B673D8">
            <w:pPr>
              <w:pStyle w:val="TableParagraph"/>
              <w:rPr>
                <w:sz w:val="16"/>
              </w:rPr>
            </w:pPr>
          </w:p>
          <w:p w14:paraId="679C2D1B" w14:textId="77777777" w:rsidR="00C9666C" w:rsidRDefault="00C9666C" w:rsidP="00B673D8">
            <w:pPr>
              <w:pStyle w:val="TableParagraph"/>
              <w:spacing w:before="4"/>
              <w:rPr>
                <w:sz w:val="16"/>
              </w:rPr>
            </w:pPr>
          </w:p>
          <w:p w14:paraId="6D7B6383"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31A57859" w14:textId="77777777" w:rsidR="00C9666C" w:rsidRDefault="00C9666C" w:rsidP="00B673D8">
            <w:pPr>
              <w:pStyle w:val="TableParagraph"/>
              <w:spacing w:before="1"/>
              <w:ind w:left="216" w:right="198"/>
              <w:jc w:val="center"/>
              <w:rPr>
                <w:sz w:val="16"/>
              </w:rPr>
            </w:pPr>
            <w:r>
              <w:rPr>
                <w:spacing w:val="-2"/>
                <w:sz w:val="16"/>
              </w:rPr>
              <w:t>Operacionales</w:t>
            </w:r>
          </w:p>
        </w:tc>
        <w:tc>
          <w:tcPr>
            <w:tcW w:w="1230" w:type="dxa"/>
          </w:tcPr>
          <w:p w14:paraId="3406CD91" w14:textId="77777777" w:rsidR="00C9666C" w:rsidRDefault="00C9666C" w:rsidP="00B673D8">
            <w:pPr>
              <w:pStyle w:val="TableParagraph"/>
              <w:rPr>
                <w:sz w:val="16"/>
              </w:rPr>
            </w:pPr>
          </w:p>
          <w:p w14:paraId="04090859" w14:textId="77777777" w:rsidR="00C9666C" w:rsidRDefault="00C9666C" w:rsidP="00B673D8">
            <w:pPr>
              <w:pStyle w:val="TableParagraph"/>
              <w:rPr>
                <w:sz w:val="16"/>
              </w:rPr>
            </w:pPr>
          </w:p>
          <w:p w14:paraId="6991FB8C" w14:textId="77777777" w:rsidR="00C9666C" w:rsidRDefault="00C9666C" w:rsidP="00B673D8">
            <w:pPr>
              <w:pStyle w:val="TableParagraph"/>
              <w:rPr>
                <w:sz w:val="16"/>
              </w:rPr>
            </w:pPr>
          </w:p>
          <w:p w14:paraId="206C1310" w14:textId="77777777" w:rsidR="00C9666C" w:rsidRDefault="00C9666C" w:rsidP="00B673D8">
            <w:pPr>
              <w:pStyle w:val="TableParagraph"/>
              <w:rPr>
                <w:sz w:val="16"/>
              </w:rPr>
            </w:pPr>
          </w:p>
          <w:p w14:paraId="6D24012F" w14:textId="77777777" w:rsidR="00C9666C" w:rsidRDefault="00C9666C" w:rsidP="00B673D8">
            <w:pPr>
              <w:pStyle w:val="TableParagraph"/>
              <w:rPr>
                <w:sz w:val="16"/>
              </w:rPr>
            </w:pPr>
          </w:p>
          <w:p w14:paraId="194E6701" w14:textId="77777777" w:rsidR="00C9666C" w:rsidRDefault="00C9666C" w:rsidP="00B673D8">
            <w:pPr>
              <w:pStyle w:val="TableParagraph"/>
              <w:spacing w:before="4"/>
              <w:rPr>
                <w:sz w:val="13"/>
              </w:rPr>
            </w:pPr>
          </w:p>
          <w:p w14:paraId="6FD25FD0" w14:textId="77777777" w:rsidR="00C9666C" w:rsidRDefault="00C9666C" w:rsidP="00B673D8">
            <w:pPr>
              <w:pStyle w:val="TableParagraph"/>
              <w:ind w:left="112" w:right="111"/>
              <w:rPr>
                <w:sz w:val="16"/>
              </w:rPr>
            </w:pPr>
            <w:r>
              <w:rPr>
                <w:spacing w:val="-2"/>
                <w:sz w:val="16"/>
              </w:rPr>
              <w:t>Inobservancia</w:t>
            </w:r>
            <w:r>
              <w:rPr>
                <w:spacing w:val="40"/>
                <w:sz w:val="16"/>
              </w:rPr>
              <w:t xml:space="preserve"> </w:t>
            </w:r>
            <w:r>
              <w:rPr>
                <w:sz w:val="16"/>
              </w:rPr>
              <w:t>o</w:t>
            </w:r>
            <w:r>
              <w:rPr>
                <w:spacing w:val="-10"/>
                <w:sz w:val="16"/>
              </w:rPr>
              <w:t xml:space="preserve"> </w:t>
            </w:r>
            <w:r>
              <w:rPr>
                <w:sz w:val="16"/>
              </w:rPr>
              <w:t>retrasos</w:t>
            </w:r>
            <w:r>
              <w:rPr>
                <w:spacing w:val="-9"/>
                <w:sz w:val="16"/>
              </w:rPr>
              <w:t xml:space="preserve"> </w:t>
            </w:r>
            <w:r>
              <w:rPr>
                <w:sz w:val="16"/>
              </w:rPr>
              <w:t>en</w:t>
            </w:r>
            <w:r>
              <w:rPr>
                <w:spacing w:val="-9"/>
                <w:sz w:val="16"/>
              </w:rPr>
              <w:t xml:space="preserve"> </w:t>
            </w:r>
            <w:r>
              <w:rPr>
                <w:sz w:val="16"/>
              </w:rPr>
              <w:t>la</w:t>
            </w:r>
            <w:r>
              <w:rPr>
                <w:spacing w:val="40"/>
                <w:sz w:val="16"/>
              </w:rPr>
              <w:t xml:space="preserve"> </w:t>
            </w:r>
            <w:r>
              <w:rPr>
                <w:sz w:val="16"/>
              </w:rPr>
              <w:t>expedición</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no</w:t>
            </w:r>
            <w:r>
              <w:rPr>
                <w:spacing w:val="40"/>
                <w:sz w:val="16"/>
              </w:rPr>
              <w:t xml:space="preserve"> </w:t>
            </w:r>
            <w:r>
              <w:rPr>
                <w:sz w:val="16"/>
              </w:rPr>
              <w:t>atribuibles</w:t>
            </w:r>
            <w:r>
              <w:rPr>
                <w:spacing w:val="-7"/>
                <w:sz w:val="16"/>
              </w:rPr>
              <w:t xml:space="preserve"> </w:t>
            </w:r>
            <w:r>
              <w:rPr>
                <w:sz w:val="16"/>
              </w:rPr>
              <w:t>al</w:t>
            </w:r>
            <w:r>
              <w:rPr>
                <w:spacing w:val="40"/>
                <w:sz w:val="16"/>
              </w:rPr>
              <w:t xml:space="preserve"> </w:t>
            </w:r>
            <w:r>
              <w:rPr>
                <w:spacing w:val="-2"/>
                <w:sz w:val="16"/>
              </w:rPr>
              <w:t>contratista.</w:t>
            </w:r>
          </w:p>
        </w:tc>
        <w:tc>
          <w:tcPr>
            <w:tcW w:w="1283" w:type="dxa"/>
          </w:tcPr>
          <w:p w14:paraId="74B28F38" w14:textId="77777777" w:rsidR="00C9666C" w:rsidRDefault="00C9666C" w:rsidP="00B673D8">
            <w:pPr>
              <w:pStyle w:val="TableParagraph"/>
              <w:rPr>
                <w:sz w:val="16"/>
              </w:rPr>
            </w:pPr>
          </w:p>
          <w:p w14:paraId="012D3D7A" w14:textId="77777777" w:rsidR="00C9666C" w:rsidRDefault="00C9666C" w:rsidP="00B673D8">
            <w:pPr>
              <w:pStyle w:val="TableParagraph"/>
              <w:rPr>
                <w:sz w:val="16"/>
              </w:rPr>
            </w:pPr>
          </w:p>
          <w:p w14:paraId="3F9C149D" w14:textId="77777777" w:rsidR="00C9666C" w:rsidRDefault="00C9666C" w:rsidP="00B673D8">
            <w:pPr>
              <w:pStyle w:val="TableParagraph"/>
              <w:rPr>
                <w:sz w:val="16"/>
              </w:rPr>
            </w:pPr>
          </w:p>
          <w:p w14:paraId="61CF93B7" w14:textId="77777777" w:rsidR="00C9666C" w:rsidRDefault="00C9666C" w:rsidP="00B673D8">
            <w:pPr>
              <w:pStyle w:val="TableParagraph"/>
              <w:rPr>
                <w:sz w:val="16"/>
              </w:rPr>
            </w:pPr>
          </w:p>
          <w:p w14:paraId="7362C020" w14:textId="77777777" w:rsidR="00C9666C" w:rsidRDefault="00C9666C" w:rsidP="00B673D8">
            <w:pPr>
              <w:pStyle w:val="TableParagraph"/>
              <w:rPr>
                <w:sz w:val="16"/>
              </w:rPr>
            </w:pPr>
          </w:p>
          <w:p w14:paraId="2E717400" w14:textId="77777777" w:rsidR="00C9666C" w:rsidRDefault="00C9666C" w:rsidP="00B673D8">
            <w:pPr>
              <w:pStyle w:val="TableParagraph"/>
              <w:rPr>
                <w:sz w:val="16"/>
              </w:rPr>
            </w:pPr>
          </w:p>
          <w:p w14:paraId="517BFEE3" w14:textId="77777777" w:rsidR="00C9666C" w:rsidRDefault="00C9666C" w:rsidP="00B673D8">
            <w:pPr>
              <w:pStyle w:val="TableParagraph"/>
              <w:rPr>
                <w:sz w:val="16"/>
              </w:rPr>
            </w:pPr>
          </w:p>
          <w:p w14:paraId="1CEE30F8" w14:textId="77777777" w:rsidR="00C9666C" w:rsidRDefault="00C9666C" w:rsidP="00B673D8">
            <w:pPr>
              <w:pStyle w:val="TableParagraph"/>
              <w:spacing w:before="5"/>
              <w:rPr>
                <w:sz w:val="15"/>
              </w:rPr>
            </w:pPr>
          </w:p>
          <w:p w14:paraId="78D96026" w14:textId="77777777" w:rsidR="00C9666C" w:rsidRDefault="00C9666C" w:rsidP="00B673D8">
            <w:pPr>
              <w:pStyle w:val="TableParagraph"/>
              <w:ind w:left="113" w:right="167"/>
              <w:rPr>
                <w:sz w:val="16"/>
              </w:rPr>
            </w:pPr>
            <w:r>
              <w:rPr>
                <w:sz w:val="16"/>
              </w:rPr>
              <w:t>Inejecución</w:t>
            </w:r>
            <w:r>
              <w:rPr>
                <w:spacing w:val="-10"/>
                <w:sz w:val="16"/>
              </w:rPr>
              <w:t xml:space="preserve"> </w:t>
            </w:r>
            <w:r>
              <w:rPr>
                <w:sz w:val="16"/>
              </w:rPr>
              <w:t>del</w:t>
            </w:r>
            <w:r>
              <w:rPr>
                <w:spacing w:val="40"/>
                <w:sz w:val="16"/>
              </w:rPr>
              <w:t xml:space="preserve"> </w:t>
            </w:r>
            <w:r>
              <w:rPr>
                <w:spacing w:val="-2"/>
                <w:sz w:val="16"/>
              </w:rPr>
              <w:t>contrato,</w:t>
            </w:r>
            <w:r>
              <w:rPr>
                <w:spacing w:val="40"/>
                <w:sz w:val="16"/>
              </w:rPr>
              <w:t xml:space="preserve"> </w:t>
            </w:r>
            <w:r>
              <w:rPr>
                <w:spacing w:val="-2"/>
                <w:sz w:val="16"/>
              </w:rPr>
              <w:t>posibles</w:t>
            </w:r>
            <w:r>
              <w:rPr>
                <w:spacing w:val="40"/>
                <w:sz w:val="16"/>
              </w:rPr>
              <w:t xml:space="preserve"> </w:t>
            </w:r>
            <w:r>
              <w:rPr>
                <w:spacing w:val="-2"/>
                <w:sz w:val="16"/>
              </w:rPr>
              <w:t>demandas</w:t>
            </w:r>
          </w:p>
        </w:tc>
        <w:tc>
          <w:tcPr>
            <w:tcW w:w="452" w:type="dxa"/>
          </w:tcPr>
          <w:p w14:paraId="464A8BA3" w14:textId="77777777" w:rsidR="00C9666C" w:rsidRDefault="00C9666C" w:rsidP="00B673D8">
            <w:pPr>
              <w:pStyle w:val="TableParagraph"/>
              <w:rPr>
                <w:sz w:val="16"/>
              </w:rPr>
            </w:pPr>
          </w:p>
          <w:p w14:paraId="34DBD38B" w14:textId="77777777" w:rsidR="00C9666C" w:rsidRDefault="00C9666C" w:rsidP="00B673D8">
            <w:pPr>
              <w:pStyle w:val="TableParagraph"/>
              <w:rPr>
                <w:sz w:val="16"/>
              </w:rPr>
            </w:pPr>
          </w:p>
          <w:p w14:paraId="704F417A" w14:textId="77777777" w:rsidR="00C9666C" w:rsidRDefault="00C9666C" w:rsidP="00B673D8">
            <w:pPr>
              <w:pStyle w:val="TableParagraph"/>
              <w:rPr>
                <w:sz w:val="16"/>
              </w:rPr>
            </w:pPr>
          </w:p>
          <w:p w14:paraId="2B8FD830" w14:textId="77777777" w:rsidR="00C9666C" w:rsidRDefault="00C9666C" w:rsidP="00B673D8">
            <w:pPr>
              <w:pStyle w:val="TableParagraph"/>
              <w:rPr>
                <w:sz w:val="16"/>
              </w:rPr>
            </w:pPr>
          </w:p>
          <w:p w14:paraId="48656E72" w14:textId="77777777" w:rsidR="00C9666C" w:rsidRDefault="00C9666C" w:rsidP="00B673D8">
            <w:pPr>
              <w:pStyle w:val="TableParagraph"/>
              <w:rPr>
                <w:sz w:val="16"/>
              </w:rPr>
            </w:pPr>
          </w:p>
          <w:p w14:paraId="764AF06A" w14:textId="77777777" w:rsidR="00C9666C" w:rsidRDefault="00C9666C" w:rsidP="00B673D8">
            <w:pPr>
              <w:pStyle w:val="TableParagraph"/>
              <w:rPr>
                <w:sz w:val="16"/>
              </w:rPr>
            </w:pPr>
          </w:p>
          <w:p w14:paraId="33F60D04" w14:textId="77777777" w:rsidR="00C9666C" w:rsidRDefault="00C9666C" w:rsidP="00B673D8">
            <w:pPr>
              <w:pStyle w:val="TableParagraph"/>
              <w:rPr>
                <w:sz w:val="16"/>
              </w:rPr>
            </w:pPr>
          </w:p>
          <w:p w14:paraId="015E2BB2" w14:textId="77777777" w:rsidR="00C9666C" w:rsidRDefault="00C9666C" w:rsidP="00B673D8">
            <w:pPr>
              <w:pStyle w:val="TableParagraph"/>
              <w:rPr>
                <w:sz w:val="16"/>
              </w:rPr>
            </w:pPr>
          </w:p>
          <w:p w14:paraId="14BF0BF5" w14:textId="77777777" w:rsidR="00C9666C" w:rsidRDefault="00C9666C" w:rsidP="00B673D8">
            <w:pPr>
              <w:pStyle w:val="TableParagraph"/>
              <w:rPr>
                <w:sz w:val="16"/>
              </w:rPr>
            </w:pPr>
          </w:p>
          <w:p w14:paraId="003A63A4" w14:textId="77777777" w:rsidR="00C9666C" w:rsidRDefault="00C9666C" w:rsidP="00B673D8">
            <w:pPr>
              <w:pStyle w:val="TableParagraph"/>
              <w:spacing w:before="102"/>
              <w:ind w:left="24"/>
              <w:jc w:val="center"/>
              <w:rPr>
                <w:sz w:val="16"/>
              </w:rPr>
            </w:pPr>
            <w:r>
              <w:rPr>
                <w:sz w:val="16"/>
              </w:rPr>
              <w:t>2</w:t>
            </w:r>
          </w:p>
        </w:tc>
        <w:tc>
          <w:tcPr>
            <w:tcW w:w="450" w:type="dxa"/>
          </w:tcPr>
          <w:p w14:paraId="5B0D3AF1" w14:textId="77777777" w:rsidR="00C9666C" w:rsidRDefault="00C9666C" w:rsidP="00B673D8">
            <w:pPr>
              <w:pStyle w:val="TableParagraph"/>
              <w:rPr>
                <w:sz w:val="16"/>
              </w:rPr>
            </w:pPr>
          </w:p>
          <w:p w14:paraId="259B2621" w14:textId="77777777" w:rsidR="00C9666C" w:rsidRDefault="00C9666C" w:rsidP="00B673D8">
            <w:pPr>
              <w:pStyle w:val="TableParagraph"/>
              <w:rPr>
                <w:sz w:val="16"/>
              </w:rPr>
            </w:pPr>
          </w:p>
          <w:p w14:paraId="4C127FC0" w14:textId="77777777" w:rsidR="00C9666C" w:rsidRDefault="00C9666C" w:rsidP="00B673D8">
            <w:pPr>
              <w:pStyle w:val="TableParagraph"/>
              <w:rPr>
                <w:sz w:val="16"/>
              </w:rPr>
            </w:pPr>
          </w:p>
          <w:p w14:paraId="7CBBD8B1" w14:textId="77777777" w:rsidR="00C9666C" w:rsidRDefault="00C9666C" w:rsidP="00B673D8">
            <w:pPr>
              <w:pStyle w:val="TableParagraph"/>
              <w:rPr>
                <w:sz w:val="16"/>
              </w:rPr>
            </w:pPr>
          </w:p>
          <w:p w14:paraId="4D74E660" w14:textId="77777777" w:rsidR="00C9666C" w:rsidRDefault="00C9666C" w:rsidP="00B673D8">
            <w:pPr>
              <w:pStyle w:val="TableParagraph"/>
              <w:rPr>
                <w:sz w:val="16"/>
              </w:rPr>
            </w:pPr>
          </w:p>
          <w:p w14:paraId="18B6D641" w14:textId="77777777" w:rsidR="00C9666C" w:rsidRDefault="00C9666C" w:rsidP="00B673D8">
            <w:pPr>
              <w:pStyle w:val="TableParagraph"/>
              <w:rPr>
                <w:sz w:val="16"/>
              </w:rPr>
            </w:pPr>
          </w:p>
          <w:p w14:paraId="39464C3D" w14:textId="77777777" w:rsidR="00C9666C" w:rsidRDefault="00C9666C" w:rsidP="00B673D8">
            <w:pPr>
              <w:pStyle w:val="TableParagraph"/>
              <w:rPr>
                <w:sz w:val="16"/>
              </w:rPr>
            </w:pPr>
          </w:p>
          <w:p w14:paraId="58E784B8" w14:textId="77777777" w:rsidR="00C9666C" w:rsidRDefault="00C9666C" w:rsidP="00B673D8">
            <w:pPr>
              <w:pStyle w:val="TableParagraph"/>
              <w:rPr>
                <w:sz w:val="16"/>
              </w:rPr>
            </w:pPr>
          </w:p>
          <w:p w14:paraId="44DB6867" w14:textId="77777777" w:rsidR="00C9666C" w:rsidRDefault="00C9666C" w:rsidP="00B673D8">
            <w:pPr>
              <w:pStyle w:val="TableParagraph"/>
              <w:rPr>
                <w:sz w:val="16"/>
              </w:rPr>
            </w:pPr>
          </w:p>
          <w:p w14:paraId="3040FDED" w14:textId="77777777" w:rsidR="00C9666C" w:rsidRDefault="00C9666C" w:rsidP="00B673D8">
            <w:pPr>
              <w:pStyle w:val="TableParagraph"/>
              <w:spacing w:before="102"/>
              <w:ind w:right="162"/>
              <w:jc w:val="right"/>
              <w:rPr>
                <w:sz w:val="16"/>
              </w:rPr>
            </w:pPr>
            <w:r>
              <w:rPr>
                <w:sz w:val="16"/>
              </w:rPr>
              <w:t>5</w:t>
            </w:r>
          </w:p>
        </w:tc>
        <w:tc>
          <w:tcPr>
            <w:tcW w:w="450" w:type="dxa"/>
          </w:tcPr>
          <w:p w14:paraId="485A4404" w14:textId="77777777" w:rsidR="00C9666C" w:rsidRDefault="00C9666C" w:rsidP="00B673D8">
            <w:pPr>
              <w:pStyle w:val="TableParagraph"/>
              <w:rPr>
                <w:sz w:val="16"/>
              </w:rPr>
            </w:pPr>
          </w:p>
          <w:p w14:paraId="49F01BE7" w14:textId="77777777" w:rsidR="00C9666C" w:rsidRDefault="00C9666C" w:rsidP="00B673D8">
            <w:pPr>
              <w:pStyle w:val="TableParagraph"/>
              <w:rPr>
                <w:sz w:val="16"/>
              </w:rPr>
            </w:pPr>
          </w:p>
          <w:p w14:paraId="1B6B4D94" w14:textId="77777777" w:rsidR="00C9666C" w:rsidRDefault="00C9666C" w:rsidP="00B673D8">
            <w:pPr>
              <w:pStyle w:val="TableParagraph"/>
              <w:rPr>
                <w:sz w:val="16"/>
              </w:rPr>
            </w:pPr>
          </w:p>
          <w:p w14:paraId="7E8BE660" w14:textId="77777777" w:rsidR="00C9666C" w:rsidRDefault="00C9666C" w:rsidP="00B673D8">
            <w:pPr>
              <w:pStyle w:val="TableParagraph"/>
              <w:rPr>
                <w:sz w:val="16"/>
              </w:rPr>
            </w:pPr>
          </w:p>
          <w:p w14:paraId="5811F93E" w14:textId="77777777" w:rsidR="00C9666C" w:rsidRDefault="00C9666C" w:rsidP="00B673D8">
            <w:pPr>
              <w:pStyle w:val="TableParagraph"/>
              <w:rPr>
                <w:sz w:val="16"/>
              </w:rPr>
            </w:pPr>
          </w:p>
          <w:p w14:paraId="4493AFD7" w14:textId="77777777" w:rsidR="00C9666C" w:rsidRDefault="00C9666C" w:rsidP="00B673D8">
            <w:pPr>
              <w:pStyle w:val="TableParagraph"/>
              <w:rPr>
                <w:sz w:val="16"/>
              </w:rPr>
            </w:pPr>
          </w:p>
          <w:p w14:paraId="70CDAFA8" w14:textId="77777777" w:rsidR="00C9666C" w:rsidRDefault="00C9666C" w:rsidP="00B673D8">
            <w:pPr>
              <w:pStyle w:val="TableParagraph"/>
              <w:rPr>
                <w:sz w:val="16"/>
              </w:rPr>
            </w:pPr>
          </w:p>
          <w:p w14:paraId="1DD8B718" w14:textId="77777777" w:rsidR="00C9666C" w:rsidRDefault="00C9666C" w:rsidP="00B673D8">
            <w:pPr>
              <w:pStyle w:val="TableParagraph"/>
              <w:rPr>
                <w:sz w:val="16"/>
              </w:rPr>
            </w:pPr>
          </w:p>
          <w:p w14:paraId="1DF4DF53" w14:textId="77777777" w:rsidR="00C9666C" w:rsidRDefault="00C9666C" w:rsidP="00B673D8">
            <w:pPr>
              <w:pStyle w:val="TableParagraph"/>
              <w:rPr>
                <w:sz w:val="16"/>
              </w:rPr>
            </w:pPr>
          </w:p>
          <w:p w14:paraId="56283131" w14:textId="77777777" w:rsidR="00C9666C" w:rsidRDefault="00C9666C" w:rsidP="00B673D8">
            <w:pPr>
              <w:pStyle w:val="TableParagraph"/>
              <w:spacing w:before="102"/>
              <w:ind w:left="195"/>
              <w:rPr>
                <w:sz w:val="16"/>
              </w:rPr>
            </w:pPr>
            <w:r>
              <w:rPr>
                <w:sz w:val="16"/>
              </w:rPr>
              <w:t>7</w:t>
            </w:r>
          </w:p>
        </w:tc>
        <w:tc>
          <w:tcPr>
            <w:tcW w:w="863" w:type="dxa"/>
          </w:tcPr>
          <w:p w14:paraId="5EF40DEC" w14:textId="77777777" w:rsidR="00C9666C" w:rsidRDefault="00C9666C" w:rsidP="00B673D8">
            <w:pPr>
              <w:pStyle w:val="TableParagraph"/>
              <w:rPr>
                <w:sz w:val="16"/>
              </w:rPr>
            </w:pPr>
          </w:p>
          <w:p w14:paraId="53C710DE" w14:textId="77777777" w:rsidR="00C9666C" w:rsidRDefault="00C9666C" w:rsidP="00B673D8">
            <w:pPr>
              <w:pStyle w:val="TableParagraph"/>
              <w:rPr>
                <w:sz w:val="16"/>
              </w:rPr>
            </w:pPr>
          </w:p>
          <w:p w14:paraId="16DEF156" w14:textId="77777777" w:rsidR="00C9666C" w:rsidRDefault="00C9666C" w:rsidP="00B673D8">
            <w:pPr>
              <w:pStyle w:val="TableParagraph"/>
              <w:rPr>
                <w:sz w:val="16"/>
              </w:rPr>
            </w:pPr>
          </w:p>
          <w:p w14:paraId="01DD3E2C" w14:textId="77777777" w:rsidR="00C9666C" w:rsidRDefault="00C9666C" w:rsidP="00B673D8">
            <w:pPr>
              <w:pStyle w:val="TableParagraph"/>
              <w:rPr>
                <w:sz w:val="16"/>
              </w:rPr>
            </w:pPr>
          </w:p>
          <w:p w14:paraId="1FA6CDDE" w14:textId="77777777" w:rsidR="00C9666C" w:rsidRDefault="00C9666C" w:rsidP="00B673D8">
            <w:pPr>
              <w:pStyle w:val="TableParagraph"/>
              <w:rPr>
                <w:sz w:val="16"/>
              </w:rPr>
            </w:pPr>
          </w:p>
          <w:p w14:paraId="5D3473BF" w14:textId="77777777" w:rsidR="00C9666C" w:rsidRDefault="00C9666C" w:rsidP="00B673D8">
            <w:pPr>
              <w:pStyle w:val="TableParagraph"/>
              <w:rPr>
                <w:sz w:val="16"/>
              </w:rPr>
            </w:pPr>
          </w:p>
          <w:p w14:paraId="40495CC6" w14:textId="77777777" w:rsidR="00C9666C" w:rsidRDefault="00C9666C" w:rsidP="00B673D8">
            <w:pPr>
              <w:pStyle w:val="TableParagraph"/>
              <w:rPr>
                <w:sz w:val="16"/>
              </w:rPr>
            </w:pPr>
          </w:p>
          <w:p w14:paraId="5978F178" w14:textId="77777777" w:rsidR="00C9666C" w:rsidRDefault="00C9666C" w:rsidP="00B673D8">
            <w:pPr>
              <w:pStyle w:val="TableParagraph"/>
              <w:spacing w:before="11"/>
              <w:rPr>
                <w:sz w:val="23"/>
              </w:rPr>
            </w:pPr>
          </w:p>
          <w:p w14:paraId="0FD464C2"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622A29FC" w14:textId="77777777" w:rsidR="00C9666C" w:rsidRDefault="00C9666C" w:rsidP="00B673D8">
            <w:pPr>
              <w:pStyle w:val="TableParagraph"/>
              <w:rPr>
                <w:sz w:val="16"/>
              </w:rPr>
            </w:pPr>
          </w:p>
          <w:p w14:paraId="06999BA4" w14:textId="77777777" w:rsidR="00C9666C" w:rsidRDefault="00C9666C" w:rsidP="00B673D8">
            <w:pPr>
              <w:pStyle w:val="TableParagraph"/>
              <w:rPr>
                <w:sz w:val="16"/>
              </w:rPr>
            </w:pPr>
          </w:p>
          <w:p w14:paraId="4DF4960E" w14:textId="77777777" w:rsidR="00C9666C" w:rsidRDefault="00C9666C" w:rsidP="00B673D8">
            <w:pPr>
              <w:pStyle w:val="TableParagraph"/>
              <w:rPr>
                <w:sz w:val="16"/>
              </w:rPr>
            </w:pPr>
          </w:p>
          <w:p w14:paraId="3B2D68C2" w14:textId="77777777" w:rsidR="00C9666C" w:rsidRDefault="00C9666C" w:rsidP="00B673D8">
            <w:pPr>
              <w:pStyle w:val="TableParagraph"/>
              <w:rPr>
                <w:sz w:val="16"/>
              </w:rPr>
            </w:pPr>
          </w:p>
          <w:p w14:paraId="5818B3DD" w14:textId="77777777" w:rsidR="00C9666C" w:rsidRDefault="00C9666C" w:rsidP="00B673D8">
            <w:pPr>
              <w:pStyle w:val="TableParagraph"/>
              <w:rPr>
                <w:sz w:val="16"/>
              </w:rPr>
            </w:pPr>
          </w:p>
          <w:p w14:paraId="46B919E0" w14:textId="77777777" w:rsidR="00C9666C" w:rsidRDefault="00C9666C" w:rsidP="00B673D8">
            <w:pPr>
              <w:pStyle w:val="TableParagraph"/>
              <w:rPr>
                <w:sz w:val="16"/>
              </w:rPr>
            </w:pPr>
          </w:p>
          <w:p w14:paraId="46227221" w14:textId="77777777" w:rsidR="00C9666C" w:rsidRDefault="00C9666C" w:rsidP="00B673D8">
            <w:pPr>
              <w:pStyle w:val="TableParagraph"/>
              <w:rPr>
                <w:sz w:val="16"/>
              </w:rPr>
            </w:pPr>
          </w:p>
          <w:p w14:paraId="328127F7" w14:textId="77777777" w:rsidR="00C9666C" w:rsidRDefault="00C9666C" w:rsidP="00B673D8">
            <w:pPr>
              <w:pStyle w:val="TableParagraph"/>
              <w:rPr>
                <w:sz w:val="16"/>
              </w:rPr>
            </w:pPr>
          </w:p>
          <w:p w14:paraId="1FE70F9D" w14:textId="77777777" w:rsidR="00C9666C" w:rsidRDefault="00C9666C" w:rsidP="00B673D8">
            <w:pPr>
              <w:pStyle w:val="TableParagraph"/>
              <w:rPr>
                <w:sz w:val="16"/>
              </w:rPr>
            </w:pPr>
          </w:p>
          <w:p w14:paraId="7E4ECE8D" w14:textId="77777777" w:rsidR="00C9666C" w:rsidRDefault="00C9666C" w:rsidP="00B673D8">
            <w:pPr>
              <w:pStyle w:val="TableParagraph"/>
              <w:spacing w:before="102"/>
              <w:ind w:left="104" w:right="70"/>
              <w:jc w:val="center"/>
              <w:rPr>
                <w:sz w:val="16"/>
              </w:rPr>
            </w:pPr>
            <w:r>
              <w:rPr>
                <w:spacing w:val="-2"/>
                <w:sz w:val="16"/>
              </w:rPr>
              <w:t>Contratante</w:t>
            </w:r>
          </w:p>
        </w:tc>
        <w:tc>
          <w:tcPr>
            <w:tcW w:w="1676" w:type="dxa"/>
          </w:tcPr>
          <w:p w14:paraId="3056F33B" w14:textId="77777777" w:rsidR="00C9666C" w:rsidRDefault="00C9666C">
            <w:pPr>
              <w:pStyle w:val="TableParagraph"/>
              <w:numPr>
                <w:ilvl w:val="0"/>
                <w:numId w:val="4"/>
              </w:numPr>
              <w:tabs>
                <w:tab w:val="left" w:pos="281"/>
              </w:tabs>
              <w:ind w:right="88" w:firstLine="0"/>
              <w:rPr>
                <w:sz w:val="16"/>
              </w:rPr>
            </w:pPr>
            <w:r>
              <w:rPr>
                <w:spacing w:val="-2"/>
                <w:sz w:val="16"/>
              </w:rPr>
              <w:t>Seguimiento</w:t>
            </w:r>
            <w:r>
              <w:rPr>
                <w:spacing w:val="40"/>
                <w:sz w:val="16"/>
              </w:rPr>
              <w:t xml:space="preserve"> </w:t>
            </w:r>
            <w:r>
              <w:rPr>
                <w:sz w:val="16"/>
              </w:rPr>
              <w:t>por</w:t>
            </w:r>
            <w:r>
              <w:rPr>
                <w:spacing w:val="-10"/>
                <w:sz w:val="16"/>
              </w:rPr>
              <w:t xml:space="preserve"> </w:t>
            </w:r>
            <w:r>
              <w:rPr>
                <w:sz w:val="16"/>
              </w:rPr>
              <w:t>parte</w:t>
            </w:r>
            <w:r>
              <w:rPr>
                <w:spacing w:val="-9"/>
                <w:sz w:val="16"/>
              </w:rPr>
              <w:t xml:space="preserve"> </w:t>
            </w:r>
            <w:r>
              <w:rPr>
                <w:sz w:val="16"/>
              </w:rPr>
              <w:t>del</w:t>
            </w:r>
            <w:r>
              <w:rPr>
                <w:spacing w:val="-9"/>
                <w:sz w:val="16"/>
              </w:rPr>
              <w:t xml:space="preserve"> </w:t>
            </w:r>
            <w:r>
              <w:rPr>
                <w:sz w:val="16"/>
              </w:rPr>
              <w:t>área</w:t>
            </w:r>
            <w:r>
              <w:rPr>
                <w:spacing w:val="40"/>
                <w:sz w:val="16"/>
              </w:rPr>
              <w:t xml:space="preserve"> </w:t>
            </w:r>
            <w:r>
              <w:rPr>
                <w:sz w:val="16"/>
              </w:rPr>
              <w:t>gestora de la</w:t>
            </w:r>
            <w:r>
              <w:rPr>
                <w:spacing w:val="40"/>
                <w:sz w:val="16"/>
              </w:rPr>
              <w:t xml:space="preserve"> </w:t>
            </w:r>
            <w:r>
              <w:rPr>
                <w:sz w:val="16"/>
              </w:rPr>
              <w:t>vigencia del CDP.</w:t>
            </w:r>
          </w:p>
          <w:p w14:paraId="12BDE997" w14:textId="77777777" w:rsidR="00C9666C" w:rsidRDefault="00C9666C">
            <w:pPr>
              <w:pStyle w:val="TableParagraph"/>
              <w:numPr>
                <w:ilvl w:val="0"/>
                <w:numId w:val="4"/>
              </w:numPr>
              <w:tabs>
                <w:tab w:val="left" w:pos="281"/>
              </w:tabs>
              <w:ind w:right="88" w:firstLine="0"/>
              <w:rPr>
                <w:sz w:val="16"/>
              </w:rPr>
            </w:pPr>
            <w:r>
              <w:rPr>
                <w:spacing w:val="-2"/>
                <w:sz w:val="16"/>
              </w:rPr>
              <w:t>Seguimiento</w:t>
            </w:r>
            <w:r>
              <w:rPr>
                <w:spacing w:val="-8"/>
                <w:sz w:val="16"/>
              </w:rPr>
              <w:t xml:space="preserve"> </w:t>
            </w:r>
            <w:r>
              <w:rPr>
                <w:spacing w:val="-2"/>
                <w:sz w:val="16"/>
              </w:rPr>
              <w:t>de</w:t>
            </w:r>
            <w:r>
              <w:rPr>
                <w:spacing w:val="40"/>
                <w:sz w:val="16"/>
              </w:rPr>
              <w:t xml:space="preserve"> </w:t>
            </w:r>
            <w:r>
              <w:rPr>
                <w:sz w:val="16"/>
              </w:rPr>
              <w:t>los trámites del</w:t>
            </w:r>
            <w:r>
              <w:rPr>
                <w:spacing w:val="40"/>
                <w:sz w:val="16"/>
              </w:rPr>
              <w:t xml:space="preserve"> </w:t>
            </w:r>
            <w:r>
              <w:rPr>
                <w:spacing w:val="-2"/>
                <w:sz w:val="16"/>
              </w:rPr>
              <w:t>expediente</w:t>
            </w:r>
            <w:r>
              <w:rPr>
                <w:spacing w:val="40"/>
                <w:sz w:val="16"/>
              </w:rPr>
              <w:t xml:space="preserve"> </w:t>
            </w:r>
            <w:r>
              <w:rPr>
                <w:sz w:val="16"/>
              </w:rPr>
              <w:t>contractual</w:t>
            </w:r>
            <w:r>
              <w:rPr>
                <w:spacing w:val="-7"/>
                <w:sz w:val="16"/>
              </w:rPr>
              <w:t xml:space="preserve"> </w:t>
            </w:r>
            <w:r>
              <w:rPr>
                <w:sz w:val="16"/>
              </w:rPr>
              <w:t>y</w:t>
            </w:r>
            <w:r>
              <w:rPr>
                <w:spacing w:val="40"/>
                <w:sz w:val="16"/>
              </w:rPr>
              <w:t xml:space="preserve"> </w:t>
            </w:r>
            <w:r>
              <w:rPr>
                <w:sz w:val="16"/>
              </w:rPr>
              <w:t>verificación</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al</w:t>
            </w:r>
            <w:r>
              <w:rPr>
                <w:spacing w:val="40"/>
                <w:sz w:val="16"/>
              </w:rPr>
              <w:t xml:space="preserve"> </w:t>
            </w:r>
            <w:r>
              <w:rPr>
                <w:sz w:val="16"/>
              </w:rPr>
              <w:t>momento</w:t>
            </w:r>
            <w:r>
              <w:rPr>
                <w:spacing w:val="-7"/>
                <w:sz w:val="16"/>
              </w:rPr>
              <w:t xml:space="preserve"> </w:t>
            </w:r>
            <w:r>
              <w:rPr>
                <w:sz w:val="16"/>
              </w:rPr>
              <w:t>de</w:t>
            </w:r>
            <w:r>
              <w:rPr>
                <w:spacing w:val="40"/>
                <w:sz w:val="16"/>
              </w:rPr>
              <w:t xml:space="preserve"> </w:t>
            </w:r>
            <w:r>
              <w:rPr>
                <w:sz w:val="16"/>
              </w:rPr>
              <w:t>aprobar la póliza.</w:t>
            </w:r>
          </w:p>
          <w:p w14:paraId="1AB70074" w14:textId="77777777" w:rsidR="00C9666C" w:rsidRDefault="00C9666C">
            <w:pPr>
              <w:pStyle w:val="TableParagraph"/>
              <w:numPr>
                <w:ilvl w:val="0"/>
                <w:numId w:val="4"/>
              </w:numPr>
              <w:tabs>
                <w:tab w:val="left" w:pos="281"/>
              </w:tabs>
              <w:ind w:right="158" w:firstLine="0"/>
              <w:rPr>
                <w:sz w:val="16"/>
              </w:rPr>
            </w:pPr>
            <w:r>
              <w:rPr>
                <w:spacing w:val="-2"/>
                <w:sz w:val="16"/>
              </w:rPr>
              <w:t>Revisión</w:t>
            </w:r>
            <w:r>
              <w:rPr>
                <w:spacing w:val="40"/>
                <w:sz w:val="16"/>
              </w:rPr>
              <w:t xml:space="preserve"> </w:t>
            </w:r>
            <w:r>
              <w:rPr>
                <w:sz w:val="16"/>
              </w:rPr>
              <w:t>integral</w:t>
            </w:r>
            <w:r>
              <w:rPr>
                <w:spacing w:val="-9"/>
                <w:sz w:val="16"/>
              </w:rPr>
              <w:t xml:space="preserve"> </w:t>
            </w:r>
            <w:r>
              <w:rPr>
                <w:sz w:val="16"/>
              </w:rPr>
              <w:t>del</w:t>
            </w:r>
            <w:r>
              <w:rPr>
                <w:spacing w:val="40"/>
                <w:sz w:val="16"/>
              </w:rPr>
              <w:t xml:space="preserve"> </w:t>
            </w:r>
            <w:r>
              <w:rPr>
                <w:spacing w:val="-2"/>
                <w:sz w:val="16"/>
              </w:rPr>
              <w:t>cumplimiento</w:t>
            </w:r>
            <w:r>
              <w:rPr>
                <w:spacing w:val="-8"/>
                <w:sz w:val="16"/>
              </w:rPr>
              <w:t xml:space="preserve"> </w:t>
            </w:r>
            <w:r>
              <w:rPr>
                <w:spacing w:val="-2"/>
                <w:sz w:val="16"/>
              </w:rPr>
              <w:t>de</w:t>
            </w:r>
            <w:r>
              <w:rPr>
                <w:spacing w:val="40"/>
                <w:sz w:val="16"/>
              </w:rPr>
              <w:t xml:space="preserve"> </w:t>
            </w:r>
            <w:r>
              <w:rPr>
                <w:sz w:val="16"/>
              </w:rPr>
              <w:t>cada uno de los</w:t>
            </w:r>
            <w:r>
              <w:rPr>
                <w:spacing w:val="40"/>
                <w:sz w:val="16"/>
              </w:rPr>
              <w:t xml:space="preserve"> </w:t>
            </w:r>
            <w:r>
              <w:rPr>
                <w:sz w:val="16"/>
              </w:rPr>
              <w:t>requisitos</w:t>
            </w:r>
            <w:r>
              <w:rPr>
                <w:spacing w:val="-7"/>
                <w:sz w:val="16"/>
              </w:rPr>
              <w:t xml:space="preserve"> </w:t>
            </w:r>
            <w:r>
              <w:rPr>
                <w:sz w:val="16"/>
              </w:rPr>
              <w:t>de</w:t>
            </w:r>
          </w:p>
          <w:p w14:paraId="79991743" w14:textId="77777777" w:rsidR="00C9666C" w:rsidRDefault="00C9666C" w:rsidP="00B673D8">
            <w:pPr>
              <w:pStyle w:val="TableParagraph"/>
              <w:spacing w:line="178" w:lineRule="exact"/>
              <w:ind w:left="121"/>
              <w:rPr>
                <w:sz w:val="16"/>
              </w:rPr>
            </w:pPr>
            <w:r>
              <w:rPr>
                <w:spacing w:val="-2"/>
                <w:sz w:val="16"/>
              </w:rPr>
              <w:t>ejecución.</w:t>
            </w:r>
          </w:p>
        </w:tc>
        <w:tc>
          <w:tcPr>
            <w:tcW w:w="450" w:type="dxa"/>
          </w:tcPr>
          <w:p w14:paraId="011E5D3B" w14:textId="77777777" w:rsidR="00C9666C" w:rsidRDefault="00C9666C" w:rsidP="00B673D8">
            <w:pPr>
              <w:pStyle w:val="TableParagraph"/>
              <w:rPr>
                <w:sz w:val="16"/>
              </w:rPr>
            </w:pPr>
          </w:p>
          <w:p w14:paraId="04EB4587" w14:textId="77777777" w:rsidR="00C9666C" w:rsidRDefault="00C9666C" w:rsidP="00B673D8">
            <w:pPr>
              <w:pStyle w:val="TableParagraph"/>
              <w:rPr>
                <w:sz w:val="16"/>
              </w:rPr>
            </w:pPr>
          </w:p>
          <w:p w14:paraId="50D6FC26" w14:textId="77777777" w:rsidR="00C9666C" w:rsidRDefault="00C9666C" w:rsidP="00B673D8">
            <w:pPr>
              <w:pStyle w:val="TableParagraph"/>
              <w:rPr>
                <w:sz w:val="16"/>
              </w:rPr>
            </w:pPr>
          </w:p>
          <w:p w14:paraId="6294144E" w14:textId="77777777" w:rsidR="00C9666C" w:rsidRDefault="00C9666C" w:rsidP="00B673D8">
            <w:pPr>
              <w:pStyle w:val="TableParagraph"/>
              <w:rPr>
                <w:sz w:val="16"/>
              </w:rPr>
            </w:pPr>
          </w:p>
          <w:p w14:paraId="65DBCE66" w14:textId="77777777" w:rsidR="00C9666C" w:rsidRDefault="00C9666C" w:rsidP="00B673D8">
            <w:pPr>
              <w:pStyle w:val="TableParagraph"/>
              <w:rPr>
                <w:sz w:val="16"/>
              </w:rPr>
            </w:pPr>
          </w:p>
          <w:p w14:paraId="3C8A05A2" w14:textId="77777777" w:rsidR="00C9666C" w:rsidRDefault="00C9666C" w:rsidP="00B673D8">
            <w:pPr>
              <w:pStyle w:val="TableParagraph"/>
              <w:rPr>
                <w:sz w:val="16"/>
              </w:rPr>
            </w:pPr>
          </w:p>
          <w:p w14:paraId="1606E4E1" w14:textId="77777777" w:rsidR="00C9666C" w:rsidRDefault="00C9666C" w:rsidP="00B673D8">
            <w:pPr>
              <w:pStyle w:val="TableParagraph"/>
              <w:rPr>
                <w:sz w:val="16"/>
              </w:rPr>
            </w:pPr>
          </w:p>
          <w:p w14:paraId="21875B17" w14:textId="77777777" w:rsidR="00C9666C" w:rsidRDefault="00C9666C" w:rsidP="00B673D8">
            <w:pPr>
              <w:pStyle w:val="TableParagraph"/>
              <w:rPr>
                <w:sz w:val="16"/>
              </w:rPr>
            </w:pPr>
          </w:p>
          <w:p w14:paraId="60BE428B" w14:textId="77777777" w:rsidR="00C9666C" w:rsidRDefault="00C9666C" w:rsidP="00B673D8">
            <w:pPr>
              <w:pStyle w:val="TableParagraph"/>
              <w:rPr>
                <w:sz w:val="16"/>
              </w:rPr>
            </w:pPr>
          </w:p>
          <w:p w14:paraId="7E0BA961" w14:textId="77777777" w:rsidR="00C9666C" w:rsidRDefault="00C9666C" w:rsidP="00B673D8">
            <w:pPr>
              <w:pStyle w:val="TableParagraph"/>
              <w:spacing w:before="102"/>
              <w:ind w:left="122"/>
              <w:rPr>
                <w:sz w:val="16"/>
              </w:rPr>
            </w:pPr>
            <w:r>
              <w:rPr>
                <w:sz w:val="16"/>
              </w:rPr>
              <w:t>1</w:t>
            </w:r>
          </w:p>
        </w:tc>
        <w:tc>
          <w:tcPr>
            <w:tcW w:w="452" w:type="dxa"/>
          </w:tcPr>
          <w:p w14:paraId="206DFB1B" w14:textId="77777777" w:rsidR="00C9666C" w:rsidRDefault="00C9666C" w:rsidP="00B673D8">
            <w:pPr>
              <w:pStyle w:val="TableParagraph"/>
              <w:rPr>
                <w:sz w:val="16"/>
              </w:rPr>
            </w:pPr>
          </w:p>
          <w:p w14:paraId="364700DE" w14:textId="77777777" w:rsidR="00C9666C" w:rsidRDefault="00C9666C" w:rsidP="00B673D8">
            <w:pPr>
              <w:pStyle w:val="TableParagraph"/>
              <w:rPr>
                <w:sz w:val="16"/>
              </w:rPr>
            </w:pPr>
          </w:p>
          <w:p w14:paraId="5CF9181E" w14:textId="77777777" w:rsidR="00C9666C" w:rsidRDefault="00C9666C" w:rsidP="00B673D8">
            <w:pPr>
              <w:pStyle w:val="TableParagraph"/>
              <w:rPr>
                <w:sz w:val="16"/>
              </w:rPr>
            </w:pPr>
          </w:p>
          <w:p w14:paraId="5B1F1E13" w14:textId="77777777" w:rsidR="00C9666C" w:rsidRDefault="00C9666C" w:rsidP="00B673D8">
            <w:pPr>
              <w:pStyle w:val="TableParagraph"/>
              <w:rPr>
                <w:sz w:val="16"/>
              </w:rPr>
            </w:pPr>
          </w:p>
          <w:p w14:paraId="53D19D50" w14:textId="77777777" w:rsidR="00C9666C" w:rsidRDefault="00C9666C" w:rsidP="00B673D8">
            <w:pPr>
              <w:pStyle w:val="TableParagraph"/>
              <w:rPr>
                <w:sz w:val="16"/>
              </w:rPr>
            </w:pPr>
          </w:p>
          <w:p w14:paraId="2B8CDACF" w14:textId="77777777" w:rsidR="00C9666C" w:rsidRDefault="00C9666C" w:rsidP="00B673D8">
            <w:pPr>
              <w:pStyle w:val="TableParagraph"/>
              <w:rPr>
                <w:sz w:val="16"/>
              </w:rPr>
            </w:pPr>
          </w:p>
          <w:p w14:paraId="55B2FB62" w14:textId="77777777" w:rsidR="00C9666C" w:rsidRDefault="00C9666C" w:rsidP="00B673D8">
            <w:pPr>
              <w:pStyle w:val="TableParagraph"/>
              <w:rPr>
                <w:sz w:val="16"/>
              </w:rPr>
            </w:pPr>
          </w:p>
          <w:p w14:paraId="4E62C3AE" w14:textId="77777777" w:rsidR="00C9666C" w:rsidRDefault="00C9666C" w:rsidP="00B673D8">
            <w:pPr>
              <w:pStyle w:val="TableParagraph"/>
              <w:rPr>
                <w:sz w:val="16"/>
              </w:rPr>
            </w:pPr>
          </w:p>
          <w:p w14:paraId="3DF9C553" w14:textId="77777777" w:rsidR="00C9666C" w:rsidRDefault="00C9666C" w:rsidP="00B673D8">
            <w:pPr>
              <w:pStyle w:val="TableParagraph"/>
              <w:rPr>
                <w:sz w:val="16"/>
              </w:rPr>
            </w:pPr>
          </w:p>
          <w:p w14:paraId="3213D632" w14:textId="77777777" w:rsidR="00C9666C" w:rsidRDefault="00C9666C" w:rsidP="00B673D8">
            <w:pPr>
              <w:pStyle w:val="TableParagraph"/>
              <w:spacing w:before="102"/>
              <w:ind w:left="41"/>
              <w:jc w:val="center"/>
              <w:rPr>
                <w:sz w:val="16"/>
              </w:rPr>
            </w:pPr>
            <w:r>
              <w:rPr>
                <w:sz w:val="16"/>
              </w:rPr>
              <w:t>2</w:t>
            </w:r>
          </w:p>
        </w:tc>
        <w:tc>
          <w:tcPr>
            <w:tcW w:w="450" w:type="dxa"/>
          </w:tcPr>
          <w:p w14:paraId="3E0D1C39" w14:textId="77777777" w:rsidR="00C9666C" w:rsidRDefault="00C9666C" w:rsidP="00B673D8">
            <w:pPr>
              <w:pStyle w:val="TableParagraph"/>
              <w:rPr>
                <w:sz w:val="16"/>
              </w:rPr>
            </w:pPr>
          </w:p>
          <w:p w14:paraId="18008B4E" w14:textId="77777777" w:rsidR="00C9666C" w:rsidRDefault="00C9666C" w:rsidP="00B673D8">
            <w:pPr>
              <w:pStyle w:val="TableParagraph"/>
              <w:rPr>
                <w:sz w:val="16"/>
              </w:rPr>
            </w:pPr>
          </w:p>
          <w:p w14:paraId="67ECE595" w14:textId="77777777" w:rsidR="00C9666C" w:rsidRDefault="00C9666C" w:rsidP="00B673D8">
            <w:pPr>
              <w:pStyle w:val="TableParagraph"/>
              <w:rPr>
                <w:sz w:val="16"/>
              </w:rPr>
            </w:pPr>
          </w:p>
          <w:p w14:paraId="06307274" w14:textId="77777777" w:rsidR="00C9666C" w:rsidRDefault="00C9666C" w:rsidP="00B673D8">
            <w:pPr>
              <w:pStyle w:val="TableParagraph"/>
              <w:rPr>
                <w:sz w:val="16"/>
              </w:rPr>
            </w:pPr>
          </w:p>
          <w:p w14:paraId="0BA38025" w14:textId="77777777" w:rsidR="00C9666C" w:rsidRDefault="00C9666C" w:rsidP="00B673D8">
            <w:pPr>
              <w:pStyle w:val="TableParagraph"/>
              <w:rPr>
                <w:sz w:val="16"/>
              </w:rPr>
            </w:pPr>
          </w:p>
          <w:p w14:paraId="1A77C12B" w14:textId="77777777" w:rsidR="00C9666C" w:rsidRDefault="00C9666C" w:rsidP="00B673D8">
            <w:pPr>
              <w:pStyle w:val="TableParagraph"/>
              <w:rPr>
                <w:sz w:val="16"/>
              </w:rPr>
            </w:pPr>
          </w:p>
          <w:p w14:paraId="7F3A4B29" w14:textId="77777777" w:rsidR="00C9666C" w:rsidRDefault="00C9666C" w:rsidP="00B673D8">
            <w:pPr>
              <w:pStyle w:val="TableParagraph"/>
              <w:rPr>
                <w:sz w:val="16"/>
              </w:rPr>
            </w:pPr>
          </w:p>
          <w:p w14:paraId="7A625B1A" w14:textId="77777777" w:rsidR="00C9666C" w:rsidRDefault="00C9666C" w:rsidP="00B673D8">
            <w:pPr>
              <w:pStyle w:val="TableParagraph"/>
              <w:rPr>
                <w:sz w:val="16"/>
              </w:rPr>
            </w:pPr>
          </w:p>
          <w:p w14:paraId="2A4DF459" w14:textId="77777777" w:rsidR="00C9666C" w:rsidRDefault="00C9666C" w:rsidP="00B673D8">
            <w:pPr>
              <w:pStyle w:val="TableParagraph"/>
              <w:rPr>
                <w:sz w:val="16"/>
              </w:rPr>
            </w:pPr>
          </w:p>
          <w:p w14:paraId="0BA3D693" w14:textId="77777777" w:rsidR="00C9666C" w:rsidRDefault="00C9666C" w:rsidP="00B673D8">
            <w:pPr>
              <w:pStyle w:val="TableParagraph"/>
              <w:spacing w:before="102"/>
              <w:ind w:right="156"/>
              <w:jc w:val="right"/>
              <w:rPr>
                <w:sz w:val="16"/>
              </w:rPr>
            </w:pPr>
            <w:r>
              <w:rPr>
                <w:sz w:val="16"/>
              </w:rPr>
              <w:t>3</w:t>
            </w:r>
          </w:p>
        </w:tc>
        <w:tc>
          <w:tcPr>
            <w:tcW w:w="700" w:type="dxa"/>
          </w:tcPr>
          <w:p w14:paraId="276B6985" w14:textId="77777777" w:rsidR="00C9666C" w:rsidRDefault="00C9666C" w:rsidP="00B673D8">
            <w:pPr>
              <w:pStyle w:val="TableParagraph"/>
              <w:rPr>
                <w:sz w:val="16"/>
              </w:rPr>
            </w:pPr>
          </w:p>
          <w:p w14:paraId="5EBBDBEC" w14:textId="77777777" w:rsidR="00C9666C" w:rsidRDefault="00C9666C" w:rsidP="00B673D8">
            <w:pPr>
              <w:pStyle w:val="TableParagraph"/>
              <w:rPr>
                <w:sz w:val="16"/>
              </w:rPr>
            </w:pPr>
          </w:p>
          <w:p w14:paraId="67F0C6F2" w14:textId="77777777" w:rsidR="00C9666C" w:rsidRDefault="00C9666C" w:rsidP="00B673D8">
            <w:pPr>
              <w:pStyle w:val="TableParagraph"/>
              <w:rPr>
                <w:sz w:val="16"/>
              </w:rPr>
            </w:pPr>
          </w:p>
          <w:p w14:paraId="1B0D266E" w14:textId="77777777" w:rsidR="00C9666C" w:rsidRDefault="00C9666C" w:rsidP="00B673D8">
            <w:pPr>
              <w:pStyle w:val="TableParagraph"/>
              <w:rPr>
                <w:sz w:val="16"/>
              </w:rPr>
            </w:pPr>
          </w:p>
          <w:p w14:paraId="62880EBE" w14:textId="77777777" w:rsidR="00C9666C" w:rsidRDefault="00C9666C" w:rsidP="00B673D8">
            <w:pPr>
              <w:pStyle w:val="TableParagraph"/>
              <w:rPr>
                <w:sz w:val="16"/>
              </w:rPr>
            </w:pPr>
          </w:p>
          <w:p w14:paraId="18AA857D" w14:textId="77777777" w:rsidR="00C9666C" w:rsidRDefault="00C9666C" w:rsidP="00B673D8">
            <w:pPr>
              <w:pStyle w:val="TableParagraph"/>
              <w:rPr>
                <w:sz w:val="16"/>
              </w:rPr>
            </w:pPr>
          </w:p>
          <w:p w14:paraId="60CFC68E" w14:textId="77777777" w:rsidR="00C9666C" w:rsidRDefault="00C9666C" w:rsidP="00B673D8">
            <w:pPr>
              <w:pStyle w:val="TableParagraph"/>
              <w:rPr>
                <w:sz w:val="16"/>
              </w:rPr>
            </w:pPr>
          </w:p>
          <w:p w14:paraId="1E010DA1" w14:textId="77777777" w:rsidR="00C9666C" w:rsidRDefault="00C9666C" w:rsidP="00B673D8">
            <w:pPr>
              <w:pStyle w:val="TableParagraph"/>
              <w:spacing w:before="11"/>
              <w:rPr>
                <w:sz w:val="23"/>
              </w:rPr>
            </w:pPr>
          </w:p>
          <w:p w14:paraId="29749D60"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79C63514" w14:textId="77777777" w:rsidR="00C9666C" w:rsidRDefault="00C9666C" w:rsidP="00B673D8">
            <w:pPr>
              <w:pStyle w:val="TableParagraph"/>
              <w:rPr>
                <w:sz w:val="16"/>
              </w:rPr>
            </w:pPr>
          </w:p>
          <w:p w14:paraId="43EF2BDD" w14:textId="77777777" w:rsidR="00C9666C" w:rsidRDefault="00C9666C" w:rsidP="00B673D8">
            <w:pPr>
              <w:pStyle w:val="TableParagraph"/>
              <w:rPr>
                <w:sz w:val="16"/>
              </w:rPr>
            </w:pPr>
          </w:p>
          <w:p w14:paraId="497290D4" w14:textId="77777777" w:rsidR="00C9666C" w:rsidRDefault="00C9666C" w:rsidP="00B673D8">
            <w:pPr>
              <w:pStyle w:val="TableParagraph"/>
              <w:rPr>
                <w:sz w:val="16"/>
              </w:rPr>
            </w:pPr>
          </w:p>
          <w:p w14:paraId="4B2B0329" w14:textId="77777777" w:rsidR="00C9666C" w:rsidRDefault="00C9666C" w:rsidP="00B673D8">
            <w:pPr>
              <w:pStyle w:val="TableParagraph"/>
              <w:rPr>
                <w:sz w:val="16"/>
              </w:rPr>
            </w:pPr>
          </w:p>
          <w:p w14:paraId="4C25162F" w14:textId="77777777" w:rsidR="00C9666C" w:rsidRDefault="00C9666C" w:rsidP="00B673D8">
            <w:pPr>
              <w:pStyle w:val="TableParagraph"/>
              <w:rPr>
                <w:sz w:val="16"/>
              </w:rPr>
            </w:pPr>
          </w:p>
          <w:p w14:paraId="45D0DE31" w14:textId="77777777" w:rsidR="00C9666C" w:rsidRDefault="00C9666C" w:rsidP="00B673D8">
            <w:pPr>
              <w:pStyle w:val="TableParagraph"/>
              <w:rPr>
                <w:sz w:val="16"/>
              </w:rPr>
            </w:pPr>
          </w:p>
          <w:p w14:paraId="78E8E4D3" w14:textId="77777777" w:rsidR="00C9666C" w:rsidRDefault="00C9666C" w:rsidP="00B673D8">
            <w:pPr>
              <w:pStyle w:val="TableParagraph"/>
              <w:rPr>
                <w:sz w:val="16"/>
              </w:rPr>
            </w:pPr>
          </w:p>
          <w:p w14:paraId="199F697E" w14:textId="77777777" w:rsidR="00C9666C" w:rsidRDefault="00C9666C" w:rsidP="00B673D8">
            <w:pPr>
              <w:pStyle w:val="TableParagraph"/>
              <w:rPr>
                <w:sz w:val="16"/>
              </w:rPr>
            </w:pPr>
          </w:p>
          <w:p w14:paraId="139EBD8D" w14:textId="77777777" w:rsidR="00C9666C" w:rsidRDefault="00C9666C" w:rsidP="00B673D8">
            <w:pPr>
              <w:pStyle w:val="TableParagraph"/>
              <w:rPr>
                <w:sz w:val="16"/>
              </w:rPr>
            </w:pPr>
          </w:p>
          <w:p w14:paraId="4BDA753B" w14:textId="77777777" w:rsidR="00C9666C" w:rsidRDefault="00C9666C" w:rsidP="00B673D8">
            <w:pPr>
              <w:pStyle w:val="TableParagraph"/>
              <w:spacing w:before="102"/>
              <w:ind w:left="175" w:right="124"/>
              <w:jc w:val="center"/>
              <w:rPr>
                <w:sz w:val="16"/>
              </w:rPr>
            </w:pPr>
            <w:r>
              <w:rPr>
                <w:spacing w:val="-5"/>
                <w:sz w:val="16"/>
              </w:rPr>
              <w:t>Si</w:t>
            </w:r>
          </w:p>
        </w:tc>
        <w:tc>
          <w:tcPr>
            <w:tcW w:w="1156" w:type="dxa"/>
          </w:tcPr>
          <w:p w14:paraId="16D03C51" w14:textId="77777777" w:rsidR="00C9666C" w:rsidRDefault="00C9666C" w:rsidP="00B673D8">
            <w:pPr>
              <w:pStyle w:val="TableParagraph"/>
              <w:rPr>
                <w:sz w:val="16"/>
              </w:rPr>
            </w:pPr>
          </w:p>
          <w:p w14:paraId="4DA6A7C5" w14:textId="77777777" w:rsidR="00C9666C" w:rsidRDefault="00C9666C" w:rsidP="00B673D8">
            <w:pPr>
              <w:pStyle w:val="TableParagraph"/>
              <w:rPr>
                <w:sz w:val="16"/>
              </w:rPr>
            </w:pPr>
          </w:p>
          <w:p w14:paraId="0D7F2130" w14:textId="77777777" w:rsidR="00C9666C" w:rsidRDefault="00C9666C" w:rsidP="00B673D8">
            <w:pPr>
              <w:pStyle w:val="TableParagraph"/>
              <w:rPr>
                <w:sz w:val="16"/>
              </w:rPr>
            </w:pPr>
          </w:p>
          <w:p w14:paraId="6128E223" w14:textId="77777777" w:rsidR="00C9666C" w:rsidRDefault="00C9666C" w:rsidP="00B673D8">
            <w:pPr>
              <w:pStyle w:val="TableParagraph"/>
              <w:rPr>
                <w:sz w:val="16"/>
              </w:rPr>
            </w:pPr>
          </w:p>
          <w:p w14:paraId="78783F4A" w14:textId="77777777" w:rsidR="00C9666C" w:rsidRDefault="00C9666C" w:rsidP="00B673D8">
            <w:pPr>
              <w:pStyle w:val="TableParagraph"/>
              <w:spacing w:before="143"/>
              <w:ind w:left="128" w:right="77"/>
              <w:rPr>
                <w:sz w:val="16"/>
              </w:rPr>
            </w:pPr>
            <w:r>
              <w:rPr>
                <w:sz w:val="16"/>
              </w:rPr>
              <w:t>Área</w:t>
            </w:r>
            <w:r>
              <w:rPr>
                <w:spacing w:val="-7"/>
                <w:sz w:val="16"/>
              </w:rPr>
              <w:t xml:space="preserve"> </w:t>
            </w:r>
            <w:r>
              <w:rPr>
                <w:sz w:val="16"/>
              </w:rPr>
              <w:t>responsable,</w:t>
            </w:r>
            <w:r>
              <w:rPr>
                <w:spacing w:val="40"/>
                <w:sz w:val="16"/>
              </w:rPr>
              <w:t xml:space="preserve"> </w:t>
            </w:r>
            <w:r>
              <w:rPr>
                <w:spacing w:val="-2"/>
                <w:sz w:val="16"/>
              </w:rPr>
              <w:t xml:space="preserve">grupo </w:t>
            </w:r>
            <w:r>
              <w:rPr>
                <w:spacing w:val="40"/>
                <w:sz w:val="16"/>
              </w:rPr>
              <w:t xml:space="preserve"> </w:t>
            </w:r>
            <w:r>
              <w:rPr>
                <w:spacing w:val="-6"/>
                <w:sz w:val="16"/>
              </w:rPr>
              <w:t>de</w:t>
            </w:r>
            <w:r>
              <w:rPr>
                <w:spacing w:val="40"/>
                <w:sz w:val="16"/>
              </w:rPr>
              <w:t xml:space="preserve"> </w:t>
            </w:r>
            <w:r>
              <w:rPr>
                <w:spacing w:val="-2"/>
                <w:sz w:val="16"/>
              </w:rPr>
              <w:t>Contratación,</w:t>
            </w:r>
            <w:r>
              <w:rPr>
                <w:spacing w:val="40"/>
                <w:sz w:val="16"/>
              </w:rPr>
              <w:t xml:space="preserve"> </w:t>
            </w:r>
            <w:r>
              <w:rPr>
                <w:spacing w:val="-2"/>
                <w:sz w:val="16"/>
              </w:rPr>
              <w:t>Sugerencia</w:t>
            </w:r>
            <w:r>
              <w:rPr>
                <w:spacing w:val="40"/>
                <w:sz w:val="16"/>
              </w:rPr>
              <w:t xml:space="preserve"> </w:t>
            </w:r>
            <w:r>
              <w:rPr>
                <w:sz w:val="16"/>
              </w:rPr>
              <w:t xml:space="preserve"> Financiera y</w:t>
            </w:r>
            <w:r>
              <w:rPr>
                <w:spacing w:val="40"/>
                <w:sz w:val="16"/>
              </w:rPr>
              <w:t xml:space="preserve"> </w:t>
            </w:r>
            <w:r>
              <w:rPr>
                <w:sz w:val="16"/>
              </w:rPr>
              <w:t>Recursos</w:t>
            </w:r>
            <w:r>
              <w:rPr>
                <w:spacing w:val="40"/>
                <w:sz w:val="16"/>
              </w:rPr>
              <w:t xml:space="preserve"> </w:t>
            </w:r>
            <w:r>
              <w:rPr>
                <w:spacing w:val="-2"/>
                <w:sz w:val="16"/>
              </w:rPr>
              <w:t>Humanos.</w:t>
            </w:r>
          </w:p>
        </w:tc>
        <w:tc>
          <w:tcPr>
            <w:tcW w:w="948" w:type="dxa"/>
          </w:tcPr>
          <w:p w14:paraId="3820ED46" w14:textId="77777777" w:rsidR="00C9666C" w:rsidRDefault="00C9666C" w:rsidP="00B673D8">
            <w:pPr>
              <w:pStyle w:val="TableParagraph"/>
              <w:rPr>
                <w:sz w:val="16"/>
              </w:rPr>
            </w:pPr>
          </w:p>
          <w:p w14:paraId="623B65C7" w14:textId="77777777" w:rsidR="00C9666C" w:rsidRDefault="00C9666C" w:rsidP="00B673D8">
            <w:pPr>
              <w:pStyle w:val="TableParagraph"/>
              <w:rPr>
                <w:sz w:val="16"/>
              </w:rPr>
            </w:pPr>
          </w:p>
          <w:p w14:paraId="1BBC6AD9" w14:textId="77777777" w:rsidR="00C9666C" w:rsidRDefault="00C9666C" w:rsidP="00B673D8">
            <w:pPr>
              <w:pStyle w:val="TableParagraph"/>
              <w:rPr>
                <w:sz w:val="16"/>
              </w:rPr>
            </w:pPr>
          </w:p>
          <w:p w14:paraId="265BBB5C" w14:textId="77777777" w:rsidR="00C9666C" w:rsidRDefault="00C9666C" w:rsidP="00B673D8">
            <w:pPr>
              <w:pStyle w:val="TableParagraph"/>
              <w:rPr>
                <w:sz w:val="16"/>
              </w:rPr>
            </w:pPr>
          </w:p>
          <w:p w14:paraId="282F7890" w14:textId="77777777" w:rsidR="00C9666C" w:rsidRDefault="00C9666C" w:rsidP="00B673D8">
            <w:pPr>
              <w:pStyle w:val="TableParagraph"/>
              <w:rPr>
                <w:sz w:val="16"/>
              </w:rPr>
            </w:pPr>
          </w:p>
          <w:p w14:paraId="4030F25F" w14:textId="77777777" w:rsidR="00C9666C" w:rsidRDefault="00C9666C" w:rsidP="00B673D8">
            <w:pPr>
              <w:pStyle w:val="TableParagraph"/>
              <w:rPr>
                <w:sz w:val="16"/>
              </w:rPr>
            </w:pPr>
          </w:p>
          <w:p w14:paraId="30CEF9FC" w14:textId="77777777" w:rsidR="00C9666C" w:rsidRDefault="00C9666C" w:rsidP="00B673D8">
            <w:pPr>
              <w:pStyle w:val="TableParagraph"/>
              <w:rPr>
                <w:sz w:val="16"/>
              </w:rPr>
            </w:pPr>
          </w:p>
          <w:p w14:paraId="0F58F95D" w14:textId="77777777" w:rsidR="00C9666C" w:rsidRDefault="00C9666C" w:rsidP="00B673D8">
            <w:pPr>
              <w:pStyle w:val="TableParagraph"/>
              <w:spacing w:before="11"/>
              <w:rPr>
                <w:sz w:val="23"/>
              </w:rPr>
            </w:pPr>
          </w:p>
          <w:p w14:paraId="63631CD4" w14:textId="77777777" w:rsidR="00C9666C" w:rsidRDefault="00C9666C" w:rsidP="00B673D8">
            <w:pPr>
              <w:pStyle w:val="TableParagraph"/>
              <w:ind w:left="130" w:right="215"/>
              <w:rPr>
                <w:sz w:val="16"/>
              </w:rPr>
            </w:pPr>
            <w:r>
              <w:rPr>
                <w:sz w:val="16"/>
              </w:rPr>
              <w:t>Con</w:t>
            </w:r>
            <w:r>
              <w:rPr>
                <w:spacing w:val="-7"/>
                <w:sz w:val="16"/>
              </w:rPr>
              <w:t xml:space="preserve"> </w:t>
            </w:r>
            <w:r>
              <w:rPr>
                <w:sz w:val="16"/>
              </w:rPr>
              <w:t>la</w:t>
            </w:r>
            <w:r>
              <w:rPr>
                <w:spacing w:val="40"/>
                <w:sz w:val="16"/>
              </w:rPr>
              <w:t xml:space="preserve"> </w:t>
            </w:r>
            <w:r>
              <w:rPr>
                <w:sz w:val="16"/>
              </w:rPr>
              <w:t>firma</w:t>
            </w:r>
            <w:r>
              <w:rPr>
                <w:spacing w:val="-10"/>
                <w:sz w:val="16"/>
              </w:rPr>
              <w:t xml:space="preserve"> </w:t>
            </w:r>
            <w:r>
              <w:rPr>
                <w:sz w:val="16"/>
              </w:rPr>
              <w:t>del</w:t>
            </w:r>
            <w:r>
              <w:rPr>
                <w:spacing w:val="40"/>
                <w:sz w:val="16"/>
              </w:rPr>
              <w:t xml:space="preserve"> </w:t>
            </w:r>
            <w:r>
              <w:rPr>
                <w:spacing w:val="-2"/>
                <w:sz w:val="16"/>
              </w:rPr>
              <w:t>contrato</w:t>
            </w:r>
          </w:p>
        </w:tc>
        <w:tc>
          <w:tcPr>
            <w:tcW w:w="1115" w:type="dxa"/>
          </w:tcPr>
          <w:p w14:paraId="6C55EC1F" w14:textId="77777777" w:rsidR="00C9666C" w:rsidRDefault="00C9666C" w:rsidP="00B673D8">
            <w:pPr>
              <w:pStyle w:val="TableParagraph"/>
              <w:rPr>
                <w:sz w:val="16"/>
              </w:rPr>
            </w:pPr>
          </w:p>
          <w:p w14:paraId="37504BD0" w14:textId="77777777" w:rsidR="00C9666C" w:rsidRDefault="00C9666C" w:rsidP="00B673D8">
            <w:pPr>
              <w:pStyle w:val="TableParagraph"/>
              <w:rPr>
                <w:sz w:val="16"/>
              </w:rPr>
            </w:pPr>
          </w:p>
          <w:p w14:paraId="1E79296E" w14:textId="77777777" w:rsidR="00C9666C" w:rsidRDefault="00C9666C" w:rsidP="00B673D8">
            <w:pPr>
              <w:pStyle w:val="TableParagraph"/>
              <w:rPr>
                <w:sz w:val="16"/>
              </w:rPr>
            </w:pPr>
          </w:p>
          <w:p w14:paraId="293723A6" w14:textId="77777777" w:rsidR="00C9666C" w:rsidRDefault="00C9666C" w:rsidP="00B673D8">
            <w:pPr>
              <w:pStyle w:val="TableParagraph"/>
              <w:rPr>
                <w:sz w:val="16"/>
              </w:rPr>
            </w:pPr>
          </w:p>
          <w:p w14:paraId="435F641B" w14:textId="77777777" w:rsidR="00C9666C" w:rsidRDefault="00C9666C" w:rsidP="00B673D8">
            <w:pPr>
              <w:pStyle w:val="TableParagraph"/>
              <w:rPr>
                <w:sz w:val="16"/>
              </w:rPr>
            </w:pPr>
          </w:p>
          <w:p w14:paraId="3D90409E" w14:textId="77777777" w:rsidR="00C9666C" w:rsidRDefault="00C9666C" w:rsidP="00B673D8">
            <w:pPr>
              <w:pStyle w:val="TableParagraph"/>
              <w:rPr>
                <w:sz w:val="16"/>
              </w:rPr>
            </w:pPr>
          </w:p>
          <w:p w14:paraId="620BBAF3" w14:textId="77777777" w:rsidR="00C9666C" w:rsidRDefault="00C9666C" w:rsidP="00B673D8">
            <w:pPr>
              <w:pStyle w:val="TableParagraph"/>
              <w:rPr>
                <w:sz w:val="16"/>
              </w:rPr>
            </w:pPr>
          </w:p>
          <w:p w14:paraId="770FD60A" w14:textId="77777777" w:rsidR="00C9666C" w:rsidRDefault="00C9666C" w:rsidP="00B673D8">
            <w:pPr>
              <w:pStyle w:val="TableParagraph"/>
              <w:spacing w:before="11"/>
              <w:rPr>
                <w:sz w:val="23"/>
              </w:rPr>
            </w:pPr>
          </w:p>
          <w:p w14:paraId="35932EB3" w14:textId="77777777" w:rsidR="00C9666C" w:rsidRDefault="00C9666C" w:rsidP="00B673D8">
            <w:pPr>
              <w:pStyle w:val="TableParagraph"/>
              <w:ind w:left="130" w:right="106"/>
              <w:rPr>
                <w:sz w:val="16"/>
              </w:rPr>
            </w:pPr>
            <w:r>
              <w:rPr>
                <w:sz w:val="16"/>
              </w:rPr>
              <w:t>Con</w:t>
            </w:r>
            <w:r>
              <w:rPr>
                <w:spacing w:val="-10"/>
                <w:sz w:val="16"/>
              </w:rPr>
              <w:t xml:space="preserve"> </w:t>
            </w:r>
            <w:r>
              <w:rPr>
                <w:sz w:val="16"/>
              </w:rPr>
              <w:t>la</w:t>
            </w:r>
            <w:r>
              <w:rPr>
                <w:spacing w:val="-9"/>
                <w:sz w:val="16"/>
              </w:rPr>
              <w:t xml:space="preserve"> </w:t>
            </w:r>
            <w:r>
              <w:rPr>
                <w:sz w:val="16"/>
              </w:rPr>
              <w:t>firma</w:t>
            </w:r>
            <w:r>
              <w:rPr>
                <w:spacing w:val="40"/>
                <w:sz w:val="16"/>
              </w:rPr>
              <w:t xml:space="preserve"> </w:t>
            </w:r>
            <w:r>
              <w:rPr>
                <w:sz w:val="16"/>
              </w:rPr>
              <w:t>del acta de</w:t>
            </w:r>
            <w:r>
              <w:rPr>
                <w:spacing w:val="40"/>
                <w:sz w:val="16"/>
              </w:rPr>
              <w:t xml:space="preserve"> </w:t>
            </w:r>
            <w:r>
              <w:rPr>
                <w:spacing w:val="-2"/>
                <w:sz w:val="16"/>
              </w:rPr>
              <w:t>inicio</w:t>
            </w:r>
          </w:p>
        </w:tc>
        <w:tc>
          <w:tcPr>
            <w:tcW w:w="1441" w:type="dxa"/>
          </w:tcPr>
          <w:p w14:paraId="6A73669C" w14:textId="77777777" w:rsidR="00C9666C" w:rsidRDefault="00C9666C" w:rsidP="00B673D8">
            <w:pPr>
              <w:pStyle w:val="TableParagraph"/>
              <w:rPr>
                <w:sz w:val="16"/>
              </w:rPr>
            </w:pPr>
          </w:p>
          <w:p w14:paraId="683469DA" w14:textId="77777777" w:rsidR="00C9666C" w:rsidRDefault="00C9666C" w:rsidP="00B673D8">
            <w:pPr>
              <w:pStyle w:val="TableParagraph"/>
              <w:spacing w:before="110"/>
              <w:ind w:left="131" w:right="61"/>
              <w:rPr>
                <w:sz w:val="16"/>
              </w:rPr>
            </w:pPr>
            <w:r>
              <w:rPr>
                <w:sz w:val="16"/>
              </w:rPr>
              <w:t>Establecer</w:t>
            </w:r>
            <w:r>
              <w:rPr>
                <w:spacing w:val="-3"/>
                <w:sz w:val="16"/>
              </w:rPr>
              <w:t xml:space="preserve"> </w:t>
            </w:r>
            <w:r>
              <w:rPr>
                <w:sz w:val="16"/>
              </w:rPr>
              <w:t>puntos</w:t>
            </w:r>
            <w:r>
              <w:rPr>
                <w:spacing w:val="40"/>
                <w:sz w:val="16"/>
              </w:rPr>
              <w:t xml:space="preserve"> </w:t>
            </w:r>
            <w:r>
              <w:rPr>
                <w:sz w:val="16"/>
              </w:rPr>
              <w:t>de control para la</w:t>
            </w:r>
            <w:r>
              <w:rPr>
                <w:spacing w:val="40"/>
                <w:sz w:val="16"/>
              </w:rPr>
              <w:t xml:space="preserve"> </w:t>
            </w:r>
            <w:r>
              <w:rPr>
                <w:sz w:val="16"/>
              </w:rPr>
              <w:t>verificación</w:t>
            </w:r>
            <w:r>
              <w:rPr>
                <w:spacing w:val="-7"/>
                <w:sz w:val="16"/>
              </w:rPr>
              <w:t xml:space="preserve"> </w:t>
            </w:r>
            <w:r>
              <w:rPr>
                <w:sz w:val="16"/>
              </w:rPr>
              <w:t>del</w:t>
            </w:r>
            <w:r>
              <w:rPr>
                <w:spacing w:val="40"/>
                <w:sz w:val="16"/>
              </w:rPr>
              <w:t xml:space="preserve"> </w:t>
            </w:r>
            <w:r>
              <w:rPr>
                <w:sz w:val="16"/>
              </w:rPr>
              <w:t>cumplimiento</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pacing w:val="-2"/>
                <w:sz w:val="16"/>
              </w:rPr>
              <w:t>perfeccionamiento</w:t>
            </w:r>
            <w:r>
              <w:rPr>
                <w:spacing w:val="40"/>
                <w:sz w:val="16"/>
              </w:rPr>
              <w:t xml:space="preserve"> </w:t>
            </w:r>
            <w:r>
              <w:rPr>
                <w:sz w:val="16"/>
              </w:rPr>
              <w:t>y ejecución del</w:t>
            </w:r>
            <w:r>
              <w:rPr>
                <w:spacing w:val="40"/>
                <w:sz w:val="16"/>
              </w:rPr>
              <w:t xml:space="preserve"> </w:t>
            </w:r>
            <w:r>
              <w:rPr>
                <w:spacing w:val="-2"/>
                <w:sz w:val="16"/>
              </w:rPr>
              <w:t>contrato.</w:t>
            </w:r>
          </w:p>
          <w:p w14:paraId="3DCDC1B6" w14:textId="77777777" w:rsidR="00C9666C" w:rsidRDefault="00C9666C" w:rsidP="00B673D8">
            <w:pPr>
              <w:pStyle w:val="TableParagraph"/>
              <w:ind w:left="131" w:right="128"/>
              <w:rPr>
                <w:sz w:val="16"/>
              </w:rPr>
            </w:pPr>
            <w:r>
              <w:rPr>
                <w:spacing w:val="-2"/>
                <w:sz w:val="16"/>
              </w:rPr>
              <w:t>Establecer</w:t>
            </w:r>
            <w:r>
              <w:rPr>
                <w:spacing w:val="40"/>
                <w:sz w:val="16"/>
              </w:rPr>
              <w:t xml:space="preserve"> </w:t>
            </w:r>
            <w:r>
              <w:rPr>
                <w:spacing w:val="-2"/>
                <w:sz w:val="16"/>
              </w:rPr>
              <w:t>comunicación</w:t>
            </w:r>
            <w:r>
              <w:rPr>
                <w:spacing w:val="-8"/>
                <w:sz w:val="16"/>
              </w:rPr>
              <w:t xml:space="preserve"> </w:t>
            </w:r>
            <w:r>
              <w:rPr>
                <w:spacing w:val="-2"/>
                <w:sz w:val="16"/>
              </w:rPr>
              <w:t>con</w:t>
            </w:r>
            <w:r>
              <w:rPr>
                <w:spacing w:val="40"/>
                <w:sz w:val="16"/>
              </w:rPr>
              <w:t xml:space="preserve"> </w:t>
            </w:r>
            <w:r>
              <w:rPr>
                <w:sz w:val="16"/>
              </w:rPr>
              <w:t>las</w:t>
            </w:r>
            <w:r>
              <w:rPr>
                <w:spacing w:val="-7"/>
                <w:sz w:val="16"/>
              </w:rPr>
              <w:t xml:space="preserve"> </w:t>
            </w:r>
            <w:r>
              <w:rPr>
                <w:sz w:val="16"/>
              </w:rPr>
              <w:t>diferentes</w:t>
            </w:r>
            <w:r>
              <w:rPr>
                <w:spacing w:val="40"/>
                <w:sz w:val="16"/>
              </w:rPr>
              <w:t xml:space="preserve"> </w:t>
            </w:r>
            <w:r>
              <w:rPr>
                <w:spacing w:val="-2"/>
                <w:sz w:val="16"/>
              </w:rPr>
              <w:t>dependencias</w:t>
            </w:r>
            <w:r>
              <w:rPr>
                <w:spacing w:val="40"/>
                <w:sz w:val="16"/>
              </w:rPr>
              <w:t xml:space="preserve"> </w:t>
            </w:r>
            <w:r>
              <w:rPr>
                <w:sz w:val="16"/>
              </w:rPr>
              <w:t>para asegurar la</w:t>
            </w:r>
            <w:r>
              <w:rPr>
                <w:spacing w:val="40"/>
                <w:sz w:val="16"/>
              </w:rPr>
              <w:t xml:space="preserve"> </w:t>
            </w:r>
            <w:r>
              <w:rPr>
                <w:sz w:val="16"/>
              </w:rPr>
              <w:t>expedición de los</w:t>
            </w:r>
            <w:r>
              <w:rPr>
                <w:spacing w:val="40"/>
                <w:sz w:val="16"/>
              </w:rPr>
              <w:t xml:space="preserve"> </w:t>
            </w:r>
            <w:r>
              <w:rPr>
                <w:spacing w:val="-2"/>
                <w:sz w:val="16"/>
              </w:rPr>
              <w:t>documentos</w:t>
            </w:r>
            <w:r>
              <w:rPr>
                <w:spacing w:val="40"/>
                <w:sz w:val="16"/>
              </w:rPr>
              <w:t xml:space="preserve"> </w:t>
            </w:r>
            <w:r>
              <w:rPr>
                <w:spacing w:val="-2"/>
                <w:sz w:val="16"/>
              </w:rPr>
              <w:t>respectivos.</w:t>
            </w:r>
          </w:p>
        </w:tc>
        <w:tc>
          <w:tcPr>
            <w:tcW w:w="1017" w:type="dxa"/>
          </w:tcPr>
          <w:p w14:paraId="198D4414" w14:textId="77777777" w:rsidR="00C9666C" w:rsidRDefault="00C9666C" w:rsidP="00B673D8">
            <w:pPr>
              <w:pStyle w:val="TableParagraph"/>
              <w:rPr>
                <w:sz w:val="16"/>
              </w:rPr>
            </w:pPr>
          </w:p>
          <w:p w14:paraId="5B796863" w14:textId="77777777" w:rsidR="00C9666C" w:rsidRDefault="00C9666C" w:rsidP="00B673D8">
            <w:pPr>
              <w:pStyle w:val="TableParagraph"/>
              <w:rPr>
                <w:sz w:val="16"/>
              </w:rPr>
            </w:pPr>
          </w:p>
          <w:p w14:paraId="5BA695D9" w14:textId="77777777" w:rsidR="00C9666C" w:rsidRDefault="00C9666C" w:rsidP="00B673D8">
            <w:pPr>
              <w:pStyle w:val="TableParagraph"/>
              <w:rPr>
                <w:sz w:val="16"/>
              </w:rPr>
            </w:pPr>
          </w:p>
          <w:p w14:paraId="20CF97A6" w14:textId="77777777" w:rsidR="00C9666C" w:rsidRDefault="00C9666C" w:rsidP="00B673D8">
            <w:pPr>
              <w:pStyle w:val="TableParagraph"/>
              <w:rPr>
                <w:sz w:val="16"/>
              </w:rPr>
            </w:pPr>
          </w:p>
          <w:p w14:paraId="56F991C5" w14:textId="77777777" w:rsidR="00C9666C" w:rsidRDefault="00C9666C" w:rsidP="00B673D8">
            <w:pPr>
              <w:pStyle w:val="TableParagraph"/>
              <w:rPr>
                <w:sz w:val="16"/>
              </w:rPr>
            </w:pPr>
          </w:p>
          <w:p w14:paraId="3F5A23EF" w14:textId="77777777" w:rsidR="00C9666C" w:rsidRDefault="00C9666C" w:rsidP="00B673D8">
            <w:pPr>
              <w:pStyle w:val="TableParagraph"/>
              <w:rPr>
                <w:sz w:val="16"/>
              </w:rPr>
            </w:pPr>
          </w:p>
          <w:p w14:paraId="00215AD9" w14:textId="77777777" w:rsidR="00C9666C" w:rsidRDefault="00C9666C" w:rsidP="00B673D8">
            <w:pPr>
              <w:pStyle w:val="TableParagraph"/>
              <w:rPr>
                <w:sz w:val="16"/>
              </w:rPr>
            </w:pPr>
          </w:p>
          <w:p w14:paraId="1AA6F433" w14:textId="77777777" w:rsidR="00C9666C" w:rsidRDefault="00C9666C" w:rsidP="00B673D8">
            <w:pPr>
              <w:pStyle w:val="TableParagraph"/>
              <w:rPr>
                <w:sz w:val="16"/>
              </w:rPr>
            </w:pPr>
          </w:p>
          <w:p w14:paraId="11F3194E" w14:textId="77777777" w:rsidR="00C9666C" w:rsidRDefault="00C9666C" w:rsidP="00B673D8">
            <w:pPr>
              <w:pStyle w:val="TableParagraph"/>
              <w:rPr>
                <w:sz w:val="16"/>
              </w:rPr>
            </w:pPr>
          </w:p>
          <w:p w14:paraId="361E7FD6" w14:textId="77777777" w:rsidR="00C9666C" w:rsidRDefault="00C9666C" w:rsidP="00B673D8">
            <w:pPr>
              <w:pStyle w:val="TableParagraph"/>
              <w:spacing w:before="102"/>
              <w:ind w:left="132"/>
              <w:rPr>
                <w:sz w:val="16"/>
              </w:rPr>
            </w:pPr>
            <w:r>
              <w:rPr>
                <w:spacing w:val="-2"/>
                <w:sz w:val="16"/>
              </w:rPr>
              <w:t>Único</w:t>
            </w:r>
          </w:p>
        </w:tc>
      </w:tr>
      <w:tr w:rsidR="00C9666C" w14:paraId="0B537999" w14:textId="77777777" w:rsidTr="00C9666C">
        <w:trPr>
          <w:trHeight w:val="1171"/>
        </w:trPr>
        <w:tc>
          <w:tcPr>
            <w:tcW w:w="482" w:type="dxa"/>
          </w:tcPr>
          <w:p w14:paraId="686C3F74" w14:textId="77777777" w:rsidR="00C9666C" w:rsidRDefault="00C9666C" w:rsidP="00B673D8">
            <w:pPr>
              <w:pStyle w:val="TableParagraph"/>
            </w:pPr>
          </w:p>
          <w:p w14:paraId="1BCB2EA4" w14:textId="77777777" w:rsidR="00C9666C" w:rsidRDefault="00C9666C" w:rsidP="00B673D8">
            <w:pPr>
              <w:pStyle w:val="TableParagraph"/>
              <w:spacing w:before="5"/>
              <w:rPr>
                <w:sz w:val="18"/>
              </w:rPr>
            </w:pPr>
          </w:p>
          <w:p w14:paraId="5CC919D3" w14:textId="77777777" w:rsidR="00C9666C" w:rsidRDefault="00C9666C" w:rsidP="00B673D8">
            <w:pPr>
              <w:pStyle w:val="TableParagraph"/>
              <w:ind w:left="7"/>
              <w:jc w:val="center"/>
              <w:rPr>
                <w:rFonts w:ascii="Arial"/>
                <w:b/>
                <w:sz w:val="20"/>
              </w:rPr>
            </w:pPr>
            <w:r>
              <w:rPr>
                <w:rFonts w:ascii="Arial"/>
                <w:b/>
                <w:w w:val="99"/>
                <w:sz w:val="20"/>
              </w:rPr>
              <w:t>8</w:t>
            </w:r>
          </w:p>
        </w:tc>
        <w:tc>
          <w:tcPr>
            <w:tcW w:w="544" w:type="dxa"/>
          </w:tcPr>
          <w:p w14:paraId="29F0A219" w14:textId="77777777" w:rsidR="00C9666C" w:rsidRDefault="00C9666C" w:rsidP="00B673D8">
            <w:pPr>
              <w:pStyle w:val="TableParagraph"/>
              <w:rPr>
                <w:sz w:val="16"/>
              </w:rPr>
            </w:pPr>
          </w:p>
          <w:p w14:paraId="0F8768E2" w14:textId="77777777" w:rsidR="00C9666C" w:rsidRDefault="00C9666C" w:rsidP="00B673D8">
            <w:pPr>
              <w:pStyle w:val="TableParagraph"/>
              <w:rPr>
                <w:sz w:val="16"/>
              </w:rPr>
            </w:pPr>
          </w:p>
          <w:p w14:paraId="58CF6ABC" w14:textId="77777777" w:rsidR="00C9666C" w:rsidRDefault="00C9666C" w:rsidP="00B673D8">
            <w:pPr>
              <w:pStyle w:val="TableParagraph"/>
              <w:spacing w:before="118"/>
              <w:ind w:left="9"/>
              <w:jc w:val="center"/>
              <w:rPr>
                <w:sz w:val="16"/>
              </w:rPr>
            </w:pPr>
            <w:r>
              <w:rPr>
                <w:sz w:val="16"/>
              </w:rPr>
              <w:t>G</w:t>
            </w:r>
          </w:p>
        </w:tc>
        <w:tc>
          <w:tcPr>
            <w:tcW w:w="520" w:type="dxa"/>
          </w:tcPr>
          <w:p w14:paraId="283E96D3" w14:textId="77777777" w:rsidR="00C9666C" w:rsidRDefault="00C9666C" w:rsidP="00B673D8">
            <w:pPr>
              <w:pStyle w:val="TableParagraph"/>
              <w:rPr>
                <w:sz w:val="16"/>
              </w:rPr>
            </w:pPr>
          </w:p>
          <w:p w14:paraId="042CDF0B" w14:textId="77777777" w:rsidR="00C9666C" w:rsidRDefault="00C9666C" w:rsidP="00B673D8">
            <w:pPr>
              <w:pStyle w:val="TableParagraph"/>
              <w:rPr>
                <w:sz w:val="16"/>
              </w:rPr>
            </w:pPr>
          </w:p>
          <w:p w14:paraId="487559ED" w14:textId="77777777" w:rsidR="00C9666C" w:rsidRDefault="00C9666C" w:rsidP="00B673D8">
            <w:pPr>
              <w:pStyle w:val="TableParagraph"/>
              <w:spacing w:before="118"/>
              <w:ind w:left="12"/>
              <w:jc w:val="center"/>
              <w:rPr>
                <w:sz w:val="16"/>
              </w:rPr>
            </w:pPr>
            <w:r>
              <w:rPr>
                <w:sz w:val="16"/>
              </w:rPr>
              <w:t>E</w:t>
            </w:r>
          </w:p>
        </w:tc>
        <w:tc>
          <w:tcPr>
            <w:tcW w:w="450" w:type="dxa"/>
            <w:textDirection w:val="tbRl"/>
          </w:tcPr>
          <w:p w14:paraId="5907A406" w14:textId="77777777" w:rsidR="00C9666C" w:rsidRDefault="00C9666C" w:rsidP="00B673D8">
            <w:pPr>
              <w:pStyle w:val="TableParagraph"/>
              <w:spacing w:before="110"/>
              <w:jc w:val="center"/>
              <w:rPr>
                <w:sz w:val="16"/>
              </w:rPr>
            </w:pPr>
            <w:r>
              <w:rPr>
                <w:sz w:val="16"/>
              </w:rPr>
              <w:t>E</w:t>
            </w:r>
          </w:p>
        </w:tc>
        <w:tc>
          <w:tcPr>
            <w:tcW w:w="1369" w:type="dxa"/>
          </w:tcPr>
          <w:p w14:paraId="152C6C99" w14:textId="77777777" w:rsidR="00C9666C" w:rsidRDefault="00C9666C" w:rsidP="00B673D8">
            <w:pPr>
              <w:pStyle w:val="TableParagraph"/>
              <w:rPr>
                <w:sz w:val="16"/>
              </w:rPr>
            </w:pPr>
          </w:p>
          <w:p w14:paraId="644EEB11" w14:textId="77777777" w:rsidR="00C9666C" w:rsidRDefault="00C9666C" w:rsidP="00B673D8">
            <w:pPr>
              <w:pStyle w:val="TableParagraph"/>
              <w:spacing w:before="10"/>
              <w:rPr>
                <w:sz w:val="17"/>
              </w:rPr>
            </w:pPr>
          </w:p>
          <w:p w14:paraId="429CE1F0" w14:textId="77777777" w:rsidR="00C9666C" w:rsidRDefault="00C9666C" w:rsidP="00B673D8">
            <w:pPr>
              <w:pStyle w:val="TableParagraph"/>
              <w:spacing w:before="1" w:line="195" w:lineRule="exact"/>
              <w:ind w:left="215" w:right="198"/>
              <w:jc w:val="center"/>
              <w:rPr>
                <w:sz w:val="16"/>
              </w:rPr>
            </w:pPr>
            <w:r>
              <w:rPr>
                <w:sz w:val="16"/>
              </w:rPr>
              <w:t>O</w:t>
            </w:r>
            <w:r>
              <w:rPr>
                <w:spacing w:val="-1"/>
                <w:sz w:val="16"/>
              </w:rPr>
              <w:t xml:space="preserve"> </w:t>
            </w:r>
            <w:r>
              <w:rPr>
                <w:spacing w:val="-10"/>
                <w:sz w:val="16"/>
              </w:rPr>
              <w:t>=</w:t>
            </w:r>
          </w:p>
          <w:p w14:paraId="17948A35"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3886DAD0" w14:textId="77777777" w:rsidR="00C9666C" w:rsidRDefault="00C9666C" w:rsidP="00B673D8">
            <w:pPr>
              <w:pStyle w:val="TableParagraph"/>
              <w:rPr>
                <w:sz w:val="16"/>
              </w:rPr>
            </w:pPr>
          </w:p>
          <w:p w14:paraId="288522F3" w14:textId="77777777" w:rsidR="00C9666C" w:rsidRDefault="00C9666C" w:rsidP="00B673D8">
            <w:pPr>
              <w:pStyle w:val="TableParagraph"/>
              <w:spacing w:before="108"/>
              <w:ind w:left="112" w:right="307" w:firstLine="36"/>
              <w:jc w:val="both"/>
              <w:rPr>
                <w:sz w:val="16"/>
              </w:rPr>
            </w:pPr>
            <w:r>
              <w:rPr>
                <w:spacing w:val="-2"/>
                <w:sz w:val="16"/>
              </w:rPr>
              <w:t>Accidente</w:t>
            </w:r>
            <w:r>
              <w:rPr>
                <w:spacing w:val="-8"/>
                <w:sz w:val="16"/>
              </w:rPr>
              <w:t xml:space="preserve"> </w:t>
            </w:r>
            <w:r>
              <w:rPr>
                <w:spacing w:val="-2"/>
                <w:sz w:val="16"/>
              </w:rPr>
              <w:t>o</w:t>
            </w:r>
            <w:r>
              <w:rPr>
                <w:spacing w:val="40"/>
                <w:sz w:val="16"/>
              </w:rPr>
              <w:t xml:space="preserve"> </w:t>
            </w:r>
            <w:r>
              <w:rPr>
                <w:spacing w:val="-2"/>
                <w:sz w:val="16"/>
              </w:rPr>
              <w:t>enfermedad</w:t>
            </w:r>
            <w:r>
              <w:rPr>
                <w:spacing w:val="40"/>
                <w:sz w:val="16"/>
              </w:rPr>
              <w:t xml:space="preserve"> </w:t>
            </w:r>
            <w:r>
              <w:rPr>
                <w:spacing w:val="-2"/>
                <w:sz w:val="16"/>
              </w:rPr>
              <w:t>laboral</w:t>
            </w:r>
          </w:p>
        </w:tc>
        <w:tc>
          <w:tcPr>
            <w:tcW w:w="1283" w:type="dxa"/>
          </w:tcPr>
          <w:p w14:paraId="169A7F66" w14:textId="77777777" w:rsidR="00C9666C" w:rsidRDefault="00C9666C" w:rsidP="00B673D8">
            <w:pPr>
              <w:pStyle w:val="TableParagraph"/>
              <w:ind w:left="113" w:right="139"/>
              <w:rPr>
                <w:sz w:val="16"/>
              </w:rPr>
            </w:pPr>
            <w:r>
              <w:rPr>
                <w:spacing w:val="-2"/>
                <w:sz w:val="16"/>
              </w:rPr>
              <w:t>Afectación</w:t>
            </w:r>
            <w:r>
              <w:rPr>
                <w:spacing w:val="-8"/>
                <w:sz w:val="16"/>
              </w:rPr>
              <w:t xml:space="preserve"> </w:t>
            </w:r>
            <w:r>
              <w:rPr>
                <w:spacing w:val="-2"/>
                <w:sz w:val="16"/>
              </w:rPr>
              <w:t>del</w:t>
            </w:r>
            <w:r>
              <w:rPr>
                <w:spacing w:val="40"/>
                <w:sz w:val="16"/>
              </w:rPr>
              <w:t xml:space="preserve"> </w:t>
            </w:r>
            <w:r>
              <w:rPr>
                <w:spacing w:val="-2"/>
                <w:sz w:val="16"/>
              </w:rPr>
              <w:t>servicio.</w:t>
            </w:r>
          </w:p>
          <w:p w14:paraId="40162B98" w14:textId="77777777" w:rsidR="00C9666C" w:rsidRDefault="00C9666C" w:rsidP="00B673D8">
            <w:pPr>
              <w:pStyle w:val="TableParagraph"/>
              <w:ind w:left="113" w:right="187"/>
              <w:rPr>
                <w:sz w:val="16"/>
              </w:rPr>
            </w:pPr>
            <w:r>
              <w:rPr>
                <w:spacing w:val="-2"/>
                <w:sz w:val="16"/>
              </w:rPr>
              <w:t>Posibles</w:t>
            </w:r>
            <w:r>
              <w:rPr>
                <w:spacing w:val="40"/>
                <w:sz w:val="16"/>
              </w:rPr>
              <w:t xml:space="preserve"> </w:t>
            </w:r>
            <w:r>
              <w:rPr>
                <w:spacing w:val="-2"/>
                <w:sz w:val="16"/>
              </w:rPr>
              <w:t>reclamaciones</w:t>
            </w:r>
            <w:r>
              <w:rPr>
                <w:spacing w:val="40"/>
                <w:sz w:val="16"/>
              </w:rPr>
              <w:t xml:space="preserve"> </w:t>
            </w:r>
            <w:r>
              <w:rPr>
                <w:sz w:val="16"/>
              </w:rPr>
              <w:t>del</w:t>
            </w:r>
            <w:r>
              <w:rPr>
                <w:spacing w:val="-6"/>
                <w:sz w:val="16"/>
              </w:rPr>
              <w:t xml:space="preserve"> </w:t>
            </w:r>
            <w:r>
              <w:rPr>
                <w:spacing w:val="-2"/>
                <w:sz w:val="16"/>
              </w:rPr>
              <w:t>contratista.</w:t>
            </w:r>
          </w:p>
          <w:p w14:paraId="2D934142" w14:textId="77777777" w:rsidR="00C9666C" w:rsidRDefault="00C9666C" w:rsidP="00B673D8">
            <w:pPr>
              <w:pStyle w:val="TableParagraph"/>
              <w:spacing w:line="175" w:lineRule="exact"/>
              <w:ind w:left="113"/>
              <w:rPr>
                <w:sz w:val="16"/>
              </w:rPr>
            </w:pPr>
            <w:r>
              <w:rPr>
                <w:sz w:val="16"/>
              </w:rPr>
              <w:t>Demora</w:t>
            </w:r>
            <w:r>
              <w:rPr>
                <w:spacing w:val="-5"/>
                <w:sz w:val="16"/>
              </w:rPr>
              <w:t xml:space="preserve"> </w:t>
            </w:r>
            <w:r>
              <w:rPr>
                <w:sz w:val="16"/>
              </w:rPr>
              <w:t>en</w:t>
            </w:r>
            <w:r>
              <w:rPr>
                <w:spacing w:val="-4"/>
                <w:sz w:val="16"/>
              </w:rPr>
              <w:t xml:space="preserve"> </w:t>
            </w:r>
            <w:r>
              <w:rPr>
                <w:spacing w:val="-5"/>
                <w:sz w:val="16"/>
              </w:rPr>
              <w:t>la</w:t>
            </w:r>
          </w:p>
        </w:tc>
        <w:tc>
          <w:tcPr>
            <w:tcW w:w="452" w:type="dxa"/>
          </w:tcPr>
          <w:p w14:paraId="053B4F0E" w14:textId="77777777" w:rsidR="00C9666C" w:rsidRDefault="00C9666C" w:rsidP="00B673D8">
            <w:pPr>
              <w:pStyle w:val="TableParagraph"/>
              <w:rPr>
                <w:sz w:val="16"/>
              </w:rPr>
            </w:pPr>
          </w:p>
          <w:p w14:paraId="4F5489E7" w14:textId="77777777" w:rsidR="00C9666C" w:rsidRDefault="00C9666C" w:rsidP="00B673D8">
            <w:pPr>
              <w:pStyle w:val="TableParagraph"/>
              <w:rPr>
                <w:sz w:val="16"/>
              </w:rPr>
            </w:pPr>
          </w:p>
          <w:p w14:paraId="793B3722" w14:textId="77777777" w:rsidR="00C9666C" w:rsidRDefault="00C9666C" w:rsidP="00B673D8">
            <w:pPr>
              <w:pStyle w:val="TableParagraph"/>
              <w:spacing w:before="118"/>
              <w:ind w:left="24"/>
              <w:jc w:val="center"/>
              <w:rPr>
                <w:sz w:val="16"/>
              </w:rPr>
            </w:pPr>
            <w:r>
              <w:rPr>
                <w:sz w:val="16"/>
              </w:rPr>
              <w:t>2</w:t>
            </w:r>
          </w:p>
        </w:tc>
        <w:tc>
          <w:tcPr>
            <w:tcW w:w="450" w:type="dxa"/>
          </w:tcPr>
          <w:p w14:paraId="6FBF19D8" w14:textId="77777777" w:rsidR="00C9666C" w:rsidRDefault="00C9666C" w:rsidP="00B673D8">
            <w:pPr>
              <w:pStyle w:val="TableParagraph"/>
              <w:rPr>
                <w:sz w:val="16"/>
              </w:rPr>
            </w:pPr>
          </w:p>
          <w:p w14:paraId="114F7579" w14:textId="77777777" w:rsidR="00C9666C" w:rsidRDefault="00C9666C" w:rsidP="00B673D8">
            <w:pPr>
              <w:pStyle w:val="TableParagraph"/>
              <w:rPr>
                <w:sz w:val="16"/>
              </w:rPr>
            </w:pPr>
          </w:p>
          <w:p w14:paraId="305A5C21" w14:textId="77777777" w:rsidR="00C9666C" w:rsidRDefault="00C9666C" w:rsidP="00B673D8">
            <w:pPr>
              <w:pStyle w:val="TableParagraph"/>
              <w:spacing w:before="118"/>
              <w:ind w:right="162"/>
              <w:jc w:val="right"/>
              <w:rPr>
                <w:sz w:val="16"/>
              </w:rPr>
            </w:pPr>
            <w:r>
              <w:rPr>
                <w:sz w:val="16"/>
              </w:rPr>
              <w:t>3</w:t>
            </w:r>
          </w:p>
        </w:tc>
        <w:tc>
          <w:tcPr>
            <w:tcW w:w="450" w:type="dxa"/>
          </w:tcPr>
          <w:p w14:paraId="158D282C" w14:textId="77777777" w:rsidR="00C9666C" w:rsidRDefault="00C9666C" w:rsidP="00B673D8">
            <w:pPr>
              <w:pStyle w:val="TableParagraph"/>
              <w:rPr>
                <w:sz w:val="16"/>
              </w:rPr>
            </w:pPr>
          </w:p>
          <w:p w14:paraId="634ACCB7" w14:textId="77777777" w:rsidR="00C9666C" w:rsidRDefault="00C9666C" w:rsidP="00B673D8">
            <w:pPr>
              <w:pStyle w:val="TableParagraph"/>
              <w:rPr>
                <w:sz w:val="16"/>
              </w:rPr>
            </w:pPr>
          </w:p>
          <w:p w14:paraId="479C732E" w14:textId="77777777" w:rsidR="00C9666C" w:rsidRDefault="00C9666C" w:rsidP="00B673D8">
            <w:pPr>
              <w:pStyle w:val="TableParagraph"/>
              <w:spacing w:before="118"/>
              <w:ind w:left="195"/>
              <w:rPr>
                <w:sz w:val="16"/>
              </w:rPr>
            </w:pPr>
            <w:r>
              <w:rPr>
                <w:sz w:val="16"/>
              </w:rPr>
              <w:t>5</w:t>
            </w:r>
          </w:p>
        </w:tc>
        <w:tc>
          <w:tcPr>
            <w:tcW w:w="863" w:type="dxa"/>
          </w:tcPr>
          <w:p w14:paraId="57FB785D" w14:textId="77777777" w:rsidR="00C9666C" w:rsidRDefault="00C9666C" w:rsidP="00B673D8">
            <w:pPr>
              <w:pStyle w:val="TableParagraph"/>
              <w:rPr>
                <w:sz w:val="16"/>
              </w:rPr>
            </w:pPr>
          </w:p>
          <w:p w14:paraId="65455AA7" w14:textId="77777777" w:rsidR="00C9666C" w:rsidRDefault="00C9666C" w:rsidP="00B673D8">
            <w:pPr>
              <w:pStyle w:val="TableParagraph"/>
              <w:spacing w:before="108"/>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703" w:type="dxa"/>
          </w:tcPr>
          <w:p w14:paraId="30B3B4D3" w14:textId="77777777" w:rsidR="00C9666C" w:rsidRDefault="00C9666C" w:rsidP="00B673D8">
            <w:pPr>
              <w:pStyle w:val="TableParagraph"/>
              <w:rPr>
                <w:sz w:val="16"/>
              </w:rPr>
            </w:pPr>
          </w:p>
          <w:p w14:paraId="792CDBAA" w14:textId="77777777" w:rsidR="00C9666C" w:rsidRDefault="00C9666C" w:rsidP="00B673D8">
            <w:pPr>
              <w:pStyle w:val="TableParagraph"/>
              <w:rPr>
                <w:sz w:val="16"/>
              </w:rPr>
            </w:pPr>
          </w:p>
          <w:p w14:paraId="48F400DE" w14:textId="77777777" w:rsidR="00C9666C" w:rsidRDefault="00C9666C" w:rsidP="00B673D8">
            <w:pPr>
              <w:pStyle w:val="TableParagraph"/>
              <w:spacing w:before="118"/>
              <w:ind w:left="103" w:right="70"/>
              <w:jc w:val="center"/>
              <w:rPr>
                <w:sz w:val="16"/>
              </w:rPr>
            </w:pPr>
            <w:r>
              <w:rPr>
                <w:spacing w:val="-2"/>
                <w:sz w:val="16"/>
              </w:rPr>
              <w:t>Contratista</w:t>
            </w:r>
          </w:p>
        </w:tc>
        <w:tc>
          <w:tcPr>
            <w:tcW w:w="1676" w:type="dxa"/>
          </w:tcPr>
          <w:p w14:paraId="53D22515" w14:textId="77777777" w:rsidR="00C9666C" w:rsidRDefault="00C9666C" w:rsidP="00B673D8">
            <w:pPr>
              <w:pStyle w:val="TableParagraph"/>
              <w:ind w:left="121" w:right="140"/>
              <w:rPr>
                <w:sz w:val="16"/>
              </w:rPr>
            </w:pPr>
            <w:r>
              <w:rPr>
                <w:sz w:val="16"/>
              </w:rPr>
              <w:t>Verificar</w:t>
            </w:r>
            <w:r>
              <w:rPr>
                <w:spacing w:val="-7"/>
                <w:sz w:val="16"/>
              </w:rPr>
              <w:t xml:space="preserve"> </w:t>
            </w:r>
            <w:r>
              <w:rPr>
                <w:sz w:val="16"/>
              </w:rPr>
              <w:t>pago</w:t>
            </w:r>
            <w:r>
              <w:rPr>
                <w:spacing w:val="40"/>
                <w:sz w:val="16"/>
              </w:rPr>
              <w:t xml:space="preserve"> </w:t>
            </w:r>
            <w:r>
              <w:rPr>
                <w:sz w:val="16"/>
              </w:rPr>
              <w:t>mensual</w:t>
            </w:r>
            <w:r>
              <w:rPr>
                <w:spacing w:val="-9"/>
                <w:sz w:val="16"/>
              </w:rPr>
              <w:t xml:space="preserve"> </w:t>
            </w:r>
            <w:r>
              <w:rPr>
                <w:sz w:val="16"/>
              </w:rPr>
              <w:t>a</w:t>
            </w:r>
            <w:r>
              <w:rPr>
                <w:spacing w:val="-9"/>
                <w:sz w:val="16"/>
              </w:rPr>
              <w:t xml:space="preserve"> </w:t>
            </w:r>
            <w:r>
              <w:rPr>
                <w:sz w:val="16"/>
              </w:rPr>
              <w:t>la</w:t>
            </w:r>
            <w:r>
              <w:rPr>
                <w:spacing w:val="-9"/>
                <w:sz w:val="16"/>
              </w:rPr>
              <w:t xml:space="preserve"> </w:t>
            </w:r>
            <w:r>
              <w:rPr>
                <w:sz w:val="16"/>
              </w:rPr>
              <w:t>ARL</w:t>
            </w:r>
            <w:r>
              <w:rPr>
                <w:spacing w:val="40"/>
                <w:sz w:val="16"/>
              </w:rPr>
              <w:t xml:space="preserve"> </w:t>
            </w:r>
            <w:r>
              <w:rPr>
                <w:sz w:val="16"/>
              </w:rPr>
              <w:t>y</w:t>
            </w:r>
            <w:r>
              <w:rPr>
                <w:spacing w:val="-10"/>
                <w:sz w:val="16"/>
              </w:rPr>
              <w:t xml:space="preserve"> </w:t>
            </w:r>
            <w:r>
              <w:rPr>
                <w:sz w:val="16"/>
              </w:rPr>
              <w:t>la</w:t>
            </w:r>
            <w:r>
              <w:rPr>
                <w:spacing w:val="-9"/>
                <w:sz w:val="16"/>
              </w:rPr>
              <w:t xml:space="preserve"> </w:t>
            </w:r>
            <w:r>
              <w:rPr>
                <w:sz w:val="16"/>
              </w:rPr>
              <w:t>EPS.</w:t>
            </w:r>
            <w:r>
              <w:rPr>
                <w:spacing w:val="-9"/>
                <w:sz w:val="16"/>
              </w:rPr>
              <w:t xml:space="preserve"> </w:t>
            </w:r>
            <w:r>
              <w:rPr>
                <w:sz w:val="16"/>
              </w:rPr>
              <w:t>Verificar</w:t>
            </w:r>
            <w:r>
              <w:rPr>
                <w:spacing w:val="40"/>
                <w:sz w:val="16"/>
              </w:rPr>
              <w:t xml:space="preserve"> </w:t>
            </w:r>
            <w:r>
              <w:rPr>
                <w:sz w:val="16"/>
              </w:rPr>
              <w:t>el</w:t>
            </w:r>
            <w:r>
              <w:rPr>
                <w:spacing w:val="-7"/>
                <w:sz w:val="16"/>
              </w:rPr>
              <w:t xml:space="preserve"> </w:t>
            </w:r>
            <w:r>
              <w:rPr>
                <w:sz w:val="16"/>
              </w:rPr>
              <w:t>cumplimiento</w:t>
            </w:r>
            <w:r>
              <w:rPr>
                <w:spacing w:val="40"/>
                <w:sz w:val="16"/>
              </w:rPr>
              <w:t xml:space="preserve"> </w:t>
            </w:r>
            <w:r>
              <w:rPr>
                <w:sz w:val="16"/>
              </w:rPr>
              <w:t>de</w:t>
            </w:r>
            <w:r>
              <w:rPr>
                <w:spacing w:val="-10"/>
                <w:sz w:val="16"/>
              </w:rPr>
              <w:t xml:space="preserve"> </w:t>
            </w:r>
            <w:r>
              <w:rPr>
                <w:sz w:val="16"/>
              </w:rPr>
              <w:t>las</w:t>
            </w:r>
            <w:r>
              <w:rPr>
                <w:spacing w:val="-9"/>
                <w:sz w:val="16"/>
              </w:rPr>
              <w:t xml:space="preserve"> </w:t>
            </w:r>
            <w:r>
              <w:rPr>
                <w:sz w:val="16"/>
              </w:rPr>
              <w:t>normas</w:t>
            </w:r>
            <w:r>
              <w:rPr>
                <w:spacing w:val="-9"/>
                <w:sz w:val="16"/>
              </w:rPr>
              <w:t xml:space="preserve"> </w:t>
            </w:r>
            <w:r>
              <w:rPr>
                <w:sz w:val="16"/>
              </w:rPr>
              <w:t>de</w:t>
            </w:r>
          </w:p>
          <w:p w14:paraId="3FE567B4" w14:textId="77777777" w:rsidR="00C9666C" w:rsidRDefault="00C9666C" w:rsidP="00B673D8">
            <w:pPr>
              <w:pStyle w:val="TableParagraph"/>
              <w:spacing w:line="175" w:lineRule="exact"/>
              <w:ind w:left="121"/>
              <w:rPr>
                <w:sz w:val="16"/>
              </w:rPr>
            </w:pPr>
            <w:r>
              <w:rPr>
                <w:sz w:val="16"/>
              </w:rPr>
              <w:t>gestión</w:t>
            </w:r>
            <w:r>
              <w:rPr>
                <w:spacing w:val="-6"/>
                <w:sz w:val="16"/>
              </w:rPr>
              <w:t xml:space="preserve"> </w:t>
            </w:r>
            <w:r>
              <w:rPr>
                <w:sz w:val="16"/>
              </w:rPr>
              <w:t>de</w:t>
            </w:r>
            <w:r>
              <w:rPr>
                <w:spacing w:val="-7"/>
                <w:sz w:val="16"/>
              </w:rPr>
              <w:t xml:space="preserve"> </w:t>
            </w:r>
            <w:r>
              <w:rPr>
                <w:sz w:val="16"/>
              </w:rPr>
              <w:t>salud</w:t>
            </w:r>
            <w:r>
              <w:rPr>
                <w:spacing w:val="-3"/>
                <w:sz w:val="16"/>
              </w:rPr>
              <w:t xml:space="preserve"> </w:t>
            </w:r>
            <w:r>
              <w:rPr>
                <w:spacing w:val="-10"/>
                <w:sz w:val="16"/>
              </w:rPr>
              <w:t>y</w:t>
            </w:r>
          </w:p>
        </w:tc>
        <w:tc>
          <w:tcPr>
            <w:tcW w:w="450" w:type="dxa"/>
          </w:tcPr>
          <w:p w14:paraId="5EC82C65" w14:textId="77777777" w:rsidR="00C9666C" w:rsidRDefault="00C9666C" w:rsidP="00B673D8">
            <w:pPr>
              <w:pStyle w:val="TableParagraph"/>
              <w:rPr>
                <w:sz w:val="16"/>
              </w:rPr>
            </w:pPr>
          </w:p>
          <w:p w14:paraId="405C0DE3" w14:textId="77777777" w:rsidR="00C9666C" w:rsidRDefault="00C9666C" w:rsidP="00B673D8">
            <w:pPr>
              <w:pStyle w:val="TableParagraph"/>
              <w:rPr>
                <w:sz w:val="16"/>
              </w:rPr>
            </w:pPr>
          </w:p>
          <w:p w14:paraId="268D8639" w14:textId="77777777" w:rsidR="00C9666C" w:rsidRDefault="00C9666C" w:rsidP="00B673D8">
            <w:pPr>
              <w:pStyle w:val="TableParagraph"/>
              <w:spacing w:before="118"/>
              <w:ind w:left="122"/>
              <w:rPr>
                <w:sz w:val="16"/>
              </w:rPr>
            </w:pPr>
            <w:r>
              <w:rPr>
                <w:sz w:val="16"/>
              </w:rPr>
              <w:t>2</w:t>
            </w:r>
          </w:p>
        </w:tc>
        <w:tc>
          <w:tcPr>
            <w:tcW w:w="452" w:type="dxa"/>
          </w:tcPr>
          <w:p w14:paraId="1E62FA7F" w14:textId="77777777" w:rsidR="00C9666C" w:rsidRDefault="00C9666C" w:rsidP="00B673D8">
            <w:pPr>
              <w:pStyle w:val="TableParagraph"/>
              <w:rPr>
                <w:sz w:val="16"/>
              </w:rPr>
            </w:pPr>
          </w:p>
          <w:p w14:paraId="5630A00B" w14:textId="77777777" w:rsidR="00C9666C" w:rsidRDefault="00C9666C" w:rsidP="00B673D8">
            <w:pPr>
              <w:pStyle w:val="TableParagraph"/>
              <w:rPr>
                <w:sz w:val="16"/>
              </w:rPr>
            </w:pPr>
          </w:p>
          <w:p w14:paraId="2278B1E5" w14:textId="77777777" w:rsidR="00C9666C" w:rsidRDefault="00C9666C" w:rsidP="00B673D8">
            <w:pPr>
              <w:pStyle w:val="TableParagraph"/>
              <w:spacing w:before="118"/>
              <w:ind w:left="41"/>
              <w:jc w:val="center"/>
              <w:rPr>
                <w:sz w:val="16"/>
              </w:rPr>
            </w:pPr>
            <w:r>
              <w:rPr>
                <w:sz w:val="16"/>
              </w:rPr>
              <w:t>2</w:t>
            </w:r>
          </w:p>
        </w:tc>
        <w:tc>
          <w:tcPr>
            <w:tcW w:w="450" w:type="dxa"/>
          </w:tcPr>
          <w:p w14:paraId="0B4D6740" w14:textId="77777777" w:rsidR="00C9666C" w:rsidRDefault="00C9666C" w:rsidP="00B673D8">
            <w:pPr>
              <w:pStyle w:val="TableParagraph"/>
              <w:rPr>
                <w:sz w:val="16"/>
              </w:rPr>
            </w:pPr>
          </w:p>
          <w:p w14:paraId="337EB98C" w14:textId="77777777" w:rsidR="00C9666C" w:rsidRDefault="00C9666C" w:rsidP="00B673D8">
            <w:pPr>
              <w:pStyle w:val="TableParagraph"/>
              <w:rPr>
                <w:sz w:val="16"/>
              </w:rPr>
            </w:pPr>
          </w:p>
          <w:p w14:paraId="1FA10BA6" w14:textId="77777777" w:rsidR="00C9666C" w:rsidRDefault="00C9666C" w:rsidP="00B673D8">
            <w:pPr>
              <w:pStyle w:val="TableParagraph"/>
              <w:spacing w:before="118"/>
              <w:ind w:right="156"/>
              <w:jc w:val="right"/>
              <w:rPr>
                <w:sz w:val="16"/>
              </w:rPr>
            </w:pPr>
            <w:r>
              <w:rPr>
                <w:sz w:val="16"/>
              </w:rPr>
              <w:t>4</w:t>
            </w:r>
          </w:p>
        </w:tc>
        <w:tc>
          <w:tcPr>
            <w:tcW w:w="700" w:type="dxa"/>
          </w:tcPr>
          <w:p w14:paraId="0048A657" w14:textId="77777777" w:rsidR="00C9666C" w:rsidRDefault="00C9666C" w:rsidP="00B673D8">
            <w:pPr>
              <w:pStyle w:val="TableParagraph"/>
              <w:rPr>
                <w:sz w:val="16"/>
              </w:rPr>
            </w:pPr>
          </w:p>
          <w:p w14:paraId="7E221292" w14:textId="77777777" w:rsidR="00C9666C" w:rsidRDefault="00C9666C" w:rsidP="00B673D8">
            <w:pPr>
              <w:pStyle w:val="TableParagraph"/>
              <w:spacing w:before="108"/>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7C2F695E" w14:textId="77777777" w:rsidR="00C9666C" w:rsidRDefault="00C9666C" w:rsidP="00B673D8">
            <w:pPr>
              <w:pStyle w:val="TableParagraph"/>
              <w:rPr>
                <w:sz w:val="16"/>
              </w:rPr>
            </w:pPr>
          </w:p>
          <w:p w14:paraId="41EA2CD1" w14:textId="77777777" w:rsidR="00C9666C" w:rsidRDefault="00C9666C" w:rsidP="00B673D8">
            <w:pPr>
              <w:pStyle w:val="TableParagraph"/>
              <w:rPr>
                <w:sz w:val="16"/>
              </w:rPr>
            </w:pPr>
          </w:p>
          <w:p w14:paraId="4FC61688" w14:textId="77777777" w:rsidR="00C9666C" w:rsidRDefault="00C9666C" w:rsidP="00B673D8">
            <w:pPr>
              <w:pStyle w:val="TableParagraph"/>
              <w:spacing w:before="118"/>
              <w:ind w:left="175" w:right="124"/>
              <w:jc w:val="center"/>
              <w:rPr>
                <w:sz w:val="16"/>
              </w:rPr>
            </w:pPr>
            <w:r>
              <w:rPr>
                <w:spacing w:val="-5"/>
                <w:sz w:val="16"/>
              </w:rPr>
              <w:t>Si</w:t>
            </w:r>
          </w:p>
        </w:tc>
        <w:tc>
          <w:tcPr>
            <w:tcW w:w="1156" w:type="dxa"/>
          </w:tcPr>
          <w:p w14:paraId="7D5B399E" w14:textId="77777777" w:rsidR="00C9666C" w:rsidRDefault="00C9666C" w:rsidP="00B673D8">
            <w:pPr>
              <w:pStyle w:val="TableParagraph"/>
              <w:rPr>
                <w:sz w:val="16"/>
              </w:rPr>
            </w:pPr>
          </w:p>
          <w:p w14:paraId="2FBE56EA" w14:textId="77777777" w:rsidR="00C9666C" w:rsidRDefault="00C9666C" w:rsidP="00B673D8">
            <w:pPr>
              <w:pStyle w:val="TableParagraph"/>
              <w:spacing w:before="10"/>
              <w:rPr>
                <w:sz w:val="17"/>
              </w:rPr>
            </w:pPr>
          </w:p>
          <w:p w14:paraId="341913DE" w14:textId="77777777" w:rsidR="00C9666C" w:rsidRDefault="00C9666C" w:rsidP="00B673D8">
            <w:pPr>
              <w:pStyle w:val="TableParagraph"/>
              <w:spacing w:before="1"/>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411C02B7" w14:textId="77777777" w:rsidR="00C9666C" w:rsidRDefault="00C9666C" w:rsidP="00B673D8">
            <w:pPr>
              <w:pStyle w:val="TableParagraph"/>
              <w:spacing w:before="9"/>
              <w:rPr>
                <w:sz w:val="16"/>
              </w:rPr>
            </w:pPr>
          </w:p>
          <w:p w14:paraId="6AA102DD" w14:textId="77777777" w:rsidR="00C9666C" w:rsidRDefault="00C9666C" w:rsidP="00B673D8">
            <w:pPr>
              <w:pStyle w:val="TableParagraph"/>
              <w:ind w:left="130" w:right="90"/>
              <w:rPr>
                <w:sz w:val="16"/>
              </w:rPr>
            </w:pPr>
            <w:r>
              <w:rPr>
                <w:sz w:val="16"/>
              </w:rPr>
              <w:t>Con</w:t>
            </w:r>
            <w:r>
              <w:rPr>
                <w:spacing w:val="-10"/>
                <w:sz w:val="16"/>
              </w:rPr>
              <w:t xml:space="preserve"> </w:t>
            </w:r>
            <w:r>
              <w:rPr>
                <w:sz w:val="16"/>
              </w:rPr>
              <w:t>el</w:t>
            </w:r>
            <w:r>
              <w:rPr>
                <w:spacing w:val="-9"/>
                <w:sz w:val="16"/>
              </w:rPr>
              <w:t xml:space="preserve"> </w:t>
            </w:r>
            <w:r>
              <w:rPr>
                <w:sz w:val="16"/>
              </w:rPr>
              <w:t>acta</w:t>
            </w:r>
            <w:r>
              <w:rPr>
                <w:spacing w:val="40"/>
                <w:sz w:val="16"/>
              </w:rPr>
              <w:t xml:space="preserve"> </w:t>
            </w:r>
            <w:r>
              <w:rPr>
                <w:sz w:val="16"/>
              </w:rPr>
              <w:t>de</w:t>
            </w:r>
            <w:r>
              <w:rPr>
                <w:spacing w:val="-9"/>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3DF7D710" w14:textId="77777777" w:rsidR="00C9666C" w:rsidRDefault="00C9666C" w:rsidP="00B673D8">
            <w:pPr>
              <w:pStyle w:val="TableParagraph"/>
              <w:spacing w:before="97"/>
              <w:ind w:left="130" w:right="106"/>
              <w:rPr>
                <w:sz w:val="16"/>
              </w:rPr>
            </w:pPr>
            <w:r>
              <w:rPr>
                <w:sz w:val="16"/>
              </w:rPr>
              <w:t>A</w:t>
            </w:r>
            <w:r>
              <w:rPr>
                <w:spacing w:val="-5"/>
                <w:sz w:val="16"/>
              </w:rPr>
              <w:t xml:space="preserve"> </w:t>
            </w:r>
            <w:r>
              <w:rPr>
                <w:sz w:val="16"/>
              </w:rPr>
              <w:t>la</w:t>
            </w:r>
            <w:r>
              <w:rPr>
                <w:spacing w:val="-6"/>
                <w:sz w:val="16"/>
              </w:rPr>
              <w:t xml:space="preserve"> </w:t>
            </w:r>
            <w:r>
              <w:rPr>
                <w:sz w:val="16"/>
              </w:rPr>
              <w:t>fecha</w:t>
            </w:r>
            <w:r>
              <w:rPr>
                <w:spacing w:val="-6"/>
                <w:sz w:val="16"/>
              </w:rPr>
              <w:t xml:space="preserve"> </w:t>
            </w:r>
            <w:r>
              <w:rPr>
                <w:sz w:val="16"/>
              </w:rPr>
              <w:t>de</w:t>
            </w:r>
            <w:r>
              <w:rPr>
                <w:spacing w:val="40"/>
                <w:sz w:val="16"/>
              </w:rPr>
              <w:t xml:space="preserve"> </w:t>
            </w:r>
            <w:r>
              <w:rPr>
                <w:spacing w:val="-2"/>
                <w:sz w:val="16"/>
              </w:rPr>
              <w:t>finalización</w:t>
            </w:r>
            <w:r>
              <w:rPr>
                <w:spacing w:val="40"/>
                <w:sz w:val="16"/>
              </w:rPr>
              <w:t xml:space="preserve"> </w:t>
            </w:r>
            <w:r>
              <w:rPr>
                <w:sz w:val="16"/>
              </w:rPr>
              <w:t>de</w:t>
            </w:r>
            <w:r>
              <w:rPr>
                <w:spacing w:val="-9"/>
                <w:sz w:val="16"/>
              </w:rPr>
              <w:t xml:space="preserve"> </w:t>
            </w:r>
            <w:r>
              <w:rPr>
                <w:sz w:val="16"/>
              </w:rPr>
              <w:t>la</w:t>
            </w:r>
            <w:r>
              <w:rPr>
                <w:spacing w:val="40"/>
                <w:sz w:val="16"/>
              </w:rPr>
              <w:t xml:space="preserve"> </w:t>
            </w:r>
            <w:r>
              <w:rPr>
                <w:sz w:val="16"/>
              </w:rPr>
              <w:t>ejecución</w:t>
            </w:r>
            <w:r>
              <w:rPr>
                <w:spacing w:val="-10"/>
                <w:sz w:val="16"/>
              </w:rPr>
              <w:t xml:space="preserve"> </w:t>
            </w:r>
            <w:r>
              <w:rPr>
                <w:sz w:val="16"/>
              </w:rPr>
              <w:t>del</w:t>
            </w:r>
            <w:r>
              <w:rPr>
                <w:spacing w:val="40"/>
                <w:sz w:val="16"/>
              </w:rPr>
              <w:t xml:space="preserve"> </w:t>
            </w:r>
            <w:r>
              <w:rPr>
                <w:spacing w:val="-2"/>
                <w:sz w:val="16"/>
              </w:rPr>
              <w:t>contrato</w:t>
            </w:r>
          </w:p>
        </w:tc>
        <w:tc>
          <w:tcPr>
            <w:tcW w:w="1441" w:type="dxa"/>
          </w:tcPr>
          <w:p w14:paraId="68026789" w14:textId="77777777" w:rsidR="00C9666C" w:rsidRDefault="00C9666C" w:rsidP="00B673D8">
            <w:pPr>
              <w:pStyle w:val="TableParagraph"/>
              <w:rPr>
                <w:sz w:val="16"/>
              </w:rPr>
            </w:pPr>
          </w:p>
          <w:p w14:paraId="3F4AF419" w14:textId="77777777" w:rsidR="00C9666C" w:rsidRDefault="00C9666C" w:rsidP="00B673D8">
            <w:pPr>
              <w:pStyle w:val="TableParagraph"/>
              <w:spacing w:before="108"/>
              <w:ind w:left="131" w:right="209"/>
              <w:rPr>
                <w:sz w:val="16"/>
              </w:rPr>
            </w:pPr>
            <w:r>
              <w:rPr>
                <w:sz w:val="16"/>
              </w:rPr>
              <w:t>Con</w:t>
            </w:r>
            <w:r>
              <w:rPr>
                <w:spacing w:val="-10"/>
                <w:sz w:val="16"/>
              </w:rPr>
              <w:t xml:space="preserve"> </w:t>
            </w:r>
            <w:r>
              <w:rPr>
                <w:sz w:val="16"/>
              </w:rPr>
              <w:t>los</w:t>
            </w:r>
            <w:r>
              <w:rPr>
                <w:spacing w:val="-9"/>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39832A31" w14:textId="77777777" w:rsidR="00C9666C" w:rsidRDefault="00C9666C" w:rsidP="00B673D8">
            <w:pPr>
              <w:pStyle w:val="TableParagraph"/>
              <w:rPr>
                <w:sz w:val="16"/>
              </w:rPr>
            </w:pPr>
          </w:p>
          <w:p w14:paraId="77F65BBC" w14:textId="77777777" w:rsidR="00C9666C" w:rsidRDefault="00C9666C" w:rsidP="00B673D8">
            <w:pPr>
              <w:pStyle w:val="TableParagraph"/>
              <w:rPr>
                <w:sz w:val="16"/>
              </w:rPr>
            </w:pPr>
          </w:p>
          <w:p w14:paraId="412A3581" w14:textId="77777777" w:rsidR="00C9666C" w:rsidRDefault="00C9666C" w:rsidP="00B673D8">
            <w:pPr>
              <w:pStyle w:val="TableParagraph"/>
              <w:spacing w:before="118"/>
              <w:ind w:left="132"/>
              <w:rPr>
                <w:sz w:val="16"/>
              </w:rPr>
            </w:pPr>
            <w:r>
              <w:rPr>
                <w:spacing w:val="-2"/>
                <w:sz w:val="16"/>
              </w:rPr>
              <w:t>Mensual</w:t>
            </w:r>
          </w:p>
        </w:tc>
      </w:tr>
    </w:tbl>
    <w:p w14:paraId="1C6C8CF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0B69BEC6"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0CD2F95D" w14:textId="77777777" w:rsidTr="00C9666C">
        <w:trPr>
          <w:trHeight w:val="20"/>
        </w:trPr>
        <w:tc>
          <w:tcPr>
            <w:tcW w:w="18651" w:type="dxa"/>
            <w:gridSpan w:val="23"/>
          </w:tcPr>
          <w:p w14:paraId="72C864E1"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4025E36C" w14:textId="77777777" w:rsidTr="00C9666C">
        <w:trPr>
          <w:trHeight w:val="1573"/>
        </w:trPr>
        <w:tc>
          <w:tcPr>
            <w:tcW w:w="482" w:type="dxa"/>
            <w:vMerge w:val="restart"/>
            <w:shd w:val="clear" w:color="auto" w:fill="7E7E7E"/>
            <w:textDirection w:val="btLr"/>
          </w:tcPr>
          <w:p w14:paraId="14B50E60"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00F52516"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579C76E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288AB226"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6BE11127"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345BEB99"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56A0BBF"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10517CF3"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21333299"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4428D38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D47A181"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700BCC4B"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0FA951F5"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6DB9EF74"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112431F9"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349DE89C"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28F189A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5539C0FA"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3AD0858"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Default="00C9666C" w:rsidP="00B673D8">
            <w:pPr>
              <w:rPr>
                <w:sz w:val="2"/>
                <w:szCs w:val="2"/>
              </w:rPr>
            </w:pPr>
          </w:p>
        </w:tc>
        <w:tc>
          <w:tcPr>
            <w:tcW w:w="544" w:type="dxa"/>
            <w:vMerge/>
            <w:tcBorders>
              <w:top w:val="nil"/>
            </w:tcBorders>
            <w:shd w:val="clear" w:color="auto" w:fill="7E7E7E"/>
            <w:textDirection w:val="btLr"/>
          </w:tcPr>
          <w:p w14:paraId="76C6D064" w14:textId="77777777" w:rsidR="00C9666C" w:rsidRDefault="00C9666C" w:rsidP="00B673D8">
            <w:pPr>
              <w:rPr>
                <w:sz w:val="2"/>
                <w:szCs w:val="2"/>
              </w:rPr>
            </w:pPr>
          </w:p>
        </w:tc>
        <w:tc>
          <w:tcPr>
            <w:tcW w:w="520" w:type="dxa"/>
            <w:vMerge/>
            <w:tcBorders>
              <w:top w:val="nil"/>
            </w:tcBorders>
            <w:shd w:val="clear" w:color="auto" w:fill="7E7E7E"/>
            <w:textDirection w:val="btLr"/>
          </w:tcPr>
          <w:p w14:paraId="443585B6" w14:textId="77777777" w:rsidR="00C9666C" w:rsidRDefault="00C9666C" w:rsidP="00B673D8">
            <w:pPr>
              <w:rPr>
                <w:sz w:val="2"/>
                <w:szCs w:val="2"/>
              </w:rPr>
            </w:pPr>
          </w:p>
        </w:tc>
        <w:tc>
          <w:tcPr>
            <w:tcW w:w="450" w:type="dxa"/>
            <w:vMerge/>
            <w:tcBorders>
              <w:top w:val="nil"/>
            </w:tcBorders>
            <w:shd w:val="clear" w:color="auto" w:fill="7E7E7E"/>
            <w:textDirection w:val="btLr"/>
          </w:tcPr>
          <w:p w14:paraId="54577AD9" w14:textId="77777777" w:rsidR="00C9666C" w:rsidRDefault="00C9666C" w:rsidP="00B673D8">
            <w:pPr>
              <w:rPr>
                <w:sz w:val="2"/>
                <w:szCs w:val="2"/>
              </w:rPr>
            </w:pPr>
          </w:p>
        </w:tc>
        <w:tc>
          <w:tcPr>
            <w:tcW w:w="1369" w:type="dxa"/>
            <w:vMerge/>
            <w:tcBorders>
              <w:top w:val="nil"/>
            </w:tcBorders>
            <w:shd w:val="clear" w:color="auto" w:fill="7E7E7E"/>
            <w:textDirection w:val="btLr"/>
          </w:tcPr>
          <w:p w14:paraId="3B10A79B" w14:textId="77777777" w:rsidR="00C9666C" w:rsidRDefault="00C9666C" w:rsidP="00B673D8">
            <w:pPr>
              <w:rPr>
                <w:sz w:val="2"/>
                <w:szCs w:val="2"/>
              </w:rPr>
            </w:pPr>
          </w:p>
        </w:tc>
        <w:tc>
          <w:tcPr>
            <w:tcW w:w="1230" w:type="dxa"/>
            <w:vMerge/>
            <w:tcBorders>
              <w:top w:val="nil"/>
            </w:tcBorders>
            <w:shd w:val="clear" w:color="auto" w:fill="7E7E7E"/>
            <w:textDirection w:val="btLr"/>
          </w:tcPr>
          <w:p w14:paraId="08FAB7CF" w14:textId="77777777" w:rsidR="00C9666C" w:rsidRDefault="00C9666C" w:rsidP="00B673D8">
            <w:pPr>
              <w:rPr>
                <w:sz w:val="2"/>
                <w:szCs w:val="2"/>
              </w:rPr>
            </w:pPr>
          </w:p>
        </w:tc>
        <w:tc>
          <w:tcPr>
            <w:tcW w:w="1283" w:type="dxa"/>
            <w:vMerge/>
            <w:tcBorders>
              <w:top w:val="nil"/>
            </w:tcBorders>
            <w:shd w:val="clear" w:color="auto" w:fill="7E7E7E"/>
            <w:textDirection w:val="btLr"/>
          </w:tcPr>
          <w:p w14:paraId="156A3327" w14:textId="77777777" w:rsidR="00C9666C" w:rsidRDefault="00C9666C" w:rsidP="00B673D8">
            <w:pPr>
              <w:rPr>
                <w:sz w:val="2"/>
                <w:szCs w:val="2"/>
              </w:rPr>
            </w:pPr>
          </w:p>
        </w:tc>
        <w:tc>
          <w:tcPr>
            <w:tcW w:w="452" w:type="dxa"/>
            <w:vMerge/>
            <w:tcBorders>
              <w:top w:val="nil"/>
            </w:tcBorders>
            <w:shd w:val="clear" w:color="auto" w:fill="7E7E7E"/>
            <w:textDirection w:val="btLr"/>
          </w:tcPr>
          <w:p w14:paraId="2639266D" w14:textId="77777777" w:rsidR="00C9666C" w:rsidRDefault="00C9666C" w:rsidP="00B673D8">
            <w:pPr>
              <w:rPr>
                <w:sz w:val="2"/>
                <w:szCs w:val="2"/>
              </w:rPr>
            </w:pPr>
          </w:p>
        </w:tc>
        <w:tc>
          <w:tcPr>
            <w:tcW w:w="450" w:type="dxa"/>
            <w:vMerge/>
            <w:tcBorders>
              <w:top w:val="nil"/>
            </w:tcBorders>
            <w:shd w:val="clear" w:color="auto" w:fill="7E7E7E"/>
            <w:textDirection w:val="btLr"/>
          </w:tcPr>
          <w:p w14:paraId="7983F378" w14:textId="77777777" w:rsidR="00C9666C" w:rsidRDefault="00C9666C" w:rsidP="00B673D8">
            <w:pPr>
              <w:rPr>
                <w:sz w:val="2"/>
                <w:szCs w:val="2"/>
              </w:rPr>
            </w:pPr>
          </w:p>
        </w:tc>
        <w:tc>
          <w:tcPr>
            <w:tcW w:w="450" w:type="dxa"/>
            <w:vMerge/>
            <w:tcBorders>
              <w:top w:val="nil"/>
            </w:tcBorders>
            <w:shd w:val="clear" w:color="auto" w:fill="7E7E7E"/>
            <w:textDirection w:val="btLr"/>
          </w:tcPr>
          <w:p w14:paraId="5620348F" w14:textId="77777777" w:rsidR="00C9666C" w:rsidRDefault="00C9666C" w:rsidP="00B673D8">
            <w:pPr>
              <w:rPr>
                <w:sz w:val="2"/>
                <w:szCs w:val="2"/>
              </w:rPr>
            </w:pPr>
          </w:p>
        </w:tc>
        <w:tc>
          <w:tcPr>
            <w:tcW w:w="863" w:type="dxa"/>
            <w:vMerge/>
            <w:tcBorders>
              <w:top w:val="nil"/>
            </w:tcBorders>
            <w:shd w:val="clear" w:color="auto" w:fill="7E7E7E"/>
            <w:textDirection w:val="btLr"/>
          </w:tcPr>
          <w:p w14:paraId="2C8D366E" w14:textId="77777777" w:rsidR="00C9666C" w:rsidRDefault="00C9666C" w:rsidP="00B673D8">
            <w:pPr>
              <w:rPr>
                <w:sz w:val="2"/>
                <w:szCs w:val="2"/>
              </w:rPr>
            </w:pPr>
          </w:p>
        </w:tc>
        <w:tc>
          <w:tcPr>
            <w:tcW w:w="703" w:type="dxa"/>
            <w:vMerge/>
            <w:tcBorders>
              <w:top w:val="nil"/>
            </w:tcBorders>
            <w:shd w:val="clear" w:color="auto" w:fill="E8E8E8"/>
            <w:textDirection w:val="btLr"/>
          </w:tcPr>
          <w:p w14:paraId="406DE3B1" w14:textId="77777777" w:rsidR="00C9666C" w:rsidRDefault="00C9666C" w:rsidP="00B673D8">
            <w:pPr>
              <w:rPr>
                <w:sz w:val="2"/>
                <w:szCs w:val="2"/>
              </w:rPr>
            </w:pPr>
          </w:p>
        </w:tc>
        <w:tc>
          <w:tcPr>
            <w:tcW w:w="1676" w:type="dxa"/>
            <w:vMerge/>
            <w:tcBorders>
              <w:top w:val="nil"/>
            </w:tcBorders>
            <w:shd w:val="clear" w:color="auto" w:fill="E8E8E8"/>
            <w:textDirection w:val="btLr"/>
          </w:tcPr>
          <w:p w14:paraId="52C4CCF3" w14:textId="77777777" w:rsidR="00C9666C" w:rsidRDefault="00C9666C" w:rsidP="00B673D8">
            <w:pPr>
              <w:rPr>
                <w:sz w:val="2"/>
                <w:szCs w:val="2"/>
              </w:rPr>
            </w:pPr>
          </w:p>
        </w:tc>
        <w:tc>
          <w:tcPr>
            <w:tcW w:w="450" w:type="dxa"/>
            <w:shd w:val="clear" w:color="auto" w:fill="E8E8E8"/>
            <w:textDirection w:val="btLr"/>
          </w:tcPr>
          <w:p w14:paraId="62F76356"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47AACB02"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7E3AF3B9"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6A504E8"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3BA0621" w14:textId="77777777" w:rsidR="00C9666C" w:rsidRDefault="00C9666C" w:rsidP="00B673D8">
            <w:pPr>
              <w:rPr>
                <w:sz w:val="2"/>
                <w:szCs w:val="2"/>
              </w:rPr>
            </w:pPr>
          </w:p>
        </w:tc>
        <w:tc>
          <w:tcPr>
            <w:tcW w:w="1156" w:type="dxa"/>
            <w:vMerge/>
            <w:tcBorders>
              <w:top w:val="nil"/>
            </w:tcBorders>
            <w:shd w:val="clear" w:color="auto" w:fill="E8E8E8"/>
            <w:textDirection w:val="btLr"/>
          </w:tcPr>
          <w:p w14:paraId="428A15A0" w14:textId="77777777" w:rsidR="00C9666C" w:rsidRDefault="00C9666C" w:rsidP="00B673D8">
            <w:pPr>
              <w:rPr>
                <w:sz w:val="2"/>
                <w:szCs w:val="2"/>
              </w:rPr>
            </w:pPr>
          </w:p>
        </w:tc>
        <w:tc>
          <w:tcPr>
            <w:tcW w:w="948" w:type="dxa"/>
            <w:vMerge/>
            <w:tcBorders>
              <w:top w:val="nil"/>
            </w:tcBorders>
            <w:shd w:val="clear" w:color="auto" w:fill="E8E8E8"/>
            <w:textDirection w:val="btLr"/>
          </w:tcPr>
          <w:p w14:paraId="466C7BDB" w14:textId="77777777" w:rsidR="00C9666C" w:rsidRDefault="00C9666C" w:rsidP="00B673D8">
            <w:pPr>
              <w:rPr>
                <w:sz w:val="2"/>
                <w:szCs w:val="2"/>
              </w:rPr>
            </w:pPr>
          </w:p>
        </w:tc>
        <w:tc>
          <w:tcPr>
            <w:tcW w:w="1115" w:type="dxa"/>
            <w:vMerge/>
            <w:tcBorders>
              <w:top w:val="nil"/>
            </w:tcBorders>
            <w:shd w:val="clear" w:color="auto" w:fill="E8E8E8"/>
            <w:textDirection w:val="btLr"/>
          </w:tcPr>
          <w:p w14:paraId="4AD86D81" w14:textId="77777777" w:rsidR="00C9666C" w:rsidRDefault="00C9666C" w:rsidP="00B673D8">
            <w:pPr>
              <w:rPr>
                <w:sz w:val="2"/>
                <w:szCs w:val="2"/>
              </w:rPr>
            </w:pPr>
          </w:p>
        </w:tc>
        <w:tc>
          <w:tcPr>
            <w:tcW w:w="1441" w:type="dxa"/>
            <w:shd w:val="clear" w:color="auto" w:fill="E8E8E8"/>
            <w:textDirection w:val="btLr"/>
          </w:tcPr>
          <w:p w14:paraId="6BEDCBBF"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CAE4F15" w14:textId="77777777" w:rsidR="00C9666C" w:rsidRDefault="00C9666C" w:rsidP="00B673D8">
            <w:pPr>
              <w:pStyle w:val="TableParagraph"/>
              <w:spacing w:before="134"/>
              <w:ind w:left="285"/>
              <w:rPr>
                <w:sz w:val="20"/>
              </w:rPr>
            </w:pPr>
            <w:r>
              <w:rPr>
                <w:spacing w:val="-2"/>
                <w:sz w:val="20"/>
              </w:rPr>
              <w:t>Periodicidad</w:t>
            </w:r>
          </w:p>
          <w:p w14:paraId="661C934C" w14:textId="77777777" w:rsidR="00C9666C" w:rsidRDefault="00C9666C" w:rsidP="00B673D8">
            <w:pPr>
              <w:pStyle w:val="TableParagraph"/>
              <w:spacing w:before="6"/>
              <w:ind w:left="369"/>
              <w:rPr>
                <w:sz w:val="20"/>
              </w:rPr>
            </w:pPr>
            <w:r>
              <w:rPr>
                <w:spacing w:val="-2"/>
                <w:sz w:val="20"/>
              </w:rPr>
              <w:t>¿Cuándo?</w:t>
            </w:r>
          </w:p>
        </w:tc>
      </w:tr>
      <w:tr w:rsidR="00C9666C" w14:paraId="4DEA0628" w14:textId="77777777" w:rsidTr="00C9666C">
        <w:trPr>
          <w:trHeight w:val="20"/>
        </w:trPr>
        <w:tc>
          <w:tcPr>
            <w:tcW w:w="482" w:type="dxa"/>
          </w:tcPr>
          <w:p w14:paraId="7F3B3293" w14:textId="77777777" w:rsidR="00C9666C" w:rsidRDefault="00C9666C" w:rsidP="00B673D8">
            <w:pPr>
              <w:pStyle w:val="TableParagraph"/>
              <w:rPr>
                <w:rFonts w:ascii="Times New Roman"/>
                <w:sz w:val="18"/>
              </w:rPr>
            </w:pPr>
          </w:p>
        </w:tc>
        <w:tc>
          <w:tcPr>
            <w:tcW w:w="544" w:type="dxa"/>
          </w:tcPr>
          <w:p w14:paraId="1D1023AC" w14:textId="77777777" w:rsidR="00C9666C" w:rsidRDefault="00C9666C" w:rsidP="00B673D8">
            <w:pPr>
              <w:pStyle w:val="TableParagraph"/>
              <w:rPr>
                <w:rFonts w:ascii="Times New Roman"/>
                <w:sz w:val="18"/>
              </w:rPr>
            </w:pPr>
          </w:p>
        </w:tc>
        <w:tc>
          <w:tcPr>
            <w:tcW w:w="520" w:type="dxa"/>
          </w:tcPr>
          <w:p w14:paraId="0F35311D" w14:textId="77777777" w:rsidR="00C9666C" w:rsidRDefault="00C9666C" w:rsidP="00B673D8">
            <w:pPr>
              <w:pStyle w:val="TableParagraph"/>
              <w:rPr>
                <w:rFonts w:ascii="Times New Roman"/>
                <w:sz w:val="18"/>
              </w:rPr>
            </w:pPr>
          </w:p>
        </w:tc>
        <w:tc>
          <w:tcPr>
            <w:tcW w:w="450" w:type="dxa"/>
          </w:tcPr>
          <w:p w14:paraId="06A9DEC9" w14:textId="77777777" w:rsidR="00C9666C" w:rsidRDefault="00C9666C" w:rsidP="00B673D8">
            <w:pPr>
              <w:pStyle w:val="TableParagraph"/>
              <w:rPr>
                <w:rFonts w:ascii="Times New Roman"/>
                <w:sz w:val="18"/>
              </w:rPr>
            </w:pPr>
          </w:p>
        </w:tc>
        <w:tc>
          <w:tcPr>
            <w:tcW w:w="1369" w:type="dxa"/>
          </w:tcPr>
          <w:p w14:paraId="3DD46FCE" w14:textId="77777777" w:rsidR="00C9666C" w:rsidRDefault="00C9666C" w:rsidP="00B673D8">
            <w:pPr>
              <w:pStyle w:val="TableParagraph"/>
              <w:rPr>
                <w:rFonts w:ascii="Times New Roman"/>
                <w:sz w:val="18"/>
              </w:rPr>
            </w:pPr>
          </w:p>
        </w:tc>
        <w:tc>
          <w:tcPr>
            <w:tcW w:w="1230" w:type="dxa"/>
          </w:tcPr>
          <w:p w14:paraId="19D200D0" w14:textId="77777777" w:rsidR="00C9666C" w:rsidRDefault="00C9666C" w:rsidP="00B673D8">
            <w:pPr>
              <w:pStyle w:val="TableParagraph"/>
              <w:rPr>
                <w:rFonts w:ascii="Times New Roman"/>
                <w:sz w:val="18"/>
              </w:rPr>
            </w:pPr>
          </w:p>
        </w:tc>
        <w:tc>
          <w:tcPr>
            <w:tcW w:w="1283" w:type="dxa"/>
          </w:tcPr>
          <w:p w14:paraId="2875F046" w14:textId="77777777" w:rsidR="00C9666C" w:rsidRDefault="00C9666C" w:rsidP="00B673D8">
            <w:pPr>
              <w:pStyle w:val="TableParagraph"/>
              <w:ind w:left="113" w:right="139"/>
              <w:rPr>
                <w:sz w:val="16"/>
              </w:rPr>
            </w:pPr>
            <w:r>
              <w:rPr>
                <w:spacing w:val="-2"/>
                <w:sz w:val="16"/>
              </w:rPr>
              <w:t>prestación</w:t>
            </w:r>
            <w:r>
              <w:rPr>
                <w:spacing w:val="-8"/>
                <w:sz w:val="16"/>
              </w:rPr>
              <w:t xml:space="preserve"> </w:t>
            </w:r>
            <w:r>
              <w:rPr>
                <w:spacing w:val="-2"/>
                <w:sz w:val="16"/>
              </w:rPr>
              <w:t>del</w:t>
            </w:r>
            <w:r>
              <w:rPr>
                <w:spacing w:val="40"/>
                <w:sz w:val="16"/>
              </w:rPr>
              <w:t xml:space="preserve"> </w:t>
            </w:r>
            <w:r>
              <w:rPr>
                <w:spacing w:val="-2"/>
                <w:sz w:val="16"/>
              </w:rPr>
              <w:t>servicio.</w:t>
            </w:r>
          </w:p>
        </w:tc>
        <w:tc>
          <w:tcPr>
            <w:tcW w:w="452" w:type="dxa"/>
          </w:tcPr>
          <w:p w14:paraId="4F8F768F" w14:textId="77777777" w:rsidR="00C9666C" w:rsidRDefault="00C9666C" w:rsidP="00B673D8">
            <w:pPr>
              <w:pStyle w:val="TableParagraph"/>
              <w:rPr>
                <w:rFonts w:ascii="Times New Roman"/>
                <w:sz w:val="18"/>
              </w:rPr>
            </w:pPr>
          </w:p>
        </w:tc>
        <w:tc>
          <w:tcPr>
            <w:tcW w:w="450" w:type="dxa"/>
          </w:tcPr>
          <w:p w14:paraId="4DC43094" w14:textId="77777777" w:rsidR="00C9666C" w:rsidRDefault="00C9666C" w:rsidP="00B673D8">
            <w:pPr>
              <w:pStyle w:val="TableParagraph"/>
              <w:rPr>
                <w:rFonts w:ascii="Times New Roman"/>
                <w:sz w:val="18"/>
              </w:rPr>
            </w:pPr>
          </w:p>
        </w:tc>
        <w:tc>
          <w:tcPr>
            <w:tcW w:w="450" w:type="dxa"/>
          </w:tcPr>
          <w:p w14:paraId="7A88756E" w14:textId="77777777" w:rsidR="00C9666C" w:rsidRDefault="00C9666C" w:rsidP="00B673D8">
            <w:pPr>
              <w:pStyle w:val="TableParagraph"/>
              <w:rPr>
                <w:rFonts w:ascii="Times New Roman"/>
                <w:sz w:val="18"/>
              </w:rPr>
            </w:pPr>
          </w:p>
        </w:tc>
        <w:tc>
          <w:tcPr>
            <w:tcW w:w="863" w:type="dxa"/>
          </w:tcPr>
          <w:p w14:paraId="600DEABB" w14:textId="77777777" w:rsidR="00C9666C" w:rsidRDefault="00C9666C" w:rsidP="00B673D8">
            <w:pPr>
              <w:pStyle w:val="TableParagraph"/>
              <w:rPr>
                <w:rFonts w:ascii="Times New Roman"/>
                <w:sz w:val="18"/>
              </w:rPr>
            </w:pPr>
          </w:p>
        </w:tc>
        <w:tc>
          <w:tcPr>
            <w:tcW w:w="703" w:type="dxa"/>
          </w:tcPr>
          <w:p w14:paraId="10F2E5D2" w14:textId="77777777" w:rsidR="00C9666C" w:rsidRDefault="00C9666C" w:rsidP="00B673D8">
            <w:pPr>
              <w:pStyle w:val="TableParagraph"/>
              <w:rPr>
                <w:rFonts w:ascii="Times New Roman"/>
                <w:sz w:val="18"/>
              </w:rPr>
            </w:pPr>
          </w:p>
        </w:tc>
        <w:tc>
          <w:tcPr>
            <w:tcW w:w="1676" w:type="dxa"/>
          </w:tcPr>
          <w:p w14:paraId="5167739E" w14:textId="77777777" w:rsidR="00C9666C" w:rsidRDefault="00C9666C" w:rsidP="00B673D8">
            <w:pPr>
              <w:pStyle w:val="TableParagraph"/>
              <w:ind w:left="121"/>
              <w:rPr>
                <w:sz w:val="16"/>
              </w:rPr>
            </w:pPr>
            <w:r>
              <w:rPr>
                <w:sz w:val="16"/>
              </w:rPr>
              <w:t>seguridad</w:t>
            </w:r>
            <w:r>
              <w:rPr>
                <w:spacing w:val="-10"/>
                <w:sz w:val="16"/>
              </w:rPr>
              <w:t xml:space="preserve"> </w:t>
            </w:r>
            <w:r>
              <w:rPr>
                <w:sz w:val="16"/>
              </w:rPr>
              <w:t>en</w:t>
            </w:r>
            <w:r>
              <w:rPr>
                <w:spacing w:val="-9"/>
                <w:sz w:val="16"/>
              </w:rPr>
              <w:t xml:space="preserve"> </w:t>
            </w:r>
            <w:r>
              <w:rPr>
                <w:sz w:val="16"/>
              </w:rPr>
              <w:t>el</w:t>
            </w:r>
            <w:r>
              <w:rPr>
                <w:spacing w:val="40"/>
                <w:sz w:val="16"/>
              </w:rPr>
              <w:t xml:space="preserve"> </w:t>
            </w:r>
            <w:r>
              <w:rPr>
                <w:spacing w:val="-2"/>
                <w:sz w:val="16"/>
              </w:rPr>
              <w:t>trabajo.</w:t>
            </w:r>
          </w:p>
          <w:p w14:paraId="08CB556F" w14:textId="77777777" w:rsidR="00C9666C" w:rsidRDefault="00C9666C" w:rsidP="00B673D8">
            <w:pPr>
              <w:pStyle w:val="TableParagraph"/>
              <w:ind w:left="121" w:right="185"/>
              <w:rPr>
                <w:sz w:val="16"/>
              </w:rPr>
            </w:pPr>
            <w:r>
              <w:rPr>
                <w:spacing w:val="-2"/>
                <w:sz w:val="16"/>
              </w:rPr>
              <w:t>Reprogramación</w:t>
            </w:r>
            <w:r>
              <w:rPr>
                <w:spacing w:val="40"/>
                <w:sz w:val="16"/>
              </w:rPr>
              <w:t xml:space="preserve"> </w:t>
            </w:r>
            <w:r>
              <w:rPr>
                <w:sz w:val="16"/>
              </w:rPr>
              <w:t>de</w:t>
            </w:r>
            <w:r>
              <w:rPr>
                <w:spacing w:val="-10"/>
                <w:sz w:val="16"/>
              </w:rPr>
              <w:t xml:space="preserve"> </w:t>
            </w:r>
            <w:r>
              <w:rPr>
                <w:sz w:val="16"/>
              </w:rPr>
              <w:t>actividades</w:t>
            </w:r>
            <w:r>
              <w:rPr>
                <w:spacing w:val="-9"/>
                <w:sz w:val="16"/>
              </w:rPr>
              <w:t xml:space="preserve"> </w:t>
            </w:r>
            <w:r>
              <w:rPr>
                <w:sz w:val="16"/>
              </w:rPr>
              <w:t>o</w:t>
            </w:r>
            <w:r>
              <w:rPr>
                <w:spacing w:val="40"/>
                <w:sz w:val="16"/>
              </w:rPr>
              <w:t xml:space="preserve"> </w:t>
            </w:r>
            <w:r>
              <w:rPr>
                <w:sz w:val="16"/>
              </w:rPr>
              <w:t>suspensión</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o</w:t>
            </w:r>
            <w:r>
              <w:rPr>
                <w:spacing w:val="40"/>
                <w:sz w:val="16"/>
              </w:rPr>
              <w:t xml:space="preserve"> </w:t>
            </w:r>
            <w:r>
              <w:rPr>
                <w:spacing w:val="-2"/>
                <w:sz w:val="16"/>
              </w:rPr>
              <w:t>establecer</w:t>
            </w:r>
            <w:r>
              <w:rPr>
                <w:spacing w:val="40"/>
                <w:sz w:val="16"/>
              </w:rPr>
              <w:t xml:space="preserve"> </w:t>
            </w:r>
            <w:r>
              <w:rPr>
                <w:sz w:val="16"/>
              </w:rPr>
              <w:t>viabilidad</w:t>
            </w:r>
            <w:r>
              <w:rPr>
                <w:spacing w:val="-7"/>
                <w:sz w:val="16"/>
              </w:rPr>
              <w:t xml:space="preserve"> </w:t>
            </w:r>
            <w:r>
              <w:rPr>
                <w:sz w:val="16"/>
              </w:rPr>
              <w:t>de</w:t>
            </w:r>
            <w:r>
              <w:rPr>
                <w:spacing w:val="40"/>
                <w:sz w:val="16"/>
              </w:rPr>
              <w:t xml:space="preserve"> </w:t>
            </w:r>
            <w:r>
              <w:rPr>
                <w:sz w:val="16"/>
              </w:rPr>
              <w:t>prórroga</w:t>
            </w:r>
            <w:r>
              <w:rPr>
                <w:spacing w:val="-7"/>
                <w:sz w:val="16"/>
              </w:rPr>
              <w:t xml:space="preserve"> </w:t>
            </w:r>
            <w:r>
              <w:rPr>
                <w:sz w:val="16"/>
              </w:rPr>
              <w:t>del</w:t>
            </w:r>
            <w:r>
              <w:rPr>
                <w:spacing w:val="40"/>
                <w:sz w:val="16"/>
              </w:rPr>
              <w:t xml:space="preserve"> </w:t>
            </w:r>
            <w:r>
              <w:rPr>
                <w:sz w:val="16"/>
              </w:rPr>
              <w:t>plazo</w:t>
            </w:r>
            <w:r>
              <w:rPr>
                <w:spacing w:val="-7"/>
                <w:sz w:val="16"/>
              </w:rPr>
              <w:t xml:space="preserve"> </w:t>
            </w:r>
            <w:r>
              <w:rPr>
                <w:sz w:val="16"/>
              </w:rPr>
              <w:t>de</w:t>
            </w:r>
          </w:p>
          <w:p w14:paraId="7B993F6A" w14:textId="77777777" w:rsidR="00C9666C" w:rsidRDefault="00C9666C" w:rsidP="00B673D8">
            <w:pPr>
              <w:pStyle w:val="TableParagraph"/>
              <w:spacing w:line="178" w:lineRule="exact"/>
              <w:ind w:left="121"/>
              <w:rPr>
                <w:sz w:val="16"/>
              </w:rPr>
            </w:pPr>
            <w:r>
              <w:rPr>
                <w:spacing w:val="-2"/>
                <w:sz w:val="16"/>
              </w:rPr>
              <w:t>ejecución.</w:t>
            </w:r>
          </w:p>
        </w:tc>
        <w:tc>
          <w:tcPr>
            <w:tcW w:w="450" w:type="dxa"/>
          </w:tcPr>
          <w:p w14:paraId="4122B946" w14:textId="77777777" w:rsidR="00C9666C" w:rsidRDefault="00C9666C" w:rsidP="00B673D8">
            <w:pPr>
              <w:pStyle w:val="TableParagraph"/>
              <w:rPr>
                <w:rFonts w:ascii="Times New Roman"/>
                <w:sz w:val="18"/>
              </w:rPr>
            </w:pPr>
          </w:p>
        </w:tc>
        <w:tc>
          <w:tcPr>
            <w:tcW w:w="452" w:type="dxa"/>
          </w:tcPr>
          <w:p w14:paraId="6C2A7E54" w14:textId="77777777" w:rsidR="00C9666C" w:rsidRDefault="00C9666C" w:rsidP="00B673D8">
            <w:pPr>
              <w:pStyle w:val="TableParagraph"/>
              <w:rPr>
                <w:rFonts w:ascii="Times New Roman"/>
                <w:sz w:val="18"/>
              </w:rPr>
            </w:pPr>
          </w:p>
        </w:tc>
        <w:tc>
          <w:tcPr>
            <w:tcW w:w="450" w:type="dxa"/>
          </w:tcPr>
          <w:p w14:paraId="353D5CCB" w14:textId="77777777" w:rsidR="00C9666C" w:rsidRDefault="00C9666C" w:rsidP="00B673D8">
            <w:pPr>
              <w:pStyle w:val="TableParagraph"/>
              <w:rPr>
                <w:rFonts w:ascii="Times New Roman"/>
                <w:sz w:val="18"/>
              </w:rPr>
            </w:pPr>
          </w:p>
        </w:tc>
        <w:tc>
          <w:tcPr>
            <w:tcW w:w="700" w:type="dxa"/>
          </w:tcPr>
          <w:p w14:paraId="0E1DB064" w14:textId="77777777" w:rsidR="00C9666C" w:rsidRDefault="00C9666C" w:rsidP="00B673D8">
            <w:pPr>
              <w:pStyle w:val="TableParagraph"/>
              <w:rPr>
                <w:rFonts w:ascii="Times New Roman"/>
                <w:sz w:val="18"/>
              </w:rPr>
            </w:pPr>
          </w:p>
        </w:tc>
        <w:tc>
          <w:tcPr>
            <w:tcW w:w="450" w:type="dxa"/>
          </w:tcPr>
          <w:p w14:paraId="24049B3C" w14:textId="77777777" w:rsidR="00C9666C" w:rsidRDefault="00C9666C" w:rsidP="00B673D8">
            <w:pPr>
              <w:pStyle w:val="TableParagraph"/>
              <w:rPr>
                <w:rFonts w:ascii="Times New Roman"/>
                <w:sz w:val="18"/>
              </w:rPr>
            </w:pPr>
          </w:p>
        </w:tc>
        <w:tc>
          <w:tcPr>
            <w:tcW w:w="1156" w:type="dxa"/>
          </w:tcPr>
          <w:p w14:paraId="5FC41B65" w14:textId="77777777" w:rsidR="00C9666C" w:rsidRDefault="00C9666C" w:rsidP="00B673D8">
            <w:pPr>
              <w:pStyle w:val="TableParagraph"/>
              <w:rPr>
                <w:rFonts w:ascii="Times New Roman"/>
                <w:sz w:val="18"/>
              </w:rPr>
            </w:pPr>
          </w:p>
        </w:tc>
        <w:tc>
          <w:tcPr>
            <w:tcW w:w="948" w:type="dxa"/>
          </w:tcPr>
          <w:p w14:paraId="015BE04A" w14:textId="77777777" w:rsidR="00C9666C" w:rsidRDefault="00C9666C" w:rsidP="00B673D8">
            <w:pPr>
              <w:pStyle w:val="TableParagraph"/>
              <w:rPr>
                <w:rFonts w:ascii="Times New Roman"/>
                <w:sz w:val="18"/>
              </w:rPr>
            </w:pPr>
          </w:p>
        </w:tc>
        <w:tc>
          <w:tcPr>
            <w:tcW w:w="1115" w:type="dxa"/>
          </w:tcPr>
          <w:p w14:paraId="3CB82E41" w14:textId="77777777" w:rsidR="00C9666C" w:rsidRDefault="00C9666C" w:rsidP="00B673D8">
            <w:pPr>
              <w:pStyle w:val="TableParagraph"/>
              <w:rPr>
                <w:rFonts w:ascii="Times New Roman"/>
                <w:sz w:val="18"/>
              </w:rPr>
            </w:pPr>
          </w:p>
        </w:tc>
        <w:tc>
          <w:tcPr>
            <w:tcW w:w="1441" w:type="dxa"/>
          </w:tcPr>
          <w:p w14:paraId="00D35660" w14:textId="77777777" w:rsidR="00C9666C" w:rsidRDefault="00C9666C" w:rsidP="00B673D8">
            <w:pPr>
              <w:pStyle w:val="TableParagraph"/>
              <w:rPr>
                <w:rFonts w:ascii="Times New Roman"/>
                <w:sz w:val="18"/>
              </w:rPr>
            </w:pPr>
          </w:p>
        </w:tc>
        <w:tc>
          <w:tcPr>
            <w:tcW w:w="1017" w:type="dxa"/>
          </w:tcPr>
          <w:p w14:paraId="46A548E3" w14:textId="77777777" w:rsidR="00C9666C" w:rsidRDefault="00C9666C" w:rsidP="00B673D8">
            <w:pPr>
              <w:pStyle w:val="TableParagraph"/>
              <w:rPr>
                <w:rFonts w:ascii="Times New Roman"/>
                <w:sz w:val="18"/>
              </w:rPr>
            </w:pPr>
          </w:p>
        </w:tc>
      </w:tr>
      <w:tr w:rsidR="00C9666C" w14:paraId="70EFD936" w14:textId="77777777" w:rsidTr="00C9666C">
        <w:trPr>
          <w:trHeight w:val="20"/>
        </w:trPr>
        <w:tc>
          <w:tcPr>
            <w:tcW w:w="482" w:type="dxa"/>
          </w:tcPr>
          <w:p w14:paraId="25FAFBBB" w14:textId="77777777" w:rsidR="00C9666C" w:rsidRDefault="00C9666C" w:rsidP="00B673D8">
            <w:pPr>
              <w:pStyle w:val="TableParagraph"/>
            </w:pPr>
          </w:p>
          <w:p w14:paraId="28980E8D" w14:textId="77777777" w:rsidR="00C9666C" w:rsidRDefault="00C9666C" w:rsidP="00B673D8">
            <w:pPr>
              <w:pStyle w:val="TableParagraph"/>
            </w:pPr>
          </w:p>
          <w:p w14:paraId="6C72F3FD" w14:textId="77777777" w:rsidR="00C9666C" w:rsidRDefault="00C9666C" w:rsidP="00B673D8">
            <w:pPr>
              <w:pStyle w:val="TableParagraph"/>
            </w:pPr>
          </w:p>
          <w:p w14:paraId="110716AA" w14:textId="77777777" w:rsidR="00C9666C" w:rsidRDefault="00C9666C" w:rsidP="00B673D8">
            <w:pPr>
              <w:pStyle w:val="TableParagraph"/>
            </w:pPr>
          </w:p>
          <w:p w14:paraId="57FD4502" w14:textId="77777777" w:rsidR="00C9666C" w:rsidRDefault="00C9666C" w:rsidP="00B673D8">
            <w:pPr>
              <w:pStyle w:val="TableParagraph"/>
              <w:spacing w:before="5"/>
              <w:rPr>
                <w:sz w:val="20"/>
              </w:rPr>
            </w:pPr>
          </w:p>
          <w:p w14:paraId="2A4D41FB" w14:textId="77777777" w:rsidR="00C9666C" w:rsidRDefault="00C9666C" w:rsidP="00B673D8">
            <w:pPr>
              <w:pStyle w:val="TableParagraph"/>
              <w:ind w:left="7"/>
              <w:jc w:val="center"/>
              <w:rPr>
                <w:rFonts w:ascii="Arial"/>
                <w:b/>
                <w:sz w:val="20"/>
              </w:rPr>
            </w:pPr>
            <w:r>
              <w:rPr>
                <w:rFonts w:ascii="Arial"/>
                <w:b/>
                <w:w w:val="99"/>
                <w:sz w:val="20"/>
              </w:rPr>
              <w:t>9</w:t>
            </w:r>
          </w:p>
        </w:tc>
        <w:tc>
          <w:tcPr>
            <w:tcW w:w="544" w:type="dxa"/>
          </w:tcPr>
          <w:p w14:paraId="70E9155E" w14:textId="77777777" w:rsidR="00C9666C" w:rsidRDefault="00C9666C" w:rsidP="00B673D8">
            <w:pPr>
              <w:pStyle w:val="TableParagraph"/>
              <w:rPr>
                <w:sz w:val="16"/>
              </w:rPr>
            </w:pPr>
          </w:p>
          <w:p w14:paraId="38E5B986" w14:textId="77777777" w:rsidR="00C9666C" w:rsidRDefault="00C9666C" w:rsidP="00B673D8">
            <w:pPr>
              <w:pStyle w:val="TableParagraph"/>
              <w:rPr>
                <w:sz w:val="16"/>
              </w:rPr>
            </w:pPr>
          </w:p>
          <w:p w14:paraId="600B259D" w14:textId="77777777" w:rsidR="00C9666C" w:rsidRDefault="00C9666C" w:rsidP="00B673D8">
            <w:pPr>
              <w:pStyle w:val="TableParagraph"/>
              <w:rPr>
                <w:sz w:val="16"/>
              </w:rPr>
            </w:pPr>
          </w:p>
          <w:p w14:paraId="26AEF35E" w14:textId="77777777" w:rsidR="00C9666C" w:rsidRDefault="00C9666C" w:rsidP="00B673D8">
            <w:pPr>
              <w:pStyle w:val="TableParagraph"/>
              <w:rPr>
                <w:sz w:val="16"/>
              </w:rPr>
            </w:pPr>
          </w:p>
          <w:p w14:paraId="20BB363E" w14:textId="77777777" w:rsidR="00C9666C" w:rsidRDefault="00C9666C" w:rsidP="00B673D8">
            <w:pPr>
              <w:pStyle w:val="TableParagraph"/>
              <w:rPr>
                <w:sz w:val="16"/>
              </w:rPr>
            </w:pPr>
          </w:p>
          <w:p w14:paraId="491C9AE0" w14:textId="77777777" w:rsidR="00C9666C" w:rsidRDefault="00C9666C" w:rsidP="00B673D8">
            <w:pPr>
              <w:pStyle w:val="TableParagraph"/>
              <w:rPr>
                <w:sz w:val="16"/>
              </w:rPr>
            </w:pPr>
          </w:p>
          <w:p w14:paraId="696E5F9C" w14:textId="77777777" w:rsidR="00C9666C" w:rsidRDefault="00C9666C" w:rsidP="00B673D8">
            <w:pPr>
              <w:pStyle w:val="TableParagraph"/>
              <w:spacing w:before="3"/>
              <w:rPr>
                <w:sz w:val="14"/>
              </w:rPr>
            </w:pPr>
          </w:p>
          <w:p w14:paraId="4A56D483" w14:textId="77777777" w:rsidR="00C9666C" w:rsidRDefault="00C9666C" w:rsidP="00B673D8">
            <w:pPr>
              <w:pStyle w:val="TableParagraph"/>
              <w:ind w:left="9"/>
              <w:jc w:val="center"/>
              <w:rPr>
                <w:sz w:val="16"/>
              </w:rPr>
            </w:pPr>
            <w:r>
              <w:rPr>
                <w:sz w:val="16"/>
              </w:rPr>
              <w:t>G</w:t>
            </w:r>
          </w:p>
        </w:tc>
        <w:tc>
          <w:tcPr>
            <w:tcW w:w="520" w:type="dxa"/>
          </w:tcPr>
          <w:p w14:paraId="00239490" w14:textId="77777777" w:rsidR="00C9666C" w:rsidRDefault="00C9666C" w:rsidP="00B673D8">
            <w:pPr>
              <w:pStyle w:val="TableParagraph"/>
              <w:rPr>
                <w:sz w:val="16"/>
              </w:rPr>
            </w:pPr>
          </w:p>
          <w:p w14:paraId="70070C29" w14:textId="77777777" w:rsidR="00C9666C" w:rsidRDefault="00C9666C" w:rsidP="00B673D8">
            <w:pPr>
              <w:pStyle w:val="TableParagraph"/>
              <w:rPr>
                <w:sz w:val="16"/>
              </w:rPr>
            </w:pPr>
          </w:p>
          <w:p w14:paraId="596A7569" w14:textId="77777777" w:rsidR="00C9666C" w:rsidRDefault="00C9666C" w:rsidP="00B673D8">
            <w:pPr>
              <w:pStyle w:val="TableParagraph"/>
              <w:rPr>
                <w:sz w:val="16"/>
              </w:rPr>
            </w:pPr>
          </w:p>
          <w:p w14:paraId="64271063" w14:textId="77777777" w:rsidR="00C9666C" w:rsidRDefault="00C9666C" w:rsidP="00B673D8">
            <w:pPr>
              <w:pStyle w:val="TableParagraph"/>
              <w:rPr>
                <w:sz w:val="16"/>
              </w:rPr>
            </w:pPr>
          </w:p>
          <w:p w14:paraId="49AC9E99" w14:textId="77777777" w:rsidR="00C9666C" w:rsidRDefault="00C9666C" w:rsidP="00B673D8">
            <w:pPr>
              <w:pStyle w:val="TableParagraph"/>
              <w:rPr>
                <w:sz w:val="16"/>
              </w:rPr>
            </w:pPr>
          </w:p>
          <w:p w14:paraId="7E4D3E5A" w14:textId="77777777" w:rsidR="00C9666C" w:rsidRDefault="00C9666C" w:rsidP="00B673D8">
            <w:pPr>
              <w:pStyle w:val="TableParagraph"/>
              <w:rPr>
                <w:sz w:val="16"/>
              </w:rPr>
            </w:pPr>
          </w:p>
          <w:p w14:paraId="745DFCAD" w14:textId="77777777" w:rsidR="00C9666C" w:rsidRDefault="00C9666C" w:rsidP="00B673D8">
            <w:pPr>
              <w:pStyle w:val="TableParagraph"/>
              <w:spacing w:before="3"/>
              <w:rPr>
                <w:sz w:val="14"/>
              </w:rPr>
            </w:pPr>
          </w:p>
          <w:p w14:paraId="54B36DF6" w14:textId="77777777" w:rsidR="00C9666C" w:rsidRDefault="00C9666C" w:rsidP="00B673D8">
            <w:pPr>
              <w:pStyle w:val="TableParagraph"/>
              <w:ind w:left="12"/>
              <w:jc w:val="center"/>
              <w:rPr>
                <w:sz w:val="16"/>
              </w:rPr>
            </w:pPr>
            <w:r>
              <w:rPr>
                <w:sz w:val="16"/>
              </w:rPr>
              <w:t>E</w:t>
            </w:r>
          </w:p>
        </w:tc>
        <w:tc>
          <w:tcPr>
            <w:tcW w:w="450" w:type="dxa"/>
            <w:textDirection w:val="tbRl"/>
          </w:tcPr>
          <w:p w14:paraId="028E4C9D" w14:textId="77777777" w:rsidR="00C9666C" w:rsidRDefault="00C9666C" w:rsidP="00B673D8">
            <w:pPr>
              <w:pStyle w:val="TableParagraph"/>
              <w:spacing w:before="110"/>
              <w:ind w:right="1"/>
              <w:jc w:val="center"/>
              <w:rPr>
                <w:sz w:val="16"/>
              </w:rPr>
            </w:pPr>
            <w:r>
              <w:rPr>
                <w:sz w:val="16"/>
              </w:rPr>
              <w:t>E</w:t>
            </w:r>
          </w:p>
        </w:tc>
        <w:tc>
          <w:tcPr>
            <w:tcW w:w="1369" w:type="dxa"/>
          </w:tcPr>
          <w:p w14:paraId="281DD923" w14:textId="77777777" w:rsidR="00C9666C" w:rsidRDefault="00C9666C" w:rsidP="00B673D8">
            <w:pPr>
              <w:pStyle w:val="TableParagraph"/>
              <w:rPr>
                <w:sz w:val="16"/>
              </w:rPr>
            </w:pPr>
          </w:p>
          <w:p w14:paraId="1C1FCCBD" w14:textId="77777777" w:rsidR="00C9666C" w:rsidRDefault="00C9666C" w:rsidP="00B673D8">
            <w:pPr>
              <w:pStyle w:val="TableParagraph"/>
              <w:rPr>
                <w:sz w:val="16"/>
              </w:rPr>
            </w:pPr>
          </w:p>
          <w:p w14:paraId="0AFE41E9" w14:textId="77777777" w:rsidR="00C9666C" w:rsidRDefault="00C9666C" w:rsidP="00B673D8">
            <w:pPr>
              <w:pStyle w:val="TableParagraph"/>
              <w:rPr>
                <w:sz w:val="16"/>
              </w:rPr>
            </w:pPr>
          </w:p>
          <w:p w14:paraId="5733338D" w14:textId="77777777" w:rsidR="00C9666C" w:rsidRDefault="00C9666C" w:rsidP="00B673D8">
            <w:pPr>
              <w:pStyle w:val="TableParagraph"/>
              <w:rPr>
                <w:sz w:val="16"/>
              </w:rPr>
            </w:pPr>
          </w:p>
          <w:p w14:paraId="624D92FE" w14:textId="77777777" w:rsidR="00C9666C" w:rsidRDefault="00C9666C" w:rsidP="00B673D8">
            <w:pPr>
              <w:pStyle w:val="TableParagraph"/>
              <w:rPr>
                <w:sz w:val="16"/>
              </w:rPr>
            </w:pPr>
          </w:p>
          <w:p w14:paraId="550D1441" w14:textId="77777777" w:rsidR="00C9666C" w:rsidRDefault="00C9666C" w:rsidP="00B673D8">
            <w:pPr>
              <w:pStyle w:val="TableParagraph"/>
              <w:spacing w:before="8"/>
              <w:rPr>
                <w:sz w:val="21"/>
              </w:rPr>
            </w:pPr>
          </w:p>
          <w:p w14:paraId="71CEF6B9"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BDC13BD"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34EE0F4E" w14:textId="77777777" w:rsidR="00C9666C" w:rsidRDefault="00C9666C" w:rsidP="00B673D8">
            <w:pPr>
              <w:pStyle w:val="TableParagraph"/>
              <w:rPr>
                <w:sz w:val="16"/>
              </w:rPr>
            </w:pPr>
          </w:p>
          <w:p w14:paraId="2BCDEE6A" w14:textId="77777777" w:rsidR="00C9666C" w:rsidRDefault="00C9666C" w:rsidP="00B673D8">
            <w:pPr>
              <w:pStyle w:val="TableParagraph"/>
              <w:rPr>
                <w:sz w:val="16"/>
              </w:rPr>
            </w:pPr>
          </w:p>
          <w:p w14:paraId="16403280" w14:textId="77777777" w:rsidR="00C9666C" w:rsidRDefault="00C9666C" w:rsidP="00B673D8">
            <w:pPr>
              <w:pStyle w:val="TableParagraph"/>
              <w:rPr>
                <w:sz w:val="16"/>
              </w:rPr>
            </w:pPr>
          </w:p>
          <w:p w14:paraId="37DE11BF" w14:textId="77777777" w:rsidR="00C9666C" w:rsidRDefault="00C9666C" w:rsidP="00B673D8">
            <w:pPr>
              <w:pStyle w:val="TableParagraph"/>
              <w:spacing w:before="130"/>
              <w:ind w:left="112" w:right="123"/>
              <w:rPr>
                <w:sz w:val="16"/>
              </w:rPr>
            </w:pPr>
            <w:r>
              <w:rPr>
                <w:sz w:val="16"/>
              </w:rPr>
              <w:t>Demora en la</w:t>
            </w:r>
            <w:r>
              <w:rPr>
                <w:spacing w:val="40"/>
                <w:sz w:val="16"/>
              </w:rPr>
              <w:t xml:space="preserve"> </w:t>
            </w:r>
            <w:r>
              <w:rPr>
                <w:sz w:val="16"/>
              </w:rPr>
              <w:t>ejecución</w:t>
            </w:r>
            <w:r>
              <w:rPr>
                <w:spacing w:val="-7"/>
                <w:sz w:val="16"/>
              </w:rPr>
              <w:t xml:space="preserve"> </w:t>
            </w:r>
            <w:r>
              <w:rPr>
                <w:sz w:val="16"/>
              </w:rPr>
              <w:t>de</w:t>
            </w:r>
            <w:r>
              <w:rPr>
                <w:spacing w:val="40"/>
                <w:sz w:val="16"/>
              </w:rPr>
              <w:t xml:space="preserve"> </w:t>
            </w:r>
            <w:r>
              <w:rPr>
                <w:spacing w:val="-4"/>
                <w:sz w:val="16"/>
              </w:rPr>
              <w:t>las</w:t>
            </w:r>
            <w:r>
              <w:rPr>
                <w:spacing w:val="80"/>
                <w:sz w:val="16"/>
              </w:rPr>
              <w:t xml:space="preserve"> </w:t>
            </w:r>
            <w:r>
              <w:rPr>
                <w:spacing w:val="-2"/>
                <w:sz w:val="16"/>
              </w:rPr>
              <w:t>obligaciones</w:t>
            </w:r>
            <w:r>
              <w:rPr>
                <w:spacing w:val="40"/>
                <w:sz w:val="16"/>
              </w:rPr>
              <w:t xml:space="preserve"> </w:t>
            </w:r>
            <w:r>
              <w:rPr>
                <w:sz w:val="16"/>
              </w:rPr>
              <w:t>causadas</w:t>
            </w:r>
            <w:r>
              <w:rPr>
                <w:spacing w:val="-7"/>
                <w:sz w:val="16"/>
              </w:rPr>
              <w:t xml:space="preserve"> </w:t>
            </w:r>
            <w:r>
              <w:rPr>
                <w:sz w:val="16"/>
              </w:rPr>
              <w:t>por</w:t>
            </w:r>
            <w:r>
              <w:rPr>
                <w:spacing w:val="40"/>
                <w:sz w:val="16"/>
              </w:rPr>
              <w:t xml:space="preserve"> </w:t>
            </w:r>
            <w:r>
              <w:rPr>
                <w:spacing w:val="-2"/>
                <w:sz w:val="16"/>
              </w:rPr>
              <w:t>factores</w:t>
            </w:r>
            <w:r>
              <w:rPr>
                <w:spacing w:val="-8"/>
                <w:sz w:val="16"/>
              </w:rPr>
              <w:t xml:space="preserve"> </w:t>
            </w:r>
            <w:r>
              <w:rPr>
                <w:spacing w:val="-2"/>
                <w:sz w:val="16"/>
              </w:rPr>
              <w:t>ajenos</w:t>
            </w:r>
            <w:r>
              <w:rPr>
                <w:spacing w:val="40"/>
                <w:sz w:val="16"/>
              </w:rPr>
              <w:t xml:space="preserve"> </w:t>
            </w:r>
            <w:r>
              <w:rPr>
                <w:sz w:val="16"/>
              </w:rPr>
              <w:t>al</w:t>
            </w:r>
            <w:r>
              <w:rPr>
                <w:spacing w:val="-9"/>
                <w:sz w:val="16"/>
              </w:rPr>
              <w:t xml:space="preserve"> </w:t>
            </w:r>
            <w:r>
              <w:rPr>
                <w:sz w:val="16"/>
              </w:rPr>
              <w:t>contratista</w:t>
            </w:r>
          </w:p>
        </w:tc>
        <w:tc>
          <w:tcPr>
            <w:tcW w:w="1283" w:type="dxa"/>
          </w:tcPr>
          <w:p w14:paraId="5D5B9D88" w14:textId="77777777" w:rsidR="00C9666C" w:rsidRDefault="00C9666C" w:rsidP="00B673D8">
            <w:pPr>
              <w:pStyle w:val="TableParagraph"/>
              <w:rPr>
                <w:sz w:val="16"/>
              </w:rPr>
            </w:pPr>
          </w:p>
          <w:p w14:paraId="1EB75FBF" w14:textId="77777777" w:rsidR="00C9666C" w:rsidRDefault="00C9666C" w:rsidP="00B673D8">
            <w:pPr>
              <w:pStyle w:val="TableParagraph"/>
              <w:rPr>
                <w:sz w:val="16"/>
              </w:rPr>
            </w:pPr>
          </w:p>
          <w:p w14:paraId="7BE0E718" w14:textId="77777777" w:rsidR="00C9666C" w:rsidRDefault="00C9666C" w:rsidP="00B673D8">
            <w:pPr>
              <w:pStyle w:val="TableParagraph"/>
              <w:rPr>
                <w:sz w:val="16"/>
              </w:rPr>
            </w:pPr>
          </w:p>
          <w:p w14:paraId="7E0E7335" w14:textId="77777777" w:rsidR="00C9666C" w:rsidRDefault="00C9666C" w:rsidP="00B673D8">
            <w:pPr>
              <w:pStyle w:val="TableParagraph"/>
              <w:rPr>
                <w:sz w:val="16"/>
              </w:rPr>
            </w:pPr>
          </w:p>
          <w:p w14:paraId="0B66C340" w14:textId="77777777" w:rsidR="00C9666C" w:rsidRDefault="00C9666C" w:rsidP="00B673D8">
            <w:pPr>
              <w:pStyle w:val="TableParagraph"/>
              <w:spacing w:before="141"/>
              <w:ind w:left="113" w:right="100"/>
              <w:rPr>
                <w:sz w:val="16"/>
              </w:rPr>
            </w:pPr>
            <w:r>
              <w:rPr>
                <w:sz w:val="16"/>
              </w:rPr>
              <w:t>Demora en el</w:t>
            </w:r>
            <w:r>
              <w:rPr>
                <w:spacing w:val="40"/>
                <w:sz w:val="16"/>
              </w:rPr>
              <w:t xml:space="preserve"> </w:t>
            </w:r>
            <w:r>
              <w:rPr>
                <w:spacing w:val="-2"/>
                <w:sz w:val="16"/>
              </w:rPr>
              <w:t>cumplimiento</w:t>
            </w:r>
            <w:r>
              <w:rPr>
                <w:spacing w:val="40"/>
                <w:sz w:val="16"/>
              </w:rPr>
              <w:t xml:space="preserve"> </w:t>
            </w:r>
            <w:r>
              <w:rPr>
                <w:sz w:val="16"/>
              </w:rPr>
              <w:t>del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005D1FA2" w14:textId="77777777" w:rsidR="00C9666C" w:rsidRDefault="00C9666C" w:rsidP="00B673D8">
            <w:pPr>
              <w:pStyle w:val="TableParagraph"/>
              <w:rPr>
                <w:sz w:val="16"/>
              </w:rPr>
            </w:pPr>
          </w:p>
          <w:p w14:paraId="0F9331DE" w14:textId="77777777" w:rsidR="00C9666C" w:rsidRDefault="00C9666C" w:rsidP="00B673D8">
            <w:pPr>
              <w:pStyle w:val="TableParagraph"/>
              <w:rPr>
                <w:sz w:val="16"/>
              </w:rPr>
            </w:pPr>
          </w:p>
          <w:p w14:paraId="1CECC4FA" w14:textId="77777777" w:rsidR="00C9666C" w:rsidRDefault="00C9666C" w:rsidP="00B673D8">
            <w:pPr>
              <w:pStyle w:val="TableParagraph"/>
              <w:rPr>
                <w:sz w:val="16"/>
              </w:rPr>
            </w:pPr>
          </w:p>
          <w:p w14:paraId="424D7CEC" w14:textId="77777777" w:rsidR="00C9666C" w:rsidRDefault="00C9666C" w:rsidP="00B673D8">
            <w:pPr>
              <w:pStyle w:val="TableParagraph"/>
              <w:rPr>
                <w:sz w:val="16"/>
              </w:rPr>
            </w:pPr>
          </w:p>
          <w:p w14:paraId="31BE4E70" w14:textId="77777777" w:rsidR="00C9666C" w:rsidRDefault="00C9666C" w:rsidP="00B673D8">
            <w:pPr>
              <w:pStyle w:val="TableParagraph"/>
              <w:rPr>
                <w:sz w:val="16"/>
              </w:rPr>
            </w:pPr>
          </w:p>
          <w:p w14:paraId="6CD3FD52" w14:textId="77777777" w:rsidR="00C9666C" w:rsidRDefault="00C9666C" w:rsidP="00B673D8">
            <w:pPr>
              <w:pStyle w:val="TableParagraph"/>
              <w:rPr>
                <w:sz w:val="16"/>
              </w:rPr>
            </w:pPr>
          </w:p>
          <w:p w14:paraId="1BAA1C71" w14:textId="77777777" w:rsidR="00C9666C" w:rsidRDefault="00C9666C" w:rsidP="00B673D8">
            <w:pPr>
              <w:pStyle w:val="TableParagraph"/>
              <w:spacing w:before="3"/>
              <w:rPr>
                <w:sz w:val="14"/>
              </w:rPr>
            </w:pPr>
          </w:p>
          <w:p w14:paraId="6811D305" w14:textId="77777777" w:rsidR="00C9666C" w:rsidRDefault="00C9666C" w:rsidP="00B673D8">
            <w:pPr>
              <w:pStyle w:val="TableParagraph"/>
              <w:ind w:left="24"/>
              <w:jc w:val="center"/>
              <w:rPr>
                <w:sz w:val="16"/>
              </w:rPr>
            </w:pPr>
            <w:r>
              <w:rPr>
                <w:sz w:val="16"/>
              </w:rPr>
              <w:t>3</w:t>
            </w:r>
          </w:p>
        </w:tc>
        <w:tc>
          <w:tcPr>
            <w:tcW w:w="450" w:type="dxa"/>
          </w:tcPr>
          <w:p w14:paraId="0ED95AF5" w14:textId="77777777" w:rsidR="00C9666C" w:rsidRDefault="00C9666C" w:rsidP="00B673D8">
            <w:pPr>
              <w:pStyle w:val="TableParagraph"/>
              <w:rPr>
                <w:sz w:val="16"/>
              </w:rPr>
            </w:pPr>
          </w:p>
          <w:p w14:paraId="4383314F" w14:textId="77777777" w:rsidR="00C9666C" w:rsidRDefault="00C9666C" w:rsidP="00B673D8">
            <w:pPr>
              <w:pStyle w:val="TableParagraph"/>
              <w:rPr>
                <w:sz w:val="16"/>
              </w:rPr>
            </w:pPr>
          </w:p>
          <w:p w14:paraId="1B078868" w14:textId="77777777" w:rsidR="00C9666C" w:rsidRDefault="00C9666C" w:rsidP="00B673D8">
            <w:pPr>
              <w:pStyle w:val="TableParagraph"/>
              <w:rPr>
                <w:sz w:val="16"/>
              </w:rPr>
            </w:pPr>
          </w:p>
          <w:p w14:paraId="0B08B60E" w14:textId="77777777" w:rsidR="00C9666C" w:rsidRDefault="00C9666C" w:rsidP="00B673D8">
            <w:pPr>
              <w:pStyle w:val="TableParagraph"/>
              <w:rPr>
                <w:sz w:val="16"/>
              </w:rPr>
            </w:pPr>
          </w:p>
          <w:p w14:paraId="683CFA5F" w14:textId="77777777" w:rsidR="00C9666C" w:rsidRDefault="00C9666C" w:rsidP="00B673D8">
            <w:pPr>
              <w:pStyle w:val="TableParagraph"/>
              <w:rPr>
                <w:sz w:val="16"/>
              </w:rPr>
            </w:pPr>
          </w:p>
          <w:p w14:paraId="065DECB3" w14:textId="77777777" w:rsidR="00C9666C" w:rsidRDefault="00C9666C" w:rsidP="00B673D8">
            <w:pPr>
              <w:pStyle w:val="TableParagraph"/>
              <w:rPr>
                <w:sz w:val="16"/>
              </w:rPr>
            </w:pPr>
          </w:p>
          <w:p w14:paraId="5C4E4EDD" w14:textId="77777777" w:rsidR="00C9666C" w:rsidRDefault="00C9666C" w:rsidP="00B673D8">
            <w:pPr>
              <w:pStyle w:val="TableParagraph"/>
              <w:spacing w:before="3"/>
              <w:rPr>
                <w:sz w:val="14"/>
              </w:rPr>
            </w:pPr>
          </w:p>
          <w:p w14:paraId="43346B32" w14:textId="77777777" w:rsidR="00C9666C" w:rsidRDefault="00C9666C" w:rsidP="00B673D8">
            <w:pPr>
              <w:pStyle w:val="TableParagraph"/>
              <w:ind w:left="29"/>
              <w:jc w:val="center"/>
              <w:rPr>
                <w:sz w:val="16"/>
              </w:rPr>
            </w:pPr>
            <w:r>
              <w:rPr>
                <w:sz w:val="16"/>
              </w:rPr>
              <w:t>4</w:t>
            </w:r>
          </w:p>
        </w:tc>
        <w:tc>
          <w:tcPr>
            <w:tcW w:w="450" w:type="dxa"/>
          </w:tcPr>
          <w:p w14:paraId="4D01411E" w14:textId="77777777" w:rsidR="00C9666C" w:rsidRDefault="00C9666C" w:rsidP="00B673D8">
            <w:pPr>
              <w:pStyle w:val="TableParagraph"/>
              <w:rPr>
                <w:sz w:val="16"/>
              </w:rPr>
            </w:pPr>
          </w:p>
          <w:p w14:paraId="442C0194" w14:textId="77777777" w:rsidR="00C9666C" w:rsidRDefault="00C9666C" w:rsidP="00B673D8">
            <w:pPr>
              <w:pStyle w:val="TableParagraph"/>
              <w:rPr>
                <w:sz w:val="16"/>
              </w:rPr>
            </w:pPr>
          </w:p>
          <w:p w14:paraId="674550E5" w14:textId="77777777" w:rsidR="00C9666C" w:rsidRDefault="00C9666C" w:rsidP="00B673D8">
            <w:pPr>
              <w:pStyle w:val="TableParagraph"/>
              <w:rPr>
                <w:sz w:val="16"/>
              </w:rPr>
            </w:pPr>
          </w:p>
          <w:p w14:paraId="693D61FE" w14:textId="77777777" w:rsidR="00C9666C" w:rsidRDefault="00C9666C" w:rsidP="00B673D8">
            <w:pPr>
              <w:pStyle w:val="TableParagraph"/>
              <w:rPr>
                <w:sz w:val="16"/>
              </w:rPr>
            </w:pPr>
          </w:p>
          <w:p w14:paraId="72E53053" w14:textId="77777777" w:rsidR="00C9666C" w:rsidRDefault="00C9666C" w:rsidP="00B673D8">
            <w:pPr>
              <w:pStyle w:val="TableParagraph"/>
              <w:rPr>
                <w:sz w:val="16"/>
              </w:rPr>
            </w:pPr>
          </w:p>
          <w:p w14:paraId="5D7BE54C" w14:textId="77777777" w:rsidR="00C9666C" w:rsidRDefault="00C9666C" w:rsidP="00B673D8">
            <w:pPr>
              <w:pStyle w:val="TableParagraph"/>
              <w:rPr>
                <w:sz w:val="16"/>
              </w:rPr>
            </w:pPr>
          </w:p>
          <w:p w14:paraId="75188C44" w14:textId="77777777" w:rsidR="00C9666C" w:rsidRDefault="00C9666C" w:rsidP="00B673D8">
            <w:pPr>
              <w:pStyle w:val="TableParagraph"/>
              <w:spacing w:before="3"/>
              <w:rPr>
                <w:sz w:val="14"/>
              </w:rPr>
            </w:pPr>
          </w:p>
          <w:p w14:paraId="49CA0FFA" w14:textId="77777777" w:rsidR="00C9666C" w:rsidRDefault="00C9666C" w:rsidP="00B673D8">
            <w:pPr>
              <w:pStyle w:val="TableParagraph"/>
              <w:ind w:left="31"/>
              <w:jc w:val="center"/>
              <w:rPr>
                <w:sz w:val="16"/>
              </w:rPr>
            </w:pPr>
            <w:r>
              <w:rPr>
                <w:sz w:val="16"/>
              </w:rPr>
              <w:t>7</w:t>
            </w:r>
          </w:p>
        </w:tc>
        <w:tc>
          <w:tcPr>
            <w:tcW w:w="863" w:type="dxa"/>
          </w:tcPr>
          <w:p w14:paraId="67D3CCA6" w14:textId="77777777" w:rsidR="00C9666C" w:rsidRDefault="00C9666C" w:rsidP="00B673D8">
            <w:pPr>
              <w:pStyle w:val="TableParagraph"/>
              <w:rPr>
                <w:sz w:val="16"/>
              </w:rPr>
            </w:pPr>
          </w:p>
          <w:p w14:paraId="435EEC8C" w14:textId="77777777" w:rsidR="00C9666C" w:rsidRDefault="00C9666C" w:rsidP="00B673D8">
            <w:pPr>
              <w:pStyle w:val="TableParagraph"/>
              <w:rPr>
                <w:sz w:val="16"/>
              </w:rPr>
            </w:pPr>
          </w:p>
          <w:p w14:paraId="2BA59472" w14:textId="77777777" w:rsidR="00C9666C" w:rsidRDefault="00C9666C" w:rsidP="00B673D8">
            <w:pPr>
              <w:pStyle w:val="TableParagraph"/>
              <w:rPr>
                <w:sz w:val="16"/>
              </w:rPr>
            </w:pPr>
          </w:p>
          <w:p w14:paraId="0A3CAE3D" w14:textId="77777777" w:rsidR="00C9666C" w:rsidRDefault="00C9666C" w:rsidP="00B673D8">
            <w:pPr>
              <w:pStyle w:val="TableParagraph"/>
              <w:rPr>
                <w:sz w:val="16"/>
              </w:rPr>
            </w:pPr>
          </w:p>
          <w:p w14:paraId="54F4FEF3" w14:textId="77777777" w:rsidR="00C9666C" w:rsidRDefault="00C9666C" w:rsidP="00B673D8">
            <w:pPr>
              <w:pStyle w:val="TableParagraph"/>
              <w:rPr>
                <w:sz w:val="16"/>
              </w:rPr>
            </w:pPr>
          </w:p>
          <w:p w14:paraId="55E5913C" w14:textId="77777777" w:rsidR="00C9666C" w:rsidRDefault="00C9666C" w:rsidP="00B673D8">
            <w:pPr>
              <w:pStyle w:val="TableParagraph"/>
              <w:spacing w:before="2"/>
              <w:rPr>
                <w:sz w:val="13"/>
              </w:rPr>
            </w:pPr>
          </w:p>
          <w:p w14:paraId="63018648"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4C89700B" w14:textId="77777777" w:rsidR="00C9666C" w:rsidRDefault="00C9666C" w:rsidP="00B673D8">
            <w:pPr>
              <w:pStyle w:val="TableParagraph"/>
              <w:rPr>
                <w:sz w:val="16"/>
              </w:rPr>
            </w:pPr>
          </w:p>
          <w:p w14:paraId="4F9C2173" w14:textId="77777777" w:rsidR="00C9666C" w:rsidRDefault="00C9666C" w:rsidP="00B673D8">
            <w:pPr>
              <w:pStyle w:val="TableParagraph"/>
              <w:rPr>
                <w:sz w:val="16"/>
              </w:rPr>
            </w:pPr>
          </w:p>
          <w:p w14:paraId="33BC0F3F" w14:textId="77777777" w:rsidR="00C9666C" w:rsidRDefault="00C9666C" w:rsidP="00B673D8">
            <w:pPr>
              <w:pStyle w:val="TableParagraph"/>
              <w:rPr>
                <w:sz w:val="16"/>
              </w:rPr>
            </w:pPr>
          </w:p>
          <w:p w14:paraId="50A1AEE4" w14:textId="77777777" w:rsidR="00C9666C" w:rsidRDefault="00C9666C" w:rsidP="00B673D8">
            <w:pPr>
              <w:pStyle w:val="TableParagraph"/>
              <w:rPr>
                <w:sz w:val="16"/>
              </w:rPr>
            </w:pPr>
          </w:p>
          <w:p w14:paraId="65BF33D9" w14:textId="77777777" w:rsidR="00C9666C" w:rsidRDefault="00C9666C" w:rsidP="00B673D8">
            <w:pPr>
              <w:pStyle w:val="TableParagraph"/>
              <w:rPr>
                <w:sz w:val="16"/>
              </w:rPr>
            </w:pPr>
          </w:p>
          <w:p w14:paraId="7334EF8F" w14:textId="77777777" w:rsidR="00C9666C" w:rsidRDefault="00C9666C" w:rsidP="00B673D8">
            <w:pPr>
              <w:pStyle w:val="TableParagraph"/>
              <w:spacing w:before="2"/>
              <w:rPr>
                <w:sz w:val="13"/>
              </w:rPr>
            </w:pPr>
          </w:p>
          <w:p w14:paraId="50D73816"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676" w:type="dxa"/>
          </w:tcPr>
          <w:p w14:paraId="6B8F76A3" w14:textId="77777777" w:rsidR="00C9666C" w:rsidRDefault="00C9666C" w:rsidP="00B673D8">
            <w:pPr>
              <w:pStyle w:val="TableParagraph"/>
              <w:ind w:left="121" w:right="185"/>
              <w:rPr>
                <w:sz w:val="16"/>
              </w:rPr>
            </w:pPr>
            <w:r>
              <w:rPr>
                <w:sz w:val="16"/>
              </w:rPr>
              <w:t>1.</w:t>
            </w:r>
            <w:r>
              <w:rPr>
                <w:spacing w:val="-5"/>
                <w:sz w:val="16"/>
              </w:rPr>
              <w:t xml:space="preserve"> </w:t>
            </w:r>
            <w:r>
              <w:rPr>
                <w:sz w:val="16"/>
              </w:rPr>
              <w:t>Documentar</w:t>
            </w:r>
            <w:r>
              <w:rPr>
                <w:spacing w:val="40"/>
                <w:sz w:val="16"/>
              </w:rPr>
              <w:t xml:space="preserve"> </w:t>
            </w:r>
            <w:r>
              <w:rPr>
                <w:sz w:val="16"/>
              </w:rPr>
              <w:t>las</w:t>
            </w:r>
            <w:r>
              <w:rPr>
                <w:spacing w:val="-7"/>
                <w:sz w:val="16"/>
              </w:rPr>
              <w:t xml:space="preserve"> </w:t>
            </w:r>
            <w:r>
              <w:rPr>
                <w:sz w:val="16"/>
              </w:rPr>
              <w:t>causas</w:t>
            </w:r>
            <w:r>
              <w:rPr>
                <w:spacing w:val="40"/>
                <w:sz w:val="16"/>
              </w:rPr>
              <w:t xml:space="preserve"> </w:t>
            </w:r>
            <w:r>
              <w:rPr>
                <w:sz w:val="16"/>
              </w:rPr>
              <w:t>originadas</w:t>
            </w:r>
            <w:r>
              <w:rPr>
                <w:spacing w:val="-7"/>
                <w:sz w:val="16"/>
              </w:rPr>
              <w:t xml:space="preserve"> </w:t>
            </w:r>
            <w:r>
              <w:rPr>
                <w:sz w:val="16"/>
              </w:rPr>
              <w:t>por</w:t>
            </w:r>
            <w:r>
              <w:rPr>
                <w:spacing w:val="40"/>
                <w:sz w:val="16"/>
              </w:rPr>
              <w:t xml:space="preserve"> </w:t>
            </w:r>
            <w:r>
              <w:rPr>
                <w:spacing w:val="-2"/>
                <w:sz w:val="16"/>
              </w:rPr>
              <w:t>situaciones</w:t>
            </w:r>
            <w:r>
              <w:rPr>
                <w:spacing w:val="40"/>
                <w:sz w:val="16"/>
              </w:rPr>
              <w:t xml:space="preserve"> </w:t>
            </w:r>
            <w:r>
              <w:rPr>
                <w:sz w:val="16"/>
              </w:rPr>
              <w:t>ajenas</w:t>
            </w:r>
            <w:r>
              <w:rPr>
                <w:spacing w:val="-7"/>
                <w:sz w:val="16"/>
              </w:rPr>
              <w:t xml:space="preserve"> </w:t>
            </w:r>
            <w:r>
              <w:rPr>
                <w:sz w:val="16"/>
              </w:rPr>
              <w:t>al</w:t>
            </w:r>
            <w:r>
              <w:rPr>
                <w:spacing w:val="40"/>
                <w:sz w:val="16"/>
              </w:rPr>
              <w:t xml:space="preserve"> </w:t>
            </w:r>
            <w:r>
              <w:rPr>
                <w:sz w:val="16"/>
              </w:rPr>
              <w:t>contratista.</w:t>
            </w:r>
            <w:r>
              <w:rPr>
                <w:spacing w:val="-5"/>
                <w:sz w:val="16"/>
              </w:rPr>
              <w:t xml:space="preserve"> </w:t>
            </w:r>
            <w:r>
              <w:rPr>
                <w:sz w:val="16"/>
              </w:rPr>
              <w:t>2,</w:t>
            </w:r>
            <w:r>
              <w:rPr>
                <w:spacing w:val="40"/>
                <w:sz w:val="16"/>
              </w:rPr>
              <w:t xml:space="preserve"> </w:t>
            </w:r>
            <w:r>
              <w:rPr>
                <w:spacing w:val="-2"/>
                <w:sz w:val="16"/>
              </w:rPr>
              <w:t>Ajustar</w:t>
            </w:r>
            <w:r>
              <w:rPr>
                <w:spacing w:val="40"/>
                <w:sz w:val="16"/>
              </w:rPr>
              <w:t xml:space="preserve"> </w:t>
            </w:r>
            <w:r>
              <w:rPr>
                <w:spacing w:val="-2"/>
                <w:sz w:val="16"/>
              </w:rPr>
              <w:t>Cronograma</w:t>
            </w:r>
            <w:r>
              <w:rPr>
                <w:spacing w:val="-8"/>
                <w:sz w:val="16"/>
              </w:rPr>
              <w:t xml:space="preserve"> </w:t>
            </w:r>
            <w:r>
              <w:rPr>
                <w:spacing w:val="-2"/>
                <w:sz w:val="16"/>
              </w:rPr>
              <w:t>de</w:t>
            </w:r>
            <w:r>
              <w:rPr>
                <w:spacing w:val="40"/>
                <w:sz w:val="16"/>
              </w:rPr>
              <w:t xml:space="preserve"> </w:t>
            </w:r>
            <w:r>
              <w:rPr>
                <w:sz w:val="16"/>
              </w:rPr>
              <w:t>conforme</w:t>
            </w:r>
            <w:r>
              <w:rPr>
                <w:spacing w:val="-7"/>
                <w:sz w:val="16"/>
              </w:rPr>
              <w:t xml:space="preserve"> </w:t>
            </w:r>
            <w:r>
              <w:rPr>
                <w:sz w:val="16"/>
              </w:rPr>
              <w:t>al</w:t>
            </w:r>
            <w:r>
              <w:rPr>
                <w:spacing w:val="40"/>
                <w:sz w:val="16"/>
              </w:rPr>
              <w:t xml:space="preserve"> </w:t>
            </w:r>
            <w:r>
              <w:rPr>
                <w:sz w:val="16"/>
              </w:rPr>
              <w:t>tiempo</w:t>
            </w:r>
            <w:r>
              <w:rPr>
                <w:spacing w:val="-9"/>
                <w:sz w:val="16"/>
              </w:rPr>
              <w:t xml:space="preserve"> </w:t>
            </w:r>
            <w:r>
              <w:rPr>
                <w:sz w:val="16"/>
              </w:rPr>
              <w:t>de</w:t>
            </w:r>
            <w:r>
              <w:rPr>
                <w:spacing w:val="40"/>
                <w:sz w:val="16"/>
              </w:rPr>
              <w:t xml:space="preserve"> </w:t>
            </w:r>
            <w:r>
              <w:rPr>
                <w:sz w:val="16"/>
              </w:rPr>
              <w:t>terminación.</w:t>
            </w:r>
            <w:r>
              <w:rPr>
                <w:spacing w:val="-10"/>
                <w:sz w:val="16"/>
              </w:rPr>
              <w:t xml:space="preserve"> </w:t>
            </w:r>
            <w:r>
              <w:rPr>
                <w:sz w:val="16"/>
              </w:rPr>
              <w:t>3.</w:t>
            </w:r>
            <w:r>
              <w:rPr>
                <w:spacing w:val="40"/>
                <w:sz w:val="16"/>
              </w:rPr>
              <w:t xml:space="preserve"> </w:t>
            </w:r>
            <w:r>
              <w:rPr>
                <w:spacing w:val="-2"/>
                <w:sz w:val="16"/>
              </w:rPr>
              <w:t>Establecer</w:t>
            </w:r>
            <w:r>
              <w:rPr>
                <w:spacing w:val="40"/>
                <w:sz w:val="16"/>
              </w:rPr>
              <w:t xml:space="preserve"> </w:t>
            </w:r>
            <w:r>
              <w:rPr>
                <w:sz w:val="16"/>
              </w:rPr>
              <w:t>necesidad</w:t>
            </w:r>
            <w:r>
              <w:rPr>
                <w:spacing w:val="-7"/>
                <w:sz w:val="16"/>
              </w:rPr>
              <w:t xml:space="preserve"> </w:t>
            </w:r>
            <w:r>
              <w:rPr>
                <w:sz w:val="16"/>
              </w:rPr>
              <w:t>de</w:t>
            </w:r>
          </w:p>
          <w:p w14:paraId="5AC45E18" w14:textId="77777777" w:rsidR="00C9666C" w:rsidRPr="00C9666C" w:rsidRDefault="00C9666C" w:rsidP="00C9666C">
            <w:pPr>
              <w:pStyle w:val="TableParagraph"/>
              <w:spacing w:line="175" w:lineRule="exact"/>
              <w:ind w:left="121"/>
              <w:rPr>
                <w:spacing w:val="-5"/>
                <w:sz w:val="16"/>
              </w:rPr>
            </w:pPr>
            <w:r>
              <w:rPr>
                <w:spacing w:val="-2"/>
                <w:sz w:val="16"/>
              </w:rPr>
              <w:t>modificación</w:t>
            </w:r>
            <w:r>
              <w:rPr>
                <w:spacing w:val="12"/>
                <w:sz w:val="16"/>
              </w:rPr>
              <w:t xml:space="preserve"> </w:t>
            </w:r>
            <w:r>
              <w:rPr>
                <w:spacing w:val="-5"/>
                <w:sz w:val="16"/>
              </w:rPr>
              <w:t xml:space="preserve">en </w:t>
            </w:r>
            <w:r w:rsidRPr="00C9666C">
              <w:rPr>
                <w:spacing w:val="-5"/>
                <w:sz w:val="16"/>
              </w:rPr>
              <w:t>el plazo o suspensión o terminación del</w:t>
            </w:r>
          </w:p>
          <w:p w14:paraId="79C73276" w14:textId="3A5AA020" w:rsidR="00C9666C" w:rsidRDefault="00C9666C" w:rsidP="00C9666C">
            <w:pPr>
              <w:pStyle w:val="TableParagraph"/>
              <w:spacing w:line="175" w:lineRule="exact"/>
              <w:ind w:left="121"/>
              <w:rPr>
                <w:sz w:val="16"/>
              </w:rPr>
            </w:pPr>
            <w:r w:rsidRPr="00C9666C">
              <w:rPr>
                <w:spacing w:val="-5"/>
                <w:sz w:val="16"/>
              </w:rPr>
              <w:t>contrato.</w:t>
            </w:r>
          </w:p>
        </w:tc>
        <w:tc>
          <w:tcPr>
            <w:tcW w:w="450" w:type="dxa"/>
          </w:tcPr>
          <w:p w14:paraId="69E7E4C2" w14:textId="77777777" w:rsidR="00C9666C" w:rsidRDefault="00C9666C" w:rsidP="00B673D8">
            <w:pPr>
              <w:pStyle w:val="TableParagraph"/>
              <w:rPr>
                <w:sz w:val="16"/>
              </w:rPr>
            </w:pPr>
          </w:p>
          <w:p w14:paraId="003FC51D" w14:textId="77777777" w:rsidR="00C9666C" w:rsidRDefault="00C9666C" w:rsidP="00B673D8">
            <w:pPr>
              <w:pStyle w:val="TableParagraph"/>
              <w:rPr>
                <w:sz w:val="16"/>
              </w:rPr>
            </w:pPr>
          </w:p>
          <w:p w14:paraId="2979ACD3" w14:textId="77777777" w:rsidR="00C9666C" w:rsidRDefault="00C9666C" w:rsidP="00B673D8">
            <w:pPr>
              <w:pStyle w:val="TableParagraph"/>
              <w:rPr>
                <w:sz w:val="16"/>
              </w:rPr>
            </w:pPr>
          </w:p>
          <w:p w14:paraId="3BE7D27A" w14:textId="77777777" w:rsidR="00C9666C" w:rsidRDefault="00C9666C" w:rsidP="00B673D8">
            <w:pPr>
              <w:pStyle w:val="TableParagraph"/>
              <w:rPr>
                <w:sz w:val="16"/>
              </w:rPr>
            </w:pPr>
          </w:p>
          <w:p w14:paraId="4782608C" w14:textId="77777777" w:rsidR="00C9666C" w:rsidRDefault="00C9666C" w:rsidP="00B673D8">
            <w:pPr>
              <w:pStyle w:val="TableParagraph"/>
              <w:rPr>
                <w:sz w:val="16"/>
              </w:rPr>
            </w:pPr>
          </w:p>
          <w:p w14:paraId="6FBEA69C" w14:textId="77777777" w:rsidR="00C9666C" w:rsidRDefault="00C9666C" w:rsidP="00B673D8">
            <w:pPr>
              <w:pStyle w:val="TableParagraph"/>
              <w:rPr>
                <w:sz w:val="16"/>
              </w:rPr>
            </w:pPr>
          </w:p>
          <w:p w14:paraId="000AA104" w14:textId="77777777" w:rsidR="00C9666C" w:rsidRDefault="00C9666C" w:rsidP="00B673D8">
            <w:pPr>
              <w:pStyle w:val="TableParagraph"/>
              <w:spacing w:before="3"/>
              <w:rPr>
                <w:sz w:val="14"/>
              </w:rPr>
            </w:pPr>
          </w:p>
          <w:p w14:paraId="32CFD120" w14:textId="77777777" w:rsidR="00C9666C" w:rsidRDefault="00C9666C" w:rsidP="00B673D8">
            <w:pPr>
              <w:pStyle w:val="TableParagraph"/>
              <w:ind w:left="122"/>
              <w:rPr>
                <w:sz w:val="16"/>
              </w:rPr>
            </w:pPr>
            <w:r>
              <w:rPr>
                <w:sz w:val="16"/>
              </w:rPr>
              <w:t>1</w:t>
            </w:r>
          </w:p>
        </w:tc>
        <w:tc>
          <w:tcPr>
            <w:tcW w:w="452" w:type="dxa"/>
          </w:tcPr>
          <w:p w14:paraId="699674B7" w14:textId="77777777" w:rsidR="00C9666C" w:rsidRDefault="00C9666C" w:rsidP="00B673D8">
            <w:pPr>
              <w:pStyle w:val="TableParagraph"/>
              <w:rPr>
                <w:sz w:val="16"/>
              </w:rPr>
            </w:pPr>
          </w:p>
          <w:p w14:paraId="4C0891E2" w14:textId="77777777" w:rsidR="00C9666C" w:rsidRDefault="00C9666C" w:rsidP="00B673D8">
            <w:pPr>
              <w:pStyle w:val="TableParagraph"/>
              <w:rPr>
                <w:sz w:val="16"/>
              </w:rPr>
            </w:pPr>
          </w:p>
          <w:p w14:paraId="7FD1592C" w14:textId="77777777" w:rsidR="00C9666C" w:rsidRDefault="00C9666C" w:rsidP="00B673D8">
            <w:pPr>
              <w:pStyle w:val="TableParagraph"/>
              <w:rPr>
                <w:sz w:val="16"/>
              </w:rPr>
            </w:pPr>
          </w:p>
          <w:p w14:paraId="1D56F787" w14:textId="77777777" w:rsidR="00C9666C" w:rsidRDefault="00C9666C" w:rsidP="00B673D8">
            <w:pPr>
              <w:pStyle w:val="TableParagraph"/>
              <w:rPr>
                <w:sz w:val="16"/>
              </w:rPr>
            </w:pPr>
          </w:p>
          <w:p w14:paraId="2C62CA57" w14:textId="77777777" w:rsidR="00C9666C" w:rsidRDefault="00C9666C" w:rsidP="00B673D8">
            <w:pPr>
              <w:pStyle w:val="TableParagraph"/>
              <w:rPr>
                <w:sz w:val="16"/>
              </w:rPr>
            </w:pPr>
          </w:p>
          <w:p w14:paraId="64F92C57" w14:textId="77777777" w:rsidR="00C9666C" w:rsidRDefault="00C9666C" w:rsidP="00B673D8">
            <w:pPr>
              <w:pStyle w:val="TableParagraph"/>
              <w:rPr>
                <w:sz w:val="16"/>
              </w:rPr>
            </w:pPr>
          </w:p>
          <w:p w14:paraId="46270369" w14:textId="77777777" w:rsidR="00C9666C" w:rsidRDefault="00C9666C" w:rsidP="00B673D8">
            <w:pPr>
              <w:pStyle w:val="TableParagraph"/>
              <w:spacing w:before="3"/>
              <w:rPr>
                <w:sz w:val="14"/>
              </w:rPr>
            </w:pPr>
          </w:p>
          <w:p w14:paraId="61BAAC02" w14:textId="77777777" w:rsidR="00C9666C" w:rsidRDefault="00C9666C" w:rsidP="00B673D8">
            <w:pPr>
              <w:pStyle w:val="TableParagraph"/>
              <w:ind w:left="41"/>
              <w:jc w:val="center"/>
              <w:rPr>
                <w:sz w:val="16"/>
              </w:rPr>
            </w:pPr>
            <w:r>
              <w:rPr>
                <w:sz w:val="16"/>
              </w:rPr>
              <w:t>1</w:t>
            </w:r>
          </w:p>
        </w:tc>
        <w:tc>
          <w:tcPr>
            <w:tcW w:w="450" w:type="dxa"/>
          </w:tcPr>
          <w:p w14:paraId="5165B2E6" w14:textId="77777777" w:rsidR="00C9666C" w:rsidRDefault="00C9666C" w:rsidP="00B673D8">
            <w:pPr>
              <w:pStyle w:val="TableParagraph"/>
              <w:rPr>
                <w:sz w:val="16"/>
              </w:rPr>
            </w:pPr>
          </w:p>
          <w:p w14:paraId="458D0A28" w14:textId="77777777" w:rsidR="00C9666C" w:rsidRDefault="00C9666C" w:rsidP="00B673D8">
            <w:pPr>
              <w:pStyle w:val="TableParagraph"/>
              <w:rPr>
                <w:sz w:val="16"/>
              </w:rPr>
            </w:pPr>
          </w:p>
          <w:p w14:paraId="4ECB69E3" w14:textId="77777777" w:rsidR="00C9666C" w:rsidRDefault="00C9666C" w:rsidP="00B673D8">
            <w:pPr>
              <w:pStyle w:val="TableParagraph"/>
              <w:rPr>
                <w:sz w:val="16"/>
              </w:rPr>
            </w:pPr>
          </w:p>
          <w:p w14:paraId="6CA9FCA2" w14:textId="77777777" w:rsidR="00C9666C" w:rsidRDefault="00C9666C" w:rsidP="00B673D8">
            <w:pPr>
              <w:pStyle w:val="TableParagraph"/>
              <w:rPr>
                <w:sz w:val="16"/>
              </w:rPr>
            </w:pPr>
          </w:p>
          <w:p w14:paraId="504DC484" w14:textId="77777777" w:rsidR="00C9666C" w:rsidRDefault="00C9666C" w:rsidP="00B673D8">
            <w:pPr>
              <w:pStyle w:val="TableParagraph"/>
              <w:rPr>
                <w:sz w:val="16"/>
              </w:rPr>
            </w:pPr>
          </w:p>
          <w:p w14:paraId="5278EAEC" w14:textId="77777777" w:rsidR="00C9666C" w:rsidRDefault="00C9666C" w:rsidP="00B673D8">
            <w:pPr>
              <w:pStyle w:val="TableParagraph"/>
              <w:rPr>
                <w:sz w:val="16"/>
              </w:rPr>
            </w:pPr>
          </w:p>
          <w:p w14:paraId="03D939F4" w14:textId="77777777" w:rsidR="00C9666C" w:rsidRDefault="00C9666C" w:rsidP="00B673D8">
            <w:pPr>
              <w:pStyle w:val="TableParagraph"/>
              <w:spacing w:before="3"/>
              <w:rPr>
                <w:sz w:val="14"/>
              </w:rPr>
            </w:pPr>
          </w:p>
          <w:p w14:paraId="3F90ED6E" w14:textId="77777777" w:rsidR="00C9666C" w:rsidRDefault="00C9666C" w:rsidP="00B673D8">
            <w:pPr>
              <w:pStyle w:val="TableParagraph"/>
              <w:ind w:left="41"/>
              <w:jc w:val="center"/>
              <w:rPr>
                <w:sz w:val="16"/>
              </w:rPr>
            </w:pPr>
            <w:r>
              <w:rPr>
                <w:sz w:val="16"/>
              </w:rPr>
              <w:t>2</w:t>
            </w:r>
          </w:p>
        </w:tc>
        <w:tc>
          <w:tcPr>
            <w:tcW w:w="700" w:type="dxa"/>
          </w:tcPr>
          <w:p w14:paraId="35F159BF" w14:textId="77777777" w:rsidR="00C9666C" w:rsidRDefault="00C9666C" w:rsidP="00B673D8">
            <w:pPr>
              <w:pStyle w:val="TableParagraph"/>
              <w:rPr>
                <w:sz w:val="16"/>
              </w:rPr>
            </w:pPr>
          </w:p>
          <w:p w14:paraId="070CC47D" w14:textId="77777777" w:rsidR="00C9666C" w:rsidRDefault="00C9666C" w:rsidP="00B673D8">
            <w:pPr>
              <w:pStyle w:val="TableParagraph"/>
              <w:rPr>
                <w:sz w:val="16"/>
              </w:rPr>
            </w:pPr>
          </w:p>
          <w:p w14:paraId="0FDAA98F" w14:textId="77777777" w:rsidR="00C9666C" w:rsidRDefault="00C9666C" w:rsidP="00B673D8">
            <w:pPr>
              <w:pStyle w:val="TableParagraph"/>
              <w:rPr>
                <w:sz w:val="16"/>
              </w:rPr>
            </w:pPr>
          </w:p>
          <w:p w14:paraId="52A784A0" w14:textId="77777777" w:rsidR="00C9666C" w:rsidRDefault="00C9666C" w:rsidP="00B673D8">
            <w:pPr>
              <w:pStyle w:val="TableParagraph"/>
              <w:rPr>
                <w:sz w:val="16"/>
              </w:rPr>
            </w:pPr>
          </w:p>
          <w:p w14:paraId="7F97D85F" w14:textId="77777777" w:rsidR="00C9666C" w:rsidRDefault="00C9666C" w:rsidP="00B673D8">
            <w:pPr>
              <w:pStyle w:val="TableParagraph"/>
              <w:rPr>
                <w:sz w:val="16"/>
              </w:rPr>
            </w:pPr>
          </w:p>
          <w:p w14:paraId="7F54A414" w14:textId="77777777" w:rsidR="00C9666C" w:rsidRDefault="00C9666C" w:rsidP="00B673D8">
            <w:pPr>
              <w:pStyle w:val="TableParagraph"/>
              <w:spacing w:before="2"/>
              <w:rPr>
                <w:sz w:val="13"/>
              </w:rPr>
            </w:pPr>
          </w:p>
          <w:p w14:paraId="6D277EEF"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1F3D97C7" w14:textId="77777777" w:rsidR="00C9666C" w:rsidRDefault="00C9666C" w:rsidP="00B673D8">
            <w:pPr>
              <w:pStyle w:val="TableParagraph"/>
              <w:rPr>
                <w:sz w:val="16"/>
              </w:rPr>
            </w:pPr>
          </w:p>
          <w:p w14:paraId="18F47800" w14:textId="77777777" w:rsidR="00C9666C" w:rsidRDefault="00C9666C" w:rsidP="00B673D8">
            <w:pPr>
              <w:pStyle w:val="TableParagraph"/>
              <w:rPr>
                <w:sz w:val="16"/>
              </w:rPr>
            </w:pPr>
          </w:p>
          <w:p w14:paraId="75AC4F25" w14:textId="77777777" w:rsidR="00C9666C" w:rsidRDefault="00C9666C" w:rsidP="00B673D8">
            <w:pPr>
              <w:pStyle w:val="TableParagraph"/>
              <w:rPr>
                <w:sz w:val="16"/>
              </w:rPr>
            </w:pPr>
          </w:p>
          <w:p w14:paraId="6E6532A7" w14:textId="77777777" w:rsidR="00C9666C" w:rsidRDefault="00C9666C" w:rsidP="00B673D8">
            <w:pPr>
              <w:pStyle w:val="TableParagraph"/>
              <w:rPr>
                <w:sz w:val="16"/>
              </w:rPr>
            </w:pPr>
          </w:p>
          <w:p w14:paraId="3B552662" w14:textId="77777777" w:rsidR="00C9666C" w:rsidRDefault="00C9666C" w:rsidP="00B673D8">
            <w:pPr>
              <w:pStyle w:val="TableParagraph"/>
              <w:rPr>
                <w:sz w:val="16"/>
              </w:rPr>
            </w:pPr>
          </w:p>
          <w:p w14:paraId="4CAE3EDD" w14:textId="77777777" w:rsidR="00C9666C" w:rsidRDefault="00C9666C" w:rsidP="00B673D8">
            <w:pPr>
              <w:pStyle w:val="TableParagraph"/>
              <w:rPr>
                <w:sz w:val="16"/>
              </w:rPr>
            </w:pPr>
          </w:p>
          <w:p w14:paraId="53AE8624" w14:textId="77777777" w:rsidR="00C9666C" w:rsidRDefault="00C9666C" w:rsidP="00B673D8">
            <w:pPr>
              <w:pStyle w:val="TableParagraph"/>
              <w:spacing w:before="3"/>
              <w:rPr>
                <w:sz w:val="14"/>
              </w:rPr>
            </w:pPr>
          </w:p>
          <w:p w14:paraId="695CF575" w14:textId="77777777" w:rsidR="00C9666C" w:rsidRDefault="00C9666C" w:rsidP="00B673D8">
            <w:pPr>
              <w:pStyle w:val="TableParagraph"/>
              <w:ind w:left="190"/>
              <w:rPr>
                <w:sz w:val="16"/>
              </w:rPr>
            </w:pPr>
            <w:r>
              <w:rPr>
                <w:spacing w:val="-5"/>
                <w:sz w:val="16"/>
              </w:rPr>
              <w:t>Si</w:t>
            </w:r>
          </w:p>
        </w:tc>
        <w:tc>
          <w:tcPr>
            <w:tcW w:w="1156" w:type="dxa"/>
          </w:tcPr>
          <w:p w14:paraId="2E41764D" w14:textId="77777777" w:rsidR="00C9666C" w:rsidRDefault="00C9666C" w:rsidP="00B673D8">
            <w:pPr>
              <w:pStyle w:val="TableParagraph"/>
              <w:rPr>
                <w:sz w:val="16"/>
              </w:rPr>
            </w:pPr>
          </w:p>
          <w:p w14:paraId="206437EC" w14:textId="77777777" w:rsidR="00C9666C" w:rsidRDefault="00C9666C" w:rsidP="00B673D8">
            <w:pPr>
              <w:pStyle w:val="TableParagraph"/>
              <w:rPr>
                <w:sz w:val="16"/>
              </w:rPr>
            </w:pPr>
          </w:p>
          <w:p w14:paraId="3FC22B4E" w14:textId="77777777" w:rsidR="00C9666C" w:rsidRDefault="00C9666C" w:rsidP="00B673D8">
            <w:pPr>
              <w:pStyle w:val="TableParagraph"/>
              <w:rPr>
                <w:sz w:val="16"/>
              </w:rPr>
            </w:pPr>
          </w:p>
          <w:p w14:paraId="17042F9F" w14:textId="77777777" w:rsidR="00C9666C" w:rsidRDefault="00C9666C" w:rsidP="00B673D8">
            <w:pPr>
              <w:pStyle w:val="TableParagraph"/>
              <w:rPr>
                <w:sz w:val="16"/>
              </w:rPr>
            </w:pPr>
          </w:p>
          <w:p w14:paraId="16A3A9E6" w14:textId="77777777" w:rsidR="00C9666C" w:rsidRDefault="00C9666C" w:rsidP="00B673D8">
            <w:pPr>
              <w:pStyle w:val="TableParagraph"/>
              <w:rPr>
                <w:sz w:val="16"/>
              </w:rPr>
            </w:pPr>
          </w:p>
          <w:p w14:paraId="1FB9ACCE" w14:textId="77777777" w:rsidR="00C9666C" w:rsidRDefault="00C9666C" w:rsidP="00B673D8">
            <w:pPr>
              <w:pStyle w:val="TableParagraph"/>
              <w:spacing w:before="8"/>
              <w:rPr>
                <w:sz w:val="21"/>
              </w:rPr>
            </w:pPr>
          </w:p>
          <w:p w14:paraId="312722EB"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4573612B" w14:textId="77777777" w:rsidR="00C9666C" w:rsidRDefault="00C9666C" w:rsidP="00B673D8">
            <w:pPr>
              <w:pStyle w:val="TableParagraph"/>
              <w:rPr>
                <w:sz w:val="16"/>
              </w:rPr>
            </w:pPr>
          </w:p>
          <w:p w14:paraId="7663999E" w14:textId="77777777" w:rsidR="00C9666C" w:rsidRDefault="00C9666C" w:rsidP="00B673D8">
            <w:pPr>
              <w:pStyle w:val="TableParagraph"/>
              <w:rPr>
                <w:sz w:val="16"/>
              </w:rPr>
            </w:pPr>
          </w:p>
          <w:p w14:paraId="66092AEC" w14:textId="77777777" w:rsidR="00C9666C" w:rsidRDefault="00C9666C" w:rsidP="00B673D8">
            <w:pPr>
              <w:pStyle w:val="TableParagraph"/>
              <w:rPr>
                <w:sz w:val="16"/>
              </w:rPr>
            </w:pPr>
          </w:p>
          <w:p w14:paraId="08C08890" w14:textId="77777777" w:rsidR="00C9666C" w:rsidRDefault="00C9666C" w:rsidP="00B673D8">
            <w:pPr>
              <w:pStyle w:val="TableParagraph"/>
              <w:rPr>
                <w:sz w:val="16"/>
              </w:rPr>
            </w:pPr>
          </w:p>
          <w:p w14:paraId="5D43B435" w14:textId="77777777" w:rsidR="00C9666C" w:rsidRDefault="00C9666C" w:rsidP="00B673D8">
            <w:pPr>
              <w:pStyle w:val="TableParagraph"/>
              <w:spacing w:before="141"/>
              <w:ind w:left="130" w:right="128"/>
              <w:rPr>
                <w:sz w:val="16"/>
              </w:rPr>
            </w:pPr>
            <w:r>
              <w:rPr>
                <w:sz w:val="16"/>
              </w:rPr>
              <w:t>Cuando</w:t>
            </w:r>
            <w:r>
              <w:rPr>
                <w:spacing w:val="-10"/>
                <w:sz w:val="16"/>
              </w:rPr>
              <w:t xml:space="preserve"> </w:t>
            </w:r>
            <w:r>
              <w:rPr>
                <w:sz w:val="16"/>
              </w:rPr>
              <w:t>se</w:t>
            </w:r>
            <w:r>
              <w:rPr>
                <w:spacing w:val="40"/>
                <w:sz w:val="16"/>
              </w:rPr>
              <w:t xml:space="preserve"> </w:t>
            </w:r>
            <w:r>
              <w:rPr>
                <w:spacing w:val="-2"/>
                <w:sz w:val="16"/>
              </w:rPr>
              <w:t>evidencie</w:t>
            </w:r>
            <w:r>
              <w:rPr>
                <w:spacing w:val="40"/>
                <w:sz w:val="16"/>
              </w:rPr>
              <w:t xml:space="preserve"> </w:t>
            </w:r>
            <w:r>
              <w:rPr>
                <w:sz w:val="16"/>
              </w:rPr>
              <w:t>el</w:t>
            </w:r>
            <w:r>
              <w:rPr>
                <w:spacing w:val="-7"/>
                <w:sz w:val="16"/>
              </w:rPr>
              <w:t xml:space="preserve"> </w:t>
            </w:r>
            <w:r>
              <w:rPr>
                <w:sz w:val="16"/>
              </w:rPr>
              <w:t>posible</w:t>
            </w:r>
            <w:r>
              <w:rPr>
                <w:spacing w:val="40"/>
                <w:sz w:val="16"/>
              </w:rPr>
              <w:t xml:space="preserve"> </w:t>
            </w:r>
            <w:r>
              <w:rPr>
                <w:spacing w:val="-6"/>
                <w:sz w:val="16"/>
              </w:rPr>
              <w:t>la</w:t>
            </w:r>
            <w:r>
              <w:rPr>
                <w:spacing w:val="40"/>
                <w:sz w:val="16"/>
              </w:rPr>
              <w:t xml:space="preserve"> </w:t>
            </w:r>
            <w:r>
              <w:rPr>
                <w:spacing w:val="-2"/>
                <w:sz w:val="16"/>
              </w:rPr>
              <w:t>situación</w:t>
            </w:r>
          </w:p>
        </w:tc>
        <w:tc>
          <w:tcPr>
            <w:tcW w:w="1115" w:type="dxa"/>
          </w:tcPr>
          <w:p w14:paraId="0965426E" w14:textId="77777777" w:rsidR="00C9666C" w:rsidRDefault="00C9666C" w:rsidP="00B673D8">
            <w:pPr>
              <w:pStyle w:val="TableParagraph"/>
              <w:rPr>
                <w:sz w:val="16"/>
              </w:rPr>
            </w:pPr>
          </w:p>
          <w:p w14:paraId="0CB21C07" w14:textId="77777777" w:rsidR="00C9666C" w:rsidRDefault="00C9666C" w:rsidP="00B673D8">
            <w:pPr>
              <w:pStyle w:val="TableParagraph"/>
              <w:rPr>
                <w:sz w:val="16"/>
              </w:rPr>
            </w:pPr>
          </w:p>
          <w:p w14:paraId="27E9F683" w14:textId="77777777" w:rsidR="00C9666C" w:rsidRDefault="00C9666C" w:rsidP="00B673D8">
            <w:pPr>
              <w:pStyle w:val="TableParagraph"/>
              <w:rPr>
                <w:sz w:val="16"/>
              </w:rPr>
            </w:pPr>
          </w:p>
          <w:p w14:paraId="55A2BB62" w14:textId="77777777" w:rsidR="00C9666C" w:rsidRDefault="00C9666C" w:rsidP="00B673D8">
            <w:pPr>
              <w:pStyle w:val="TableParagraph"/>
              <w:rPr>
                <w:sz w:val="16"/>
              </w:rPr>
            </w:pPr>
          </w:p>
          <w:p w14:paraId="5EFB767E" w14:textId="77777777" w:rsidR="00C9666C" w:rsidRDefault="00C9666C" w:rsidP="00B673D8">
            <w:pPr>
              <w:pStyle w:val="TableParagraph"/>
              <w:spacing w:before="9"/>
              <w:rPr>
                <w:sz w:val="20"/>
              </w:rPr>
            </w:pPr>
          </w:p>
          <w:p w14:paraId="6FFD9C15" w14:textId="77777777" w:rsidR="00C9666C" w:rsidRDefault="00C9666C" w:rsidP="00B673D8">
            <w:pPr>
              <w:pStyle w:val="TableParagraph"/>
              <w:ind w:left="130" w:right="259"/>
              <w:rPr>
                <w:sz w:val="16"/>
              </w:rPr>
            </w:pPr>
            <w:r>
              <w:rPr>
                <w:sz w:val="16"/>
              </w:rPr>
              <w:t>Con</w:t>
            </w:r>
            <w:r>
              <w:rPr>
                <w:spacing w:val="-7"/>
                <w:sz w:val="16"/>
              </w:rPr>
              <w:t xml:space="preserve"> </w:t>
            </w:r>
            <w:r>
              <w:rPr>
                <w:sz w:val="16"/>
              </w:rPr>
              <w:t>la</w:t>
            </w:r>
            <w:r>
              <w:rPr>
                <w:spacing w:val="40"/>
                <w:sz w:val="16"/>
              </w:rPr>
              <w:t xml:space="preserve"> </w:t>
            </w:r>
            <w:r>
              <w:rPr>
                <w:spacing w:val="-2"/>
                <w:sz w:val="16"/>
              </w:rPr>
              <w:t>superación</w:t>
            </w:r>
            <w:r>
              <w:rPr>
                <w:spacing w:val="40"/>
                <w:sz w:val="16"/>
              </w:rPr>
              <w:t xml:space="preserve"> </w:t>
            </w:r>
            <w:r>
              <w:rPr>
                <w:sz w:val="16"/>
              </w:rPr>
              <w:t>de</w:t>
            </w:r>
            <w:r>
              <w:rPr>
                <w:spacing w:val="-9"/>
                <w:sz w:val="16"/>
              </w:rPr>
              <w:t xml:space="preserve"> </w:t>
            </w:r>
            <w:r>
              <w:rPr>
                <w:sz w:val="16"/>
              </w:rPr>
              <w:t>la</w:t>
            </w:r>
            <w:r>
              <w:rPr>
                <w:spacing w:val="40"/>
                <w:sz w:val="16"/>
              </w:rPr>
              <w:t xml:space="preserve"> </w:t>
            </w:r>
            <w:r>
              <w:rPr>
                <w:spacing w:val="-2"/>
                <w:sz w:val="16"/>
              </w:rPr>
              <w:t>situación.</w:t>
            </w:r>
          </w:p>
        </w:tc>
        <w:tc>
          <w:tcPr>
            <w:tcW w:w="1441" w:type="dxa"/>
          </w:tcPr>
          <w:p w14:paraId="6F59C970" w14:textId="77777777" w:rsidR="00C9666C" w:rsidRDefault="00C9666C" w:rsidP="00B673D8">
            <w:pPr>
              <w:pStyle w:val="TableParagraph"/>
              <w:rPr>
                <w:sz w:val="16"/>
              </w:rPr>
            </w:pPr>
          </w:p>
          <w:p w14:paraId="6291B89C" w14:textId="77777777" w:rsidR="00C9666C" w:rsidRDefault="00C9666C" w:rsidP="00B673D8">
            <w:pPr>
              <w:pStyle w:val="TableParagraph"/>
              <w:rPr>
                <w:sz w:val="16"/>
              </w:rPr>
            </w:pPr>
          </w:p>
          <w:p w14:paraId="0B641A4F" w14:textId="77777777" w:rsidR="00C9666C" w:rsidRDefault="00C9666C" w:rsidP="00B673D8">
            <w:pPr>
              <w:pStyle w:val="TableParagraph"/>
              <w:rPr>
                <w:sz w:val="16"/>
              </w:rPr>
            </w:pPr>
          </w:p>
          <w:p w14:paraId="1A51EFD0" w14:textId="77777777" w:rsidR="00C9666C" w:rsidRDefault="00C9666C" w:rsidP="00B673D8">
            <w:pPr>
              <w:pStyle w:val="TableParagraph"/>
              <w:rPr>
                <w:sz w:val="16"/>
              </w:rPr>
            </w:pPr>
          </w:p>
          <w:p w14:paraId="5469D15B" w14:textId="77777777" w:rsidR="00C9666C" w:rsidRDefault="00C9666C" w:rsidP="00B673D8">
            <w:pPr>
              <w:pStyle w:val="TableParagraph"/>
              <w:rPr>
                <w:sz w:val="16"/>
              </w:rPr>
            </w:pPr>
          </w:p>
          <w:p w14:paraId="7A91853E" w14:textId="77777777" w:rsidR="00C9666C" w:rsidRDefault="00C9666C" w:rsidP="00B673D8">
            <w:pPr>
              <w:pStyle w:val="TableParagraph"/>
              <w:spacing w:before="2"/>
              <w:rPr>
                <w:sz w:val="13"/>
              </w:rPr>
            </w:pPr>
          </w:p>
          <w:p w14:paraId="3BB19F06" w14:textId="77777777" w:rsidR="00C9666C" w:rsidRDefault="00C9666C" w:rsidP="00B673D8">
            <w:pPr>
              <w:pStyle w:val="TableParagraph"/>
              <w:ind w:left="131" w:right="209"/>
              <w:rPr>
                <w:sz w:val="16"/>
              </w:rPr>
            </w:pPr>
            <w:r>
              <w:rPr>
                <w:sz w:val="16"/>
              </w:rPr>
              <w:t>Con</w:t>
            </w:r>
            <w:r>
              <w:rPr>
                <w:spacing w:val="-10"/>
                <w:sz w:val="16"/>
              </w:rPr>
              <w:t xml:space="preserve"> </w:t>
            </w:r>
            <w:r>
              <w:rPr>
                <w:sz w:val="16"/>
              </w:rPr>
              <w:t>los</w:t>
            </w:r>
            <w:r>
              <w:rPr>
                <w:spacing w:val="-9"/>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282E7AA1" w14:textId="77777777" w:rsidR="00C9666C" w:rsidRDefault="00C9666C" w:rsidP="00B673D8">
            <w:pPr>
              <w:pStyle w:val="TableParagraph"/>
              <w:rPr>
                <w:sz w:val="16"/>
              </w:rPr>
            </w:pPr>
          </w:p>
          <w:p w14:paraId="1A2336FA" w14:textId="77777777" w:rsidR="00C9666C" w:rsidRDefault="00C9666C" w:rsidP="00B673D8">
            <w:pPr>
              <w:pStyle w:val="TableParagraph"/>
              <w:rPr>
                <w:sz w:val="16"/>
              </w:rPr>
            </w:pPr>
          </w:p>
          <w:p w14:paraId="5400C90B" w14:textId="77777777" w:rsidR="00C9666C" w:rsidRDefault="00C9666C" w:rsidP="00B673D8">
            <w:pPr>
              <w:pStyle w:val="TableParagraph"/>
              <w:rPr>
                <w:sz w:val="16"/>
              </w:rPr>
            </w:pPr>
          </w:p>
          <w:p w14:paraId="3D2D9BFD" w14:textId="77777777" w:rsidR="00C9666C" w:rsidRDefault="00C9666C" w:rsidP="00B673D8">
            <w:pPr>
              <w:pStyle w:val="TableParagraph"/>
              <w:rPr>
                <w:sz w:val="16"/>
              </w:rPr>
            </w:pPr>
          </w:p>
          <w:p w14:paraId="19C60F74" w14:textId="77777777" w:rsidR="00C9666C" w:rsidRDefault="00C9666C" w:rsidP="00B673D8">
            <w:pPr>
              <w:pStyle w:val="TableParagraph"/>
              <w:rPr>
                <w:sz w:val="16"/>
              </w:rPr>
            </w:pPr>
          </w:p>
          <w:p w14:paraId="5E4BA71C" w14:textId="77777777" w:rsidR="00C9666C" w:rsidRDefault="00C9666C" w:rsidP="00B673D8">
            <w:pPr>
              <w:pStyle w:val="TableParagraph"/>
              <w:rPr>
                <w:sz w:val="16"/>
              </w:rPr>
            </w:pPr>
          </w:p>
          <w:p w14:paraId="1756D270" w14:textId="77777777" w:rsidR="00C9666C" w:rsidRDefault="00C9666C" w:rsidP="00B673D8">
            <w:pPr>
              <w:pStyle w:val="TableParagraph"/>
              <w:spacing w:before="3"/>
              <w:rPr>
                <w:sz w:val="14"/>
              </w:rPr>
            </w:pPr>
          </w:p>
          <w:p w14:paraId="78D3D06D" w14:textId="77777777" w:rsidR="00C9666C" w:rsidRDefault="00C9666C" w:rsidP="00B673D8">
            <w:pPr>
              <w:pStyle w:val="TableParagraph"/>
              <w:ind w:left="132"/>
              <w:rPr>
                <w:sz w:val="16"/>
              </w:rPr>
            </w:pPr>
            <w:r>
              <w:rPr>
                <w:spacing w:val="-2"/>
                <w:sz w:val="16"/>
              </w:rPr>
              <w:t>Permanente</w:t>
            </w:r>
          </w:p>
        </w:tc>
      </w:tr>
    </w:tbl>
    <w:p w14:paraId="3C6CD0F2"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3598B625"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14:paraId="49C9CA2A" w14:textId="77777777" w:rsidTr="00B673D8">
        <w:trPr>
          <w:trHeight w:val="325"/>
        </w:trPr>
        <w:tc>
          <w:tcPr>
            <w:tcW w:w="18651" w:type="dxa"/>
            <w:gridSpan w:val="23"/>
          </w:tcPr>
          <w:p w14:paraId="3E90884D"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75C40019" w14:textId="77777777" w:rsidTr="00C9666C">
        <w:trPr>
          <w:trHeight w:val="458"/>
        </w:trPr>
        <w:tc>
          <w:tcPr>
            <w:tcW w:w="482" w:type="dxa"/>
            <w:vMerge w:val="restart"/>
            <w:shd w:val="clear" w:color="auto" w:fill="7E7E7E"/>
            <w:textDirection w:val="btLr"/>
          </w:tcPr>
          <w:p w14:paraId="5D5D7F14"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66E10997"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6239D233"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5F41E164"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7D70A49F"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65686C28"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720A393B"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0D42928F"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4DFD30D2"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0546BCF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05CBE696" w14:textId="77777777" w:rsidR="00C9666C" w:rsidRDefault="00C9666C" w:rsidP="00B673D8">
            <w:pPr>
              <w:pStyle w:val="TableParagraph"/>
              <w:spacing w:before="121"/>
              <w:ind w:left="630"/>
              <w:rPr>
                <w:sz w:val="20"/>
              </w:rPr>
            </w:pPr>
            <w:r>
              <w:rPr>
                <w:color w:val="FFFFFF"/>
                <w:spacing w:val="-2"/>
                <w:sz w:val="20"/>
              </w:rPr>
              <w:t>Categoría</w:t>
            </w:r>
          </w:p>
        </w:tc>
        <w:tc>
          <w:tcPr>
            <w:tcW w:w="844" w:type="dxa"/>
            <w:vMerge w:val="restart"/>
            <w:shd w:val="clear" w:color="auto" w:fill="E8E8E8"/>
            <w:textDirection w:val="btLr"/>
          </w:tcPr>
          <w:p w14:paraId="7A59CB5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535" w:type="dxa"/>
            <w:vMerge w:val="restart"/>
            <w:shd w:val="clear" w:color="auto" w:fill="E8E8E8"/>
            <w:textDirection w:val="btLr"/>
          </w:tcPr>
          <w:p w14:paraId="61DA3041"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A7A0642"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064EC0E3"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164A6CB4"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038FD9F"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65669A7F"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C41DCE5"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Default="00C9666C" w:rsidP="00B673D8">
            <w:pPr>
              <w:rPr>
                <w:sz w:val="2"/>
                <w:szCs w:val="2"/>
              </w:rPr>
            </w:pPr>
          </w:p>
        </w:tc>
        <w:tc>
          <w:tcPr>
            <w:tcW w:w="544" w:type="dxa"/>
            <w:vMerge/>
            <w:tcBorders>
              <w:top w:val="nil"/>
            </w:tcBorders>
            <w:shd w:val="clear" w:color="auto" w:fill="7E7E7E"/>
            <w:textDirection w:val="btLr"/>
          </w:tcPr>
          <w:p w14:paraId="1898F79D" w14:textId="77777777" w:rsidR="00C9666C" w:rsidRDefault="00C9666C" w:rsidP="00B673D8">
            <w:pPr>
              <w:rPr>
                <w:sz w:val="2"/>
                <w:szCs w:val="2"/>
              </w:rPr>
            </w:pPr>
          </w:p>
        </w:tc>
        <w:tc>
          <w:tcPr>
            <w:tcW w:w="520" w:type="dxa"/>
            <w:vMerge/>
            <w:tcBorders>
              <w:top w:val="nil"/>
            </w:tcBorders>
            <w:shd w:val="clear" w:color="auto" w:fill="7E7E7E"/>
            <w:textDirection w:val="btLr"/>
          </w:tcPr>
          <w:p w14:paraId="3F6010C9" w14:textId="77777777" w:rsidR="00C9666C" w:rsidRDefault="00C9666C" w:rsidP="00B673D8">
            <w:pPr>
              <w:rPr>
                <w:sz w:val="2"/>
                <w:szCs w:val="2"/>
              </w:rPr>
            </w:pPr>
          </w:p>
        </w:tc>
        <w:tc>
          <w:tcPr>
            <w:tcW w:w="450" w:type="dxa"/>
            <w:vMerge/>
            <w:tcBorders>
              <w:top w:val="nil"/>
            </w:tcBorders>
            <w:shd w:val="clear" w:color="auto" w:fill="7E7E7E"/>
            <w:textDirection w:val="btLr"/>
          </w:tcPr>
          <w:p w14:paraId="6370C52F" w14:textId="77777777" w:rsidR="00C9666C" w:rsidRDefault="00C9666C" w:rsidP="00B673D8">
            <w:pPr>
              <w:rPr>
                <w:sz w:val="2"/>
                <w:szCs w:val="2"/>
              </w:rPr>
            </w:pPr>
          </w:p>
        </w:tc>
        <w:tc>
          <w:tcPr>
            <w:tcW w:w="1369" w:type="dxa"/>
            <w:vMerge/>
            <w:tcBorders>
              <w:top w:val="nil"/>
            </w:tcBorders>
            <w:shd w:val="clear" w:color="auto" w:fill="7E7E7E"/>
            <w:textDirection w:val="btLr"/>
          </w:tcPr>
          <w:p w14:paraId="784997ED" w14:textId="77777777" w:rsidR="00C9666C" w:rsidRDefault="00C9666C" w:rsidP="00B673D8">
            <w:pPr>
              <w:rPr>
                <w:sz w:val="2"/>
                <w:szCs w:val="2"/>
              </w:rPr>
            </w:pPr>
          </w:p>
        </w:tc>
        <w:tc>
          <w:tcPr>
            <w:tcW w:w="1230" w:type="dxa"/>
            <w:vMerge/>
            <w:tcBorders>
              <w:top w:val="nil"/>
            </w:tcBorders>
            <w:shd w:val="clear" w:color="auto" w:fill="7E7E7E"/>
            <w:textDirection w:val="btLr"/>
          </w:tcPr>
          <w:p w14:paraId="3A5668F7" w14:textId="77777777" w:rsidR="00C9666C" w:rsidRDefault="00C9666C" w:rsidP="00B673D8">
            <w:pPr>
              <w:rPr>
                <w:sz w:val="2"/>
                <w:szCs w:val="2"/>
              </w:rPr>
            </w:pPr>
          </w:p>
        </w:tc>
        <w:tc>
          <w:tcPr>
            <w:tcW w:w="1283" w:type="dxa"/>
            <w:vMerge/>
            <w:tcBorders>
              <w:top w:val="nil"/>
            </w:tcBorders>
            <w:shd w:val="clear" w:color="auto" w:fill="7E7E7E"/>
            <w:textDirection w:val="btLr"/>
          </w:tcPr>
          <w:p w14:paraId="2005ADF7" w14:textId="77777777" w:rsidR="00C9666C" w:rsidRDefault="00C9666C" w:rsidP="00B673D8">
            <w:pPr>
              <w:rPr>
                <w:sz w:val="2"/>
                <w:szCs w:val="2"/>
              </w:rPr>
            </w:pPr>
          </w:p>
        </w:tc>
        <w:tc>
          <w:tcPr>
            <w:tcW w:w="452" w:type="dxa"/>
            <w:vMerge/>
            <w:tcBorders>
              <w:top w:val="nil"/>
            </w:tcBorders>
            <w:shd w:val="clear" w:color="auto" w:fill="7E7E7E"/>
            <w:textDirection w:val="btLr"/>
          </w:tcPr>
          <w:p w14:paraId="14EF953B" w14:textId="77777777" w:rsidR="00C9666C" w:rsidRDefault="00C9666C" w:rsidP="00B673D8">
            <w:pPr>
              <w:rPr>
                <w:sz w:val="2"/>
                <w:szCs w:val="2"/>
              </w:rPr>
            </w:pPr>
          </w:p>
        </w:tc>
        <w:tc>
          <w:tcPr>
            <w:tcW w:w="450" w:type="dxa"/>
            <w:vMerge/>
            <w:tcBorders>
              <w:top w:val="nil"/>
            </w:tcBorders>
            <w:shd w:val="clear" w:color="auto" w:fill="7E7E7E"/>
            <w:textDirection w:val="btLr"/>
          </w:tcPr>
          <w:p w14:paraId="463CAA43" w14:textId="77777777" w:rsidR="00C9666C" w:rsidRDefault="00C9666C" w:rsidP="00B673D8">
            <w:pPr>
              <w:rPr>
                <w:sz w:val="2"/>
                <w:szCs w:val="2"/>
              </w:rPr>
            </w:pPr>
          </w:p>
        </w:tc>
        <w:tc>
          <w:tcPr>
            <w:tcW w:w="450" w:type="dxa"/>
            <w:vMerge/>
            <w:tcBorders>
              <w:top w:val="nil"/>
            </w:tcBorders>
            <w:shd w:val="clear" w:color="auto" w:fill="7E7E7E"/>
            <w:textDirection w:val="btLr"/>
          </w:tcPr>
          <w:p w14:paraId="205C9E2A" w14:textId="77777777" w:rsidR="00C9666C" w:rsidRDefault="00C9666C" w:rsidP="00B673D8">
            <w:pPr>
              <w:rPr>
                <w:sz w:val="2"/>
                <w:szCs w:val="2"/>
              </w:rPr>
            </w:pPr>
          </w:p>
        </w:tc>
        <w:tc>
          <w:tcPr>
            <w:tcW w:w="863" w:type="dxa"/>
            <w:vMerge/>
            <w:tcBorders>
              <w:top w:val="nil"/>
            </w:tcBorders>
            <w:shd w:val="clear" w:color="auto" w:fill="7E7E7E"/>
            <w:textDirection w:val="btLr"/>
          </w:tcPr>
          <w:p w14:paraId="1C2C7239" w14:textId="77777777" w:rsidR="00C9666C" w:rsidRDefault="00C9666C" w:rsidP="00B673D8">
            <w:pPr>
              <w:rPr>
                <w:sz w:val="2"/>
                <w:szCs w:val="2"/>
              </w:rPr>
            </w:pPr>
          </w:p>
        </w:tc>
        <w:tc>
          <w:tcPr>
            <w:tcW w:w="844" w:type="dxa"/>
            <w:vMerge/>
            <w:tcBorders>
              <w:top w:val="nil"/>
            </w:tcBorders>
            <w:shd w:val="clear" w:color="auto" w:fill="E8E8E8"/>
            <w:textDirection w:val="btLr"/>
          </w:tcPr>
          <w:p w14:paraId="7026BAB0" w14:textId="77777777" w:rsidR="00C9666C" w:rsidRDefault="00C9666C" w:rsidP="00B673D8">
            <w:pPr>
              <w:rPr>
                <w:sz w:val="2"/>
                <w:szCs w:val="2"/>
              </w:rPr>
            </w:pPr>
          </w:p>
        </w:tc>
        <w:tc>
          <w:tcPr>
            <w:tcW w:w="1535" w:type="dxa"/>
            <w:vMerge/>
            <w:tcBorders>
              <w:top w:val="nil"/>
            </w:tcBorders>
            <w:shd w:val="clear" w:color="auto" w:fill="E8E8E8"/>
            <w:textDirection w:val="btLr"/>
          </w:tcPr>
          <w:p w14:paraId="18D4E4CE" w14:textId="77777777" w:rsidR="00C9666C" w:rsidRDefault="00C9666C" w:rsidP="00B673D8">
            <w:pPr>
              <w:rPr>
                <w:sz w:val="2"/>
                <w:szCs w:val="2"/>
              </w:rPr>
            </w:pPr>
          </w:p>
        </w:tc>
        <w:tc>
          <w:tcPr>
            <w:tcW w:w="450" w:type="dxa"/>
            <w:shd w:val="clear" w:color="auto" w:fill="E8E8E8"/>
            <w:textDirection w:val="btLr"/>
          </w:tcPr>
          <w:p w14:paraId="3A5A77D8"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BB47E79"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1664BC1B"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1910A9C"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2450E25B" w14:textId="77777777" w:rsidR="00C9666C" w:rsidRDefault="00C9666C" w:rsidP="00B673D8">
            <w:pPr>
              <w:rPr>
                <w:sz w:val="2"/>
                <w:szCs w:val="2"/>
              </w:rPr>
            </w:pPr>
          </w:p>
        </w:tc>
        <w:tc>
          <w:tcPr>
            <w:tcW w:w="1156" w:type="dxa"/>
            <w:vMerge/>
            <w:tcBorders>
              <w:top w:val="nil"/>
            </w:tcBorders>
            <w:shd w:val="clear" w:color="auto" w:fill="E8E8E8"/>
            <w:textDirection w:val="btLr"/>
          </w:tcPr>
          <w:p w14:paraId="4E08952C" w14:textId="77777777" w:rsidR="00C9666C" w:rsidRDefault="00C9666C" w:rsidP="00B673D8">
            <w:pPr>
              <w:rPr>
                <w:sz w:val="2"/>
                <w:szCs w:val="2"/>
              </w:rPr>
            </w:pPr>
          </w:p>
        </w:tc>
        <w:tc>
          <w:tcPr>
            <w:tcW w:w="948" w:type="dxa"/>
            <w:vMerge/>
            <w:tcBorders>
              <w:top w:val="nil"/>
            </w:tcBorders>
            <w:shd w:val="clear" w:color="auto" w:fill="E8E8E8"/>
            <w:textDirection w:val="btLr"/>
          </w:tcPr>
          <w:p w14:paraId="3A4FAA34" w14:textId="77777777" w:rsidR="00C9666C" w:rsidRDefault="00C9666C" w:rsidP="00B673D8">
            <w:pPr>
              <w:rPr>
                <w:sz w:val="2"/>
                <w:szCs w:val="2"/>
              </w:rPr>
            </w:pPr>
          </w:p>
        </w:tc>
        <w:tc>
          <w:tcPr>
            <w:tcW w:w="1115" w:type="dxa"/>
            <w:vMerge/>
            <w:tcBorders>
              <w:top w:val="nil"/>
            </w:tcBorders>
            <w:shd w:val="clear" w:color="auto" w:fill="E8E8E8"/>
            <w:textDirection w:val="btLr"/>
          </w:tcPr>
          <w:p w14:paraId="1D4151FA" w14:textId="77777777" w:rsidR="00C9666C" w:rsidRDefault="00C9666C" w:rsidP="00B673D8">
            <w:pPr>
              <w:rPr>
                <w:sz w:val="2"/>
                <w:szCs w:val="2"/>
              </w:rPr>
            </w:pPr>
          </w:p>
        </w:tc>
        <w:tc>
          <w:tcPr>
            <w:tcW w:w="1441" w:type="dxa"/>
            <w:shd w:val="clear" w:color="auto" w:fill="E8E8E8"/>
            <w:textDirection w:val="btLr"/>
          </w:tcPr>
          <w:p w14:paraId="6DF2A96D"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15AB0FD" w14:textId="77777777" w:rsidR="00C9666C" w:rsidRDefault="00C9666C" w:rsidP="00B673D8">
            <w:pPr>
              <w:pStyle w:val="TableParagraph"/>
              <w:spacing w:before="134"/>
              <w:ind w:left="285"/>
              <w:rPr>
                <w:sz w:val="20"/>
              </w:rPr>
            </w:pPr>
            <w:r>
              <w:rPr>
                <w:spacing w:val="-2"/>
                <w:sz w:val="20"/>
              </w:rPr>
              <w:t>Periodicidad</w:t>
            </w:r>
          </w:p>
          <w:p w14:paraId="5F448D16" w14:textId="77777777" w:rsidR="00C9666C" w:rsidRDefault="00C9666C" w:rsidP="00B673D8">
            <w:pPr>
              <w:pStyle w:val="TableParagraph"/>
              <w:spacing w:before="6"/>
              <w:ind w:left="369"/>
              <w:rPr>
                <w:sz w:val="20"/>
              </w:rPr>
            </w:pPr>
            <w:r>
              <w:rPr>
                <w:spacing w:val="-2"/>
                <w:sz w:val="20"/>
              </w:rPr>
              <w:t>¿Cuándo?</w:t>
            </w:r>
          </w:p>
        </w:tc>
      </w:tr>
      <w:tr w:rsidR="00C9666C" w14:paraId="3EEA2950" w14:textId="77777777" w:rsidTr="00C9666C">
        <w:trPr>
          <w:trHeight w:val="2468"/>
        </w:trPr>
        <w:tc>
          <w:tcPr>
            <w:tcW w:w="482" w:type="dxa"/>
          </w:tcPr>
          <w:p w14:paraId="55D4F0C1" w14:textId="77777777" w:rsidR="00C9666C" w:rsidRDefault="00C9666C" w:rsidP="00B673D8">
            <w:pPr>
              <w:pStyle w:val="TableParagraph"/>
            </w:pPr>
          </w:p>
          <w:p w14:paraId="65251100" w14:textId="77777777" w:rsidR="00C9666C" w:rsidRDefault="00C9666C" w:rsidP="00B673D8">
            <w:pPr>
              <w:pStyle w:val="TableParagraph"/>
            </w:pPr>
          </w:p>
          <w:p w14:paraId="5A0A14A0" w14:textId="77777777" w:rsidR="00C9666C" w:rsidRDefault="00C9666C" w:rsidP="00B673D8">
            <w:pPr>
              <w:pStyle w:val="TableParagraph"/>
            </w:pPr>
          </w:p>
          <w:p w14:paraId="4FC61FFB" w14:textId="77777777" w:rsidR="00C9666C" w:rsidRDefault="00C9666C" w:rsidP="00B673D8">
            <w:pPr>
              <w:pStyle w:val="TableParagraph"/>
            </w:pPr>
          </w:p>
          <w:p w14:paraId="7EC5C290" w14:textId="77777777" w:rsidR="00C9666C" w:rsidRDefault="00C9666C" w:rsidP="00B673D8">
            <w:pPr>
              <w:pStyle w:val="TableParagraph"/>
            </w:pPr>
          </w:p>
          <w:p w14:paraId="03C5FB1D" w14:textId="77777777" w:rsidR="00C9666C" w:rsidRDefault="00C9666C" w:rsidP="00B673D8">
            <w:pPr>
              <w:pStyle w:val="TableParagraph"/>
              <w:spacing w:before="6"/>
              <w:rPr>
                <w:sz w:val="32"/>
              </w:rPr>
            </w:pPr>
          </w:p>
          <w:p w14:paraId="5D3F311E" w14:textId="77777777" w:rsidR="00C9666C" w:rsidRDefault="00C9666C" w:rsidP="00B673D8">
            <w:pPr>
              <w:pStyle w:val="TableParagraph"/>
              <w:ind w:left="7"/>
              <w:jc w:val="center"/>
              <w:rPr>
                <w:rFonts w:ascii="Arial"/>
                <w:b/>
                <w:sz w:val="20"/>
              </w:rPr>
            </w:pPr>
            <w:r>
              <w:rPr>
                <w:rFonts w:ascii="Arial"/>
                <w:b/>
                <w:w w:val="99"/>
                <w:sz w:val="20"/>
              </w:rPr>
              <w:t>10</w:t>
            </w:r>
          </w:p>
        </w:tc>
        <w:tc>
          <w:tcPr>
            <w:tcW w:w="544" w:type="dxa"/>
          </w:tcPr>
          <w:p w14:paraId="5C4C44D5" w14:textId="77777777" w:rsidR="00C9666C" w:rsidRDefault="00C9666C" w:rsidP="00B673D8">
            <w:pPr>
              <w:pStyle w:val="TableParagraph"/>
              <w:rPr>
                <w:sz w:val="16"/>
              </w:rPr>
            </w:pPr>
          </w:p>
          <w:p w14:paraId="74F97FA9" w14:textId="77777777" w:rsidR="00C9666C" w:rsidRDefault="00C9666C" w:rsidP="00B673D8">
            <w:pPr>
              <w:pStyle w:val="TableParagraph"/>
              <w:rPr>
                <w:sz w:val="16"/>
              </w:rPr>
            </w:pPr>
          </w:p>
          <w:p w14:paraId="22A35FE5" w14:textId="77777777" w:rsidR="00C9666C" w:rsidRDefault="00C9666C" w:rsidP="00B673D8">
            <w:pPr>
              <w:pStyle w:val="TableParagraph"/>
              <w:rPr>
                <w:sz w:val="16"/>
              </w:rPr>
            </w:pPr>
          </w:p>
          <w:p w14:paraId="70A2A470" w14:textId="77777777" w:rsidR="00C9666C" w:rsidRDefault="00C9666C" w:rsidP="00B673D8">
            <w:pPr>
              <w:pStyle w:val="TableParagraph"/>
              <w:rPr>
                <w:sz w:val="16"/>
              </w:rPr>
            </w:pPr>
          </w:p>
          <w:p w14:paraId="2A8B4B22" w14:textId="77777777" w:rsidR="00C9666C" w:rsidRDefault="00C9666C" w:rsidP="00B673D8">
            <w:pPr>
              <w:pStyle w:val="TableParagraph"/>
              <w:rPr>
                <w:sz w:val="16"/>
              </w:rPr>
            </w:pPr>
          </w:p>
          <w:p w14:paraId="3CCE274D" w14:textId="77777777" w:rsidR="00C9666C" w:rsidRDefault="00C9666C" w:rsidP="00B673D8">
            <w:pPr>
              <w:pStyle w:val="TableParagraph"/>
              <w:rPr>
                <w:sz w:val="16"/>
              </w:rPr>
            </w:pPr>
          </w:p>
          <w:p w14:paraId="4BC6878B" w14:textId="77777777" w:rsidR="00C9666C" w:rsidRDefault="00C9666C" w:rsidP="00B673D8">
            <w:pPr>
              <w:pStyle w:val="TableParagraph"/>
              <w:rPr>
                <w:sz w:val="16"/>
              </w:rPr>
            </w:pPr>
          </w:p>
          <w:p w14:paraId="1A4ABFC8" w14:textId="77777777" w:rsidR="00C9666C" w:rsidRDefault="00C9666C" w:rsidP="00B673D8">
            <w:pPr>
              <w:pStyle w:val="TableParagraph"/>
              <w:rPr>
                <w:sz w:val="16"/>
              </w:rPr>
            </w:pPr>
          </w:p>
          <w:p w14:paraId="40AC1ECB" w14:textId="77777777" w:rsidR="00C9666C" w:rsidRDefault="00C9666C" w:rsidP="00B673D8">
            <w:pPr>
              <w:pStyle w:val="TableParagraph"/>
              <w:spacing w:before="4"/>
              <w:rPr>
                <w:sz w:val="16"/>
              </w:rPr>
            </w:pPr>
          </w:p>
          <w:p w14:paraId="262621FF" w14:textId="77777777" w:rsidR="00C9666C" w:rsidRDefault="00C9666C" w:rsidP="00B673D8">
            <w:pPr>
              <w:pStyle w:val="TableParagraph"/>
              <w:ind w:left="9"/>
              <w:jc w:val="center"/>
              <w:rPr>
                <w:sz w:val="16"/>
              </w:rPr>
            </w:pPr>
            <w:r>
              <w:rPr>
                <w:sz w:val="16"/>
              </w:rPr>
              <w:t>G</w:t>
            </w:r>
          </w:p>
        </w:tc>
        <w:tc>
          <w:tcPr>
            <w:tcW w:w="520" w:type="dxa"/>
          </w:tcPr>
          <w:p w14:paraId="1FF2FBB8" w14:textId="77777777" w:rsidR="00C9666C" w:rsidRDefault="00C9666C" w:rsidP="00B673D8">
            <w:pPr>
              <w:pStyle w:val="TableParagraph"/>
              <w:rPr>
                <w:sz w:val="16"/>
              </w:rPr>
            </w:pPr>
          </w:p>
          <w:p w14:paraId="47AF91A4" w14:textId="77777777" w:rsidR="00C9666C" w:rsidRDefault="00C9666C" w:rsidP="00B673D8">
            <w:pPr>
              <w:pStyle w:val="TableParagraph"/>
              <w:rPr>
                <w:sz w:val="16"/>
              </w:rPr>
            </w:pPr>
          </w:p>
          <w:p w14:paraId="35732B94" w14:textId="77777777" w:rsidR="00C9666C" w:rsidRDefault="00C9666C" w:rsidP="00B673D8">
            <w:pPr>
              <w:pStyle w:val="TableParagraph"/>
              <w:rPr>
                <w:sz w:val="16"/>
              </w:rPr>
            </w:pPr>
          </w:p>
          <w:p w14:paraId="1E5B8EEE" w14:textId="77777777" w:rsidR="00C9666C" w:rsidRDefault="00C9666C" w:rsidP="00B673D8">
            <w:pPr>
              <w:pStyle w:val="TableParagraph"/>
              <w:rPr>
                <w:sz w:val="16"/>
              </w:rPr>
            </w:pPr>
          </w:p>
          <w:p w14:paraId="398702D9" w14:textId="77777777" w:rsidR="00C9666C" w:rsidRDefault="00C9666C" w:rsidP="00B673D8">
            <w:pPr>
              <w:pStyle w:val="TableParagraph"/>
              <w:rPr>
                <w:sz w:val="16"/>
              </w:rPr>
            </w:pPr>
          </w:p>
          <w:p w14:paraId="0B851621" w14:textId="77777777" w:rsidR="00C9666C" w:rsidRDefault="00C9666C" w:rsidP="00B673D8">
            <w:pPr>
              <w:pStyle w:val="TableParagraph"/>
              <w:rPr>
                <w:sz w:val="16"/>
              </w:rPr>
            </w:pPr>
          </w:p>
          <w:p w14:paraId="0BAE948F" w14:textId="77777777" w:rsidR="00C9666C" w:rsidRDefault="00C9666C" w:rsidP="00B673D8">
            <w:pPr>
              <w:pStyle w:val="TableParagraph"/>
              <w:rPr>
                <w:sz w:val="16"/>
              </w:rPr>
            </w:pPr>
          </w:p>
          <w:p w14:paraId="4385D7A3" w14:textId="77777777" w:rsidR="00C9666C" w:rsidRDefault="00C9666C" w:rsidP="00B673D8">
            <w:pPr>
              <w:pStyle w:val="TableParagraph"/>
              <w:rPr>
                <w:sz w:val="16"/>
              </w:rPr>
            </w:pPr>
          </w:p>
          <w:p w14:paraId="00AE7012" w14:textId="77777777" w:rsidR="00C9666C" w:rsidRDefault="00C9666C" w:rsidP="00B673D8">
            <w:pPr>
              <w:pStyle w:val="TableParagraph"/>
              <w:spacing w:before="4"/>
              <w:rPr>
                <w:sz w:val="16"/>
              </w:rPr>
            </w:pPr>
          </w:p>
          <w:p w14:paraId="3F0E0C93" w14:textId="77777777" w:rsidR="00C9666C" w:rsidRDefault="00C9666C" w:rsidP="00B673D8">
            <w:pPr>
              <w:pStyle w:val="TableParagraph"/>
              <w:ind w:left="12"/>
              <w:jc w:val="center"/>
              <w:rPr>
                <w:sz w:val="16"/>
              </w:rPr>
            </w:pPr>
            <w:r>
              <w:rPr>
                <w:sz w:val="16"/>
              </w:rPr>
              <w:t>E</w:t>
            </w:r>
          </w:p>
        </w:tc>
        <w:tc>
          <w:tcPr>
            <w:tcW w:w="450" w:type="dxa"/>
            <w:textDirection w:val="tbRl"/>
          </w:tcPr>
          <w:p w14:paraId="1905396D" w14:textId="77777777" w:rsidR="00C9666C" w:rsidRDefault="00C9666C" w:rsidP="00B673D8">
            <w:pPr>
              <w:pStyle w:val="TableParagraph"/>
              <w:spacing w:before="110"/>
              <w:jc w:val="center"/>
              <w:rPr>
                <w:sz w:val="16"/>
              </w:rPr>
            </w:pPr>
            <w:r>
              <w:rPr>
                <w:sz w:val="16"/>
              </w:rPr>
              <w:t>E</w:t>
            </w:r>
          </w:p>
        </w:tc>
        <w:tc>
          <w:tcPr>
            <w:tcW w:w="1369" w:type="dxa"/>
          </w:tcPr>
          <w:p w14:paraId="7878B740" w14:textId="77777777" w:rsidR="00C9666C" w:rsidRDefault="00C9666C" w:rsidP="00B673D8">
            <w:pPr>
              <w:pStyle w:val="TableParagraph"/>
              <w:rPr>
                <w:sz w:val="16"/>
              </w:rPr>
            </w:pPr>
          </w:p>
          <w:p w14:paraId="4A1B1C58" w14:textId="77777777" w:rsidR="00C9666C" w:rsidRDefault="00C9666C" w:rsidP="00B673D8">
            <w:pPr>
              <w:pStyle w:val="TableParagraph"/>
              <w:rPr>
                <w:sz w:val="16"/>
              </w:rPr>
            </w:pPr>
          </w:p>
          <w:p w14:paraId="0D1B2CD2" w14:textId="77777777" w:rsidR="00C9666C" w:rsidRDefault="00C9666C" w:rsidP="00B673D8">
            <w:pPr>
              <w:pStyle w:val="TableParagraph"/>
              <w:rPr>
                <w:sz w:val="16"/>
              </w:rPr>
            </w:pPr>
          </w:p>
          <w:p w14:paraId="66932763" w14:textId="77777777" w:rsidR="00C9666C" w:rsidRDefault="00C9666C" w:rsidP="00B673D8">
            <w:pPr>
              <w:pStyle w:val="TableParagraph"/>
              <w:rPr>
                <w:sz w:val="16"/>
              </w:rPr>
            </w:pPr>
          </w:p>
          <w:p w14:paraId="365AFC86" w14:textId="77777777" w:rsidR="00C9666C" w:rsidRDefault="00C9666C" w:rsidP="00B673D8">
            <w:pPr>
              <w:pStyle w:val="TableParagraph"/>
              <w:rPr>
                <w:sz w:val="16"/>
              </w:rPr>
            </w:pPr>
          </w:p>
          <w:p w14:paraId="5B96684F" w14:textId="77777777" w:rsidR="00C9666C" w:rsidRDefault="00C9666C" w:rsidP="00B673D8">
            <w:pPr>
              <w:pStyle w:val="TableParagraph"/>
              <w:rPr>
                <w:sz w:val="16"/>
              </w:rPr>
            </w:pPr>
          </w:p>
          <w:p w14:paraId="342C916A" w14:textId="77777777" w:rsidR="00C9666C" w:rsidRDefault="00C9666C" w:rsidP="00B673D8">
            <w:pPr>
              <w:pStyle w:val="TableParagraph"/>
              <w:rPr>
                <w:sz w:val="16"/>
              </w:rPr>
            </w:pPr>
          </w:p>
          <w:p w14:paraId="2CD36CDF" w14:textId="77777777" w:rsidR="00C9666C" w:rsidRDefault="00C9666C" w:rsidP="00B673D8">
            <w:pPr>
              <w:pStyle w:val="TableParagraph"/>
              <w:spacing w:before="9"/>
              <w:rPr>
                <w:sz w:val="23"/>
              </w:rPr>
            </w:pPr>
          </w:p>
          <w:p w14:paraId="460466ED" w14:textId="77777777" w:rsidR="00C9666C" w:rsidRDefault="00C9666C" w:rsidP="00B673D8">
            <w:pPr>
              <w:pStyle w:val="TableParagraph"/>
              <w:ind w:left="216" w:right="198"/>
              <w:jc w:val="center"/>
              <w:rPr>
                <w:sz w:val="16"/>
              </w:rPr>
            </w:pPr>
            <w:r>
              <w:rPr>
                <w:spacing w:val="-5"/>
                <w:sz w:val="16"/>
              </w:rPr>
              <w:t>R=</w:t>
            </w:r>
          </w:p>
          <w:p w14:paraId="31ED699D" w14:textId="77777777" w:rsidR="00C9666C" w:rsidRDefault="00C9666C" w:rsidP="00B673D8">
            <w:pPr>
              <w:pStyle w:val="TableParagraph"/>
              <w:spacing w:before="1"/>
              <w:ind w:left="211" w:right="198"/>
              <w:jc w:val="center"/>
              <w:rPr>
                <w:sz w:val="16"/>
              </w:rPr>
            </w:pPr>
            <w:r>
              <w:rPr>
                <w:spacing w:val="-2"/>
                <w:sz w:val="16"/>
              </w:rPr>
              <w:t>Regulatorio</w:t>
            </w:r>
          </w:p>
        </w:tc>
        <w:tc>
          <w:tcPr>
            <w:tcW w:w="1230" w:type="dxa"/>
          </w:tcPr>
          <w:p w14:paraId="7BF98BDD" w14:textId="77777777" w:rsidR="00C9666C" w:rsidRDefault="00C9666C" w:rsidP="00B673D8">
            <w:pPr>
              <w:pStyle w:val="TableParagraph"/>
              <w:rPr>
                <w:sz w:val="16"/>
              </w:rPr>
            </w:pPr>
          </w:p>
          <w:p w14:paraId="2F77A9B4" w14:textId="77777777" w:rsidR="00C9666C" w:rsidRDefault="00C9666C" w:rsidP="00B673D8">
            <w:pPr>
              <w:pStyle w:val="TableParagraph"/>
              <w:rPr>
                <w:sz w:val="16"/>
              </w:rPr>
            </w:pPr>
          </w:p>
          <w:p w14:paraId="1CB62127" w14:textId="77777777" w:rsidR="00C9666C" w:rsidRDefault="00C9666C" w:rsidP="00B673D8">
            <w:pPr>
              <w:pStyle w:val="TableParagraph"/>
              <w:rPr>
                <w:sz w:val="16"/>
              </w:rPr>
            </w:pPr>
          </w:p>
          <w:p w14:paraId="1222A8F1" w14:textId="77777777" w:rsidR="00C9666C" w:rsidRDefault="00C9666C" w:rsidP="00B673D8">
            <w:pPr>
              <w:pStyle w:val="TableParagraph"/>
              <w:rPr>
                <w:sz w:val="16"/>
              </w:rPr>
            </w:pPr>
          </w:p>
          <w:p w14:paraId="56B7DBDF" w14:textId="77777777" w:rsidR="00C9666C" w:rsidRDefault="00C9666C" w:rsidP="00B673D8">
            <w:pPr>
              <w:pStyle w:val="TableParagraph"/>
              <w:rPr>
                <w:sz w:val="16"/>
              </w:rPr>
            </w:pPr>
          </w:p>
          <w:p w14:paraId="667AEE4C" w14:textId="77777777" w:rsidR="00C9666C" w:rsidRDefault="00C9666C" w:rsidP="00B673D8">
            <w:pPr>
              <w:pStyle w:val="TableParagraph"/>
              <w:rPr>
                <w:sz w:val="16"/>
              </w:rPr>
            </w:pPr>
          </w:p>
          <w:p w14:paraId="1514D638" w14:textId="77777777" w:rsidR="00C9666C" w:rsidRDefault="00C9666C" w:rsidP="00B673D8">
            <w:pPr>
              <w:pStyle w:val="TableParagraph"/>
              <w:spacing w:before="10"/>
            </w:pPr>
          </w:p>
          <w:p w14:paraId="5B6AD871" w14:textId="77777777" w:rsidR="00C9666C" w:rsidRDefault="00C9666C" w:rsidP="00B673D8">
            <w:pPr>
              <w:pStyle w:val="TableParagraph"/>
              <w:ind w:left="112" w:right="130"/>
              <w:rPr>
                <w:sz w:val="16"/>
              </w:rPr>
            </w:pPr>
            <w:r>
              <w:rPr>
                <w:spacing w:val="-2"/>
                <w:sz w:val="16"/>
              </w:rPr>
              <w:t>El</w:t>
            </w:r>
            <w:r>
              <w:rPr>
                <w:spacing w:val="-8"/>
                <w:sz w:val="16"/>
              </w:rPr>
              <w:t xml:space="preserve"> </w:t>
            </w:r>
            <w:r>
              <w:rPr>
                <w:spacing w:val="-2"/>
                <w:sz w:val="16"/>
              </w:rPr>
              <w:t>contratista</w:t>
            </w:r>
            <w:r>
              <w:rPr>
                <w:spacing w:val="40"/>
                <w:sz w:val="16"/>
              </w:rPr>
              <w:t xml:space="preserve"> </w:t>
            </w:r>
            <w:r>
              <w:rPr>
                <w:sz w:val="16"/>
              </w:rPr>
              <w:t>cambia</w:t>
            </w:r>
            <w:r>
              <w:rPr>
                <w:spacing w:val="-7"/>
                <w:sz w:val="16"/>
              </w:rPr>
              <w:t xml:space="preserve"> </w:t>
            </w:r>
            <w:r>
              <w:rPr>
                <w:sz w:val="16"/>
              </w:rPr>
              <w:t>de</w:t>
            </w:r>
            <w:r>
              <w:rPr>
                <w:spacing w:val="40"/>
                <w:sz w:val="16"/>
              </w:rPr>
              <w:t xml:space="preserve"> </w:t>
            </w:r>
            <w:r>
              <w:rPr>
                <w:spacing w:val="-2"/>
                <w:sz w:val="16"/>
              </w:rPr>
              <w:t>régimen</w:t>
            </w:r>
            <w:r>
              <w:rPr>
                <w:spacing w:val="40"/>
                <w:sz w:val="16"/>
              </w:rPr>
              <w:t xml:space="preserve"> </w:t>
            </w:r>
            <w:r>
              <w:rPr>
                <w:spacing w:val="-2"/>
                <w:sz w:val="16"/>
              </w:rPr>
              <w:t>tributario</w:t>
            </w:r>
          </w:p>
        </w:tc>
        <w:tc>
          <w:tcPr>
            <w:tcW w:w="1283" w:type="dxa"/>
          </w:tcPr>
          <w:p w14:paraId="2CFE4670" w14:textId="77777777" w:rsidR="00C9666C" w:rsidRDefault="00C9666C" w:rsidP="00B673D8">
            <w:pPr>
              <w:pStyle w:val="TableParagraph"/>
              <w:rPr>
                <w:sz w:val="16"/>
              </w:rPr>
            </w:pPr>
          </w:p>
          <w:p w14:paraId="31E0F2EE" w14:textId="77777777" w:rsidR="00C9666C" w:rsidRDefault="00C9666C" w:rsidP="00B673D8">
            <w:pPr>
              <w:pStyle w:val="TableParagraph"/>
              <w:rPr>
                <w:sz w:val="16"/>
              </w:rPr>
            </w:pPr>
          </w:p>
          <w:p w14:paraId="1DD46FCD" w14:textId="77777777" w:rsidR="00C9666C" w:rsidRDefault="00C9666C" w:rsidP="00B673D8">
            <w:pPr>
              <w:pStyle w:val="TableParagraph"/>
              <w:rPr>
                <w:sz w:val="16"/>
              </w:rPr>
            </w:pPr>
          </w:p>
          <w:p w14:paraId="79D1CF0E" w14:textId="77777777" w:rsidR="00C9666C" w:rsidRDefault="00C9666C" w:rsidP="00B673D8">
            <w:pPr>
              <w:pStyle w:val="TableParagraph"/>
              <w:rPr>
                <w:sz w:val="16"/>
              </w:rPr>
            </w:pPr>
          </w:p>
          <w:p w14:paraId="01014626" w14:textId="77777777" w:rsidR="00C9666C" w:rsidRDefault="00C9666C" w:rsidP="00B673D8">
            <w:pPr>
              <w:pStyle w:val="TableParagraph"/>
              <w:rPr>
                <w:sz w:val="16"/>
              </w:rPr>
            </w:pPr>
          </w:p>
          <w:p w14:paraId="28ECCF3C" w14:textId="77777777" w:rsidR="00C9666C" w:rsidRDefault="00C9666C" w:rsidP="00B673D8">
            <w:pPr>
              <w:pStyle w:val="TableParagraph"/>
              <w:spacing w:before="8"/>
              <w:rPr>
                <w:sz w:val="21"/>
              </w:rPr>
            </w:pPr>
          </w:p>
          <w:p w14:paraId="1FD709D1" w14:textId="77777777" w:rsidR="00C9666C" w:rsidRDefault="00C9666C" w:rsidP="00B673D8">
            <w:pPr>
              <w:pStyle w:val="TableParagraph"/>
              <w:spacing w:before="1"/>
              <w:ind w:left="113" w:right="157"/>
              <w:rPr>
                <w:sz w:val="16"/>
              </w:rPr>
            </w:pPr>
            <w:r>
              <w:rPr>
                <w:sz w:val="16"/>
              </w:rPr>
              <w:t>Cambia</w:t>
            </w:r>
            <w:r>
              <w:rPr>
                <w:spacing w:val="-10"/>
                <w:sz w:val="16"/>
              </w:rPr>
              <w:t xml:space="preserve"> </w:t>
            </w:r>
            <w:r>
              <w:rPr>
                <w:sz w:val="16"/>
              </w:rPr>
              <w:t>el</w:t>
            </w:r>
            <w:r>
              <w:rPr>
                <w:spacing w:val="-9"/>
                <w:sz w:val="16"/>
              </w:rPr>
              <w:t xml:space="preserve"> </w:t>
            </w:r>
            <w:r>
              <w:rPr>
                <w:sz w:val="16"/>
              </w:rPr>
              <w:t>valor</w:t>
            </w:r>
            <w:r>
              <w:rPr>
                <w:spacing w:val="40"/>
                <w:sz w:val="16"/>
              </w:rPr>
              <w:t xml:space="preserve"> </w:t>
            </w:r>
            <w:r>
              <w:rPr>
                <w:sz w:val="16"/>
              </w:rPr>
              <w:t>a</w:t>
            </w:r>
            <w:r>
              <w:rPr>
                <w:spacing w:val="-4"/>
                <w:sz w:val="16"/>
              </w:rPr>
              <w:t xml:space="preserve"> </w:t>
            </w:r>
            <w:r>
              <w:rPr>
                <w:sz w:val="16"/>
              </w:rPr>
              <w:t>pagar,</w:t>
            </w:r>
            <w:r>
              <w:rPr>
                <w:spacing w:val="-4"/>
                <w:sz w:val="16"/>
              </w:rPr>
              <w:t xml:space="preserve"> </w:t>
            </w:r>
            <w:r>
              <w:rPr>
                <w:sz w:val="16"/>
              </w:rPr>
              <w:t>puede</w:t>
            </w:r>
            <w:r>
              <w:rPr>
                <w:spacing w:val="40"/>
                <w:sz w:val="16"/>
              </w:rPr>
              <w:t xml:space="preserve"> </w:t>
            </w:r>
            <w:r>
              <w:rPr>
                <w:sz w:val="16"/>
              </w:rPr>
              <w:t>afectar</w:t>
            </w:r>
            <w:r>
              <w:rPr>
                <w:spacing w:val="-5"/>
                <w:sz w:val="16"/>
              </w:rPr>
              <w:t xml:space="preserve"> </w:t>
            </w:r>
            <w:r>
              <w:rPr>
                <w:sz w:val="16"/>
              </w:rPr>
              <w:t>el</w:t>
            </w:r>
            <w:r>
              <w:rPr>
                <w:spacing w:val="40"/>
                <w:sz w:val="16"/>
              </w:rPr>
              <w:t xml:space="preserve"> </w:t>
            </w:r>
            <w:r>
              <w:rPr>
                <w:spacing w:val="-2"/>
                <w:sz w:val="16"/>
              </w:rPr>
              <w:t>equilibrio</w:t>
            </w:r>
            <w:r>
              <w:rPr>
                <w:spacing w:val="40"/>
                <w:sz w:val="16"/>
              </w:rPr>
              <w:t xml:space="preserve"> </w:t>
            </w:r>
            <w:r>
              <w:rPr>
                <w:sz w:val="16"/>
              </w:rPr>
              <w:t>económico</w:t>
            </w:r>
            <w:r>
              <w:rPr>
                <w:spacing w:val="-7"/>
                <w:sz w:val="16"/>
              </w:rPr>
              <w:t xml:space="preserve"> </w:t>
            </w:r>
            <w:r>
              <w:rPr>
                <w:sz w:val="16"/>
              </w:rPr>
              <w:t>del</w:t>
            </w:r>
            <w:r>
              <w:rPr>
                <w:spacing w:val="40"/>
                <w:sz w:val="16"/>
              </w:rPr>
              <w:t xml:space="preserve"> </w:t>
            </w:r>
            <w:r>
              <w:rPr>
                <w:spacing w:val="-2"/>
                <w:sz w:val="16"/>
              </w:rPr>
              <w:t>contrato</w:t>
            </w:r>
          </w:p>
        </w:tc>
        <w:tc>
          <w:tcPr>
            <w:tcW w:w="452" w:type="dxa"/>
          </w:tcPr>
          <w:p w14:paraId="17A04DD0" w14:textId="77777777" w:rsidR="00C9666C" w:rsidRDefault="00C9666C" w:rsidP="00B673D8">
            <w:pPr>
              <w:pStyle w:val="TableParagraph"/>
              <w:rPr>
                <w:sz w:val="16"/>
              </w:rPr>
            </w:pPr>
          </w:p>
          <w:p w14:paraId="7BD5ED34" w14:textId="77777777" w:rsidR="00C9666C" w:rsidRDefault="00C9666C" w:rsidP="00B673D8">
            <w:pPr>
              <w:pStyle w:val="TableParagraph"/>
              <w:rPr>
                <w:sz w:val="16"/>
              </w:rPr>
            </w:pPr>
          </w:p>
          <w:p w14:paraId="58F9D4C5" w14:textId="77777777" w:rsidR="00C9666C" w:rsidRDefault="00C9666C" w:rsidP="00B673D8">
            <w:pPr>
              <w:pStyle w:val="TableParagraph"/>
              <w:rPr>
                <w:sz w:val="16"/>
              </w:rPr>
            </w:pPr>
          </w:p>
          <w:p w14:paraId="036468F4" w14:textId="77777777" w:rsidR="00C9666C" w:rsidRDefault="00C9666C" w:rsidP="00B673D8">
            <w:pPr>
              <w:pStyle w:val="TableParagraph"/>
              <w:rPr>
                <w:sz w:val="16"/>
              </w:rPr>
            </w:pPr>
          </w:p>
          <w:p w14:paraId="3E1B14E2" w14:textId="77777777" w:rsidR="00C9666C" w:rsidRDefault="00C9666C" w:rsidP="00B673D8">
            <w:pPr>
              <w:pStyle w:val="TableParagraph"/>
              <w:rPr>
                <w:sz w:val="16"/>
              </w:rPr>
            </w:pPr>
          </w:p>
          <w:p w14:paraId="2FFCFD71" w14:textId="77777777" w:rsidR="00C9666C" w:rsidRDefault="00C9666C" w:rsidP="00B673D8">
            <w:pPr>
              <w:pStyle w:val="TableParagraph"/>
              <w:rPr>
                <w:sz w:val="16"/>
              </w:rPr>
            </w:pPr>
          </w:p>
          <w:p w14:paraId="17939BA4" w14:textId="77777777" w:rsidR="00C9666C" w:rsidRDefault="00C9666C" w:rsidP="00B673D8">
            <w:pPr>
              <w:pStyle w:val="TableParagraph"/>
              <w:rPr>
                <w:sz w:val="16"/>
              </w:rPr>
            </w:pPr>
          </w:p>
          <w:p w14:paraId="14C68FEA" w14:textId="77777777" w:rsidR="00C9666C" w:rsidRDefault="00C9666C" w:rsidP="00B673D8">
            <w:pPr>
              <w:pStyle w:val="TableParagraph"/>
              <w:rPr>
                <w:sz w:val="16"/>
              </w:rPr>
            </w:pPr>
          </w:p>
          <w:p w14:paraId="208BB35D" w14:textId="77777777" w:rsidR="00C9666C" w:rsidRDefault="00C9666C" w:rsidP="00B673D8">
            <w:pPr>
              <w:pStyle w:val="TableParagraph"/>
              <w:spacing w:before="4"/>
              <w:rPr>
                <w:sz w:val="16"/>
              </w:rPr>
            </w:pPr>
          </w:p>
          <w:p w14:paraId="2A6CC8D5" w14:textId="77777777" w:rsidR="00C9666C" w:rsidRDefault="00C9666C" w:rsidP="00B673D8">
            <w:pPr>
              <w:pStyle w:val="TableParagraph"/>
              <w:ind w:left="24"/>
              <w:jc w:val="center"/>
              <w:rPr>
                <w:sz w:val="16"/>
              </w:rPr>
            </w:pPr>
            <w:r>
              <w:rPr>
                <w:sz w:val="16"/>
              </w:rPr>
              <w:t>1</w:t>
            </w:r>
          </w:p>
        </w:tc>
        <w:tc>
          <w:tcPr>
            <w:tcW w:w="450" w:type="dxa"/>
          </w:tcPr>
          <w:p w14:paraId="2A616940" w14:textId="77777777" w:rsidR="00C9666C" w:rsidRDefault="00C9666C" w:rsidP="00B673D8">
            <w:pPr>
              <w:pStyle w:val="TableParagraph"/>
              <w:rPr>
                <w:sz w:val="16"/>
              </w:rPr>
            </w:pPr>
          </w:p>
          <w:p w14:paraId="760F75DE" w14:textId="77777777" w:rsidR="00C9666C" w:rsidRDefault="00C9666C" w:rsidP="00B673D8">
            <w:pPr>
              <w:pStyle w:val="TableParagraph"/>
              <w:rPr>
                <w:sz w:val="16"/>
              </w:rPr>
            </w:pPr>
          </w:p>
          <w:p w14:paraId="4A29B9A3" w14:textId="77777777" w:rsidR="00C9666C" w:rsidRDefault="00C9666C" w:rsidP="00B673D8">
            <w:pPr>
              <w:pStyle w:val="TableParagraph"/>
              <w:rPr>
                <w:sz w:val="16"/>
              </w:rPr>
            </w:pPr>
          </w:p>
          <w:p w14:paraId="3DC382F3" w14:textId="77777777" w:rsidR="00C9666C" w:rsidRDefault="00C9666C" w:rsidP="00B673D8">
            <w:pPr>
              <w:pStyle w:val="TableParagraph"/>
              <w:rPr>
                <w:sz w:val="16"/>
              </w:rPr>
            </w:pPr>
          </w:p>
          <w:p w14:paraId="10836ADD" w14:textId="77777777" w:rsidR="00C9666C" w:rsidRDefault="00C9666C" w:rsidP="00B673D8">
            <w:pPr>
              <w:pStyle w:val="TableParagraph"/>
              <w:rPr>
                <w:sz w:val="16"/>
              </w:rPr>
            </w:pPr>
          </w:p>
          <w:p w14:paraId="1CA757CF" w14:textId="77777777" w:rsidR="00C9666C" w:rsidRDefault="00C9666C" w:rsidP="00B673D8">
            <w:pPr>
              <w:pStyle w:val="TableParagraph"/>
              <w:rPr>
                <w:sz w:val="16"/>
              </w:rPr>
            </w:pPr>
          </w:p>
          <w:p w14:paraId="5AE06A87" w14:textId="77777777" w:rsidR="00C9666C" w:rsidRDefault="00C9666C" w:rsidP="00B673D8">
            <w:pPr>
              <w:pStyle w:val="TableParagraph"/>
              <w:rPr>
                <w:sz w:val="16"/>
              </w:rPr>
            </w:pPr>
          </w:p>
          <w:p w14:paraId="6E639E13" w14:textId="77777777" w:rsidR="00C9666C" w:rsidRDefault="00C9666C" w:rsidP="00B673D8">
            <w:pPr>
              <w:pStyle w:val="TableParagraph"/>
              <w:rPr>
                <w:sz w:val="16"/>
              </w:rPr>
            </w:pPr>
          </w:p>
          <w:p w14:paraId="7EB4215B" w14:textId="77777777" w:rsidR="00C9666C" w:rsidRDefault="00C9666C" w:rsidP="00B673D8">
            <w:pPr>
              <w:pStyle w:val="TableParagraph"/>
              <w:spacing w:before="4"/>
              <w:rPr>
                <w:sz w:val="16"/>
              </w:rPr>
            </w:pPr>
          </w:p>
          <w:p w14:paraId="5F7093F9" w14:textId="77777777" w:rsidR="00C9666C" w:rsidRDefault="00C9666C" w:rsidP="00B673D8">
            <w:pPr>
              <w:pStyle w:val="TableParagraph"/>
              <w:ind w:right="162"/>
              <w:jc w:val="right"/>
              <w:rPr>
                <w:sz w:val="16"/>
              </w:rPr>
            </w:pPr>
            <w:r>
              <w:rPr>
                <w:sz w:val="16"/>
              </w:rPr>
              <w:t>4</w:t>
            </w:r>
          </w:p>
        </w:tc>
        <w:tc>
          <w:tcPr>
            <w:tcW w:w="450" w:type="dxa"/>
          </w:tcPr>
          <w:p w14:paraId="7CE9914B" w14:textId="77777777" w:rsidR="00C9666C" w:rsidRDefault="00C9666C" w:rsidP="00B673D8">
            <w:pPr>
              <w:pStyle w:val="TableParagraph"/>
              <w:rPr>
                <w:sz w:val="16"/>
              </w:rPr>
            </w:pPr>
          </w:p>
          <w:p w14:paraId="2777E248" w14:textId="77777777" w:rsidR="00C9666C" w:rsidRDefault="00C9666C" w:rsidP="00B673D8">
            <w:pPr>
              <w:pStyle w:val="TableParagraph"/>
              <w:rPr>
                <w:sz w:val="16"/>
              </w:rPr>
            </w:pPr>
          </w:p>
          <w:p w14:paraId="3D30BDB2" w14:textId="77777777" w:rsidR="00C9666C" w:rsidRDefault="00C9666C" w:rsidP="00B673D8">
            <w:pPr>
              <w:pStyle w:val="TableParagraph"/>
              <w:rPr>
                <w:sz w:val="16"/>
              </w:rPr>
            </w:pPr>
          </w:p>
          <w:p w14:paraId="11EA31D4" w14:textId="77777777" w:rsidR="00C9666C" w:rsidRDefault="00C9666C" w:rsidP="00B673D8">
            <w:pPr>
              <w:pStyle w:val="TableParagraph"/>
              <w:rPr>
                <w:sz w:val="16"/>
              </w:rPr>
            </w:pPr>
          </w:p>
          <w:p w14:paraId="60865586" w14:textId="77777777" w:rsidR="00C9666C" w:rsidRDefault="00C9666C" w:rsidP="00B673D8">
            <w:pPr>
              <w:pStyle w:val="TableParagraph"/>
              <w:rPr>
                <w:sz w:val="16"/>
              </w:rPr>
            </w:pPr>
          </w:p>
          <w:p w14:paraId="1C8BE8C6" w14:textId="77777777" w:rsidR="00C9666C" w:rsidRDefault="00C9666C" w:rsidP="00B673D8">
            <w:pPr>
              <w:pStyle w:val="TableParagraph"/>
              <w:rPr>
                <w:sz w:val="16"/>
              </w:rPr>
            </w:pPr>
          </w:p>
          <w:p w14:paraId="3E6DA768" w14:textId="77777777" w:rsidR="00C9666C" w:rsidRDefault="00C9666C" w:rsidP="00B673D8">
            <w:pPr>
              <w:pStyle w:val="TableParagraph"/>
              <w:rPr>
                <w:sz w:val="16"/>
              </w:rPr>
            </w:pPr>
          </w:p>
          <w:p w14:paraId="0FBC1275" w14:textId="77777777" w:rsidR="00C9666C" w:rsidRDefault="00C9666C" w:rsidP="00B673D8">
            <w:pPr>
              <w:pStyle w:val="TableParagraph"/>
              <w:rPr>
                <w:sz w:val="16"/>
              </w:rPr>
            </w:pPr>
          </w:p>
          <w:p w14:paraId="3D1CC588" w14:textId="77777777" w:rsidR="00C9666C" w:rsidRDefault="00C9666C" w:rsidP="00B673D8">
            <w:pPr>
              <w:pStyle w:val="TableParagraph"/>
              <w:spacing w:before="4"/>
              <w:rPr>
                <w:sz w:val="16"/>
              </w:rPr>
            </w:pPr>
          </w:p>
          <w:p w14:paraId="13D2C0A2" w14:textId="77777777" w:rsidR="00C9666C" w:rsidRDefault="00C9666C" w:rsidP="00B673D8">
            <w:pPr>
              <w:pStyle w:val="TableParagraph"/>
              <w:ind w:left="195"/>
              <w:rPr>
                <w:sz w:val="16"/>
              </w:rPr>
            </w:pPr>
            <w:r>
              <w:rPr>
                <w:sz w:val="16"/>
              </w:rPr>
              <w:t>5</w:t>
            </w:r>
          </w:p>
        </w:tc>
        <w:tc>
          <w:tcPr>
            <w:tcW w:w="863" w:type="dxa"/>
          </w:tcPr>
          <w:p w14:paraId="1734D29B" w14:textId="77777777" w:rsidR="00C9666C" w:rsidRDefault="00C9666C" w:rsidP="00B673D8">
            <w:pPr>
              <w:pStyle w:val="TableParagraph"/>
              <w:rPr>
                <w:sz w:val="16"/>
              </w:rPr>
            </w:pPr>
          </w:p>
          <w:p w14:paraId="60805049" w14:textId="77777777" w:rsidR="00C9666C" w:rsidRDefault="00C9666C" w:rsidP="00B673D8">
            <w:pPr>
              <w:pStyle w:val="TableParagraph"/>
              <w:rPr>
                <w:sz w:val="16"/>
              </w:rPr>
            </w:pPr>
          </w:p>
          <w:p w14:paraId="3594E167" w14:textId="77777777" w:rsidR="00C9666C" w:rsidRDefault="00C9666C" w:rsidP="00B673D8">
            <w:pPr>
              <w:pStyle w:val="TableParagraph"/>
              <w:rPr>
                <w:sz w:val="16"/>
              </w:rPr>
            </w:pPr>
          </w:p>
          <w:p w14:paraId="2B9800F0" w14:textId="77777777" w:rsidR="00C9666C" w:rsidRDefault="00C9666C" w:rsidP="00B673D8">
            <w:pPr>
              <w:pStyle w:val="TableParagraph"/>
              <w:rPr>
                <w:sz w:val="16"/>
              </w:rPr>
            </w:pPr>
          </w:p>
          <w:p w14:paraId="0168CCD6" w14:textId="77777777" w:rsidR="00C9666C" w:rsidRDefault="00C9666C" w:rsidP="00B673D8">
            <w:pPr>
              <w:pStyle w:val="TableParagraph"/>
              <w:rPr>
                <w:sz w:val="16"/>
              </w:rPr>
            </w:pPr>
          </w:p>
          <w:p w14:paraId="2C86D275" w14:textId="77777777" w:rsidR="00C9666C" w:rsidRDefault="00C9666C" w:rsidP="00B673D8">
            <w:pPr>
              <w:pStyle w:val="TableParagraph"/>
              <w:rPr>
                <w:sz w:val="16"/>
              </w:rPr>
            </w:pPr>
          </w:p>
          <w:p w14:paraId="4B44AC7E" w14:textId="77777777" w:rsidR="00C9666C" w:rsidRDefault="00C9666C" w:rsidP="00B673D8">
            <w:pPr>
              <w:pStyle w:val="TableParagraph"/>
              <w:rPr>
                <w:sz w:val="16"/>
              </w:rPr>
            </w:pPr>
          </w:p>
          <w:p w14:paraId="249A48E3" w14:textId="77777777" w:rsidR="00C9666C" w:rsidRDefault="00C9666C" w:rsidP="00B673D8">
            <w:pPr>
              <w:pStyle w:val="TableParagraph"/>
              <w:spacing w:before="5"/>
              <w:rPr>
                <w:sz w:val="15"/>
              </w:rPr>
            </w:pPr>
          </w:p>
          <w:p w14:paraId="4DEAE5DC"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844" w:type="dxa"/>
          </w:tcPr>
          <w:p w14:paraId="47810801" w14:textId="77777777" w:rsidR="00C9666C" w:rsidRDefault="00C9666C" w:rsidP="00B673D8">
            <w:pPr>
              <w:pStyle w:val="TableParagraph"/>
              <w:rPr>
                <w:sz w:val="16"/>
              </w:rPr>
            </w:pPr>
          </w:p>
          <w:p w14:paraId="3C1CFB76" w14:textId="77777777" w:rsidR="00C9666C" w:rsidRDefault="00C9666C" w:rsidP="00B673D8">
            <w:pPr>
              <w:pStyle w:val="TableParagraph"/>
              <w:rPr>
                <w:sz w:val="16"/>
              </w:rPr>
            </w:pPr>
          </w:p>
          <w:p w14:paraId="3EE7A353" w14:textId="77777777" w:rsidR="00C9666C" w:rsidRDefault="00C9666C" w:rsidP="00B673D8">
            <w:pPr>
              <w:pStyle w:val="TableParagraph"/>
              <w:rPr>
                <w:sz w:val="16"/>
              </w:rPr>
            </w:pPr>
          </w:p>
          <w:p w14:paraId="57718F9A" w14:textId="77777777" w:rsidR="00C9666C" w:rsidRDefault="00C9666C" w:rsidP="00B673D8">
            <w:pPr>
              <w:pStyle w:val="TableParagraph"/>
              <w:rPr>
                <w:sz w:val="16"/>
              </w:rPr>
            </w:pPr>
          </w:p>
          <w:p w14:paraId="3A9EE8BA" w14:textId="77777777" w:rsidR="00C9666C" w:rsidRDefault="00C9666C" w:rsidP="00B673D8">
            <w:pPr>
              <w:pStyle w:val="TableParagraph"/>
              <w:rPr>
                <w:sz w:val="16"/>
              </w:rPr>
            </w:pPr>
          </w:p>
          <w:p w14:paraId="7D5302FB" w14:textId="77777777" w:rsidR="00C9666C" w:rsidRDefault="00C9666C" w:rsidP="00B673D8">
            <w:pPr>
              <w:pStyle w:val="TableParagraph"/>
              <w:rPr>
                <w:sz w:val="16"/>
              </w:rPr>
            </w:pPr>
          </w:p>
          <w:p w14:paraId="74A64819" w14:textId="77777777" w:rsidR="00C9666C" w:rsidRDefault="00C9666C" w:rsidP="00B673D8">
            <w:pPr>
              <w:pStyle w:val="TableParagraph"/>
              <w:rPr>
                <w:sz w:val="16"/>
              </w:rPr>
            </w:pPr>
          </w:p>
          <w:p w14:paraId="2A28DD19" w14:textId="77777777" w:rsidR="00C9666C" w:rsidRDefault="00C9666C" w:rsidP="00B673D8">
            <w:pPr>
              <w:pStyle w:val="TableParagraph"/>
              <w:spacing w:before="5"/>
              <w:rPr>
                <w:sz w:val="15"/>
              </w:rPr>
            </w:pPr>
          </w:p>
          <w:p w14:paraId="7CB6BEDA"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535" w:type="dxa"/>
          </w:tcPr>
          <w:p w14:paraId="09C4A8EF" w14:textId="77777777" w:rsidR="00C9666C" w:rsidRDefault="00C9666C" w:rsidP="00B673D8">
            <w:pPr>
              <w:pStyle w:val="TableParagraph"/>
              <w:ind w:left="121" w:right="107"/>
              <w:rPr>
                <w:sz w:val="16"/>
              </w:rPr>
            </w:pPr>
            <w:r>
              <w:rPr>
                <w:sz w:val="16"/>
              </w:rPr>
              <w:t>1.</w:t>
            </w:r>
            <w:r>
              <w:rPr>
                <w:spacing w:val="-5"/>
                <w:sz w:val="16"/>
              </w:rPr>
              <w:t xml:space="preserve"> </w:t>
            </w:r>
            <w:r>
              <w:rPr>
                <w:sz w:val="16"/>
              </w:rPr>
              <w:t>Control</w:t>
            </w:r>
            <w:r>
              <w:rPr>
                <w:spacing w:val="40"/>
                <w:sz w:val="16"/>
              </w:rPr>
              <w:t xml:space="preserve"> </w:t>
            </w:r>
            <w:r>
              <w:rPr>
                <w:sz w:val="16"/>
              </w:rPr>
              <w:t>financiero</w:t>
            </w:r>
            <w:r>
              <w:rPr>
                <w:spacing w:val="-7"/>
                <w:sz w:val="16"/>
              </w:rPr>
              <w:t xml:space="preserve"> </w:t>
            </w:r>
            <w:r>
              <w:rPr>
                <w:sz w:val="16"/>
              </w:rPr>
              <w:t>sobre</w:t>
            </w:r>
            <w:r>
              <w:rPr>
                <w:spacing w:val="40"/>
                <w:sz w:val="16"/>
              </w:rPr>
              <w:t xml:space="preserve"> </w:t>
            </w:r>
            <w:r>
              <w:rPr>
                <w:sz w:val="16"/>
              </w:rPr>
              <w:t>los contratos. 2.</w:t>
            </w:r>
            <w:r>
              <w:rPr>
                <w:spacing w:val="40"/>
                <w:sz w:val="16"/>
              </w:rPr>
              <w:t xml:space="preserve"> </w:t>
            </w:r>
            <w:r>
              <w:rPr>
                <w:spacing w:val="-2"/>
                <w:sz w:val="16"/>
              </w:rPr>
              <w:t>Verificación</w:t>
            </w:r>
            <w:r>
              <w:rPr>
                <w:spacing w:val="40"/>
                <w:sz w:val="16"/>
              </w:rPr>
              <w:t xml:space="preserve"> </w:t>
            </w:r>
            <w:r>
              <w:rPr>
                <w:sz w:val="16"/>
              </w:rPr>
              <w:t>mensual de la</w:t>
            </w:r>
            <w:r>
              <w:rPr>
                <w:spacing w:val="40"/>
                <w:sz w:val="16"/>
              </w:rPr>
              <w:t xml:space="preserve"> </w:t>
            </w:r>
            <w:r>
              <w:rPr>
                <w:spacing w:val="-2"/>
                <w:sz w:val="16"/>
              </w:rPr>
              <w:t>condición</w:t>
            </w:r>
            <w:r>
              <w:rPr>
                <w:spacing w:val="40"/>
                <w:sz w:val="16"/>
              </w:rPr>
              <w:t xml:space="preserve"> </w:t>
            </w:r>
            <w:r>
              <w:rPr>
                <w:sz w:val="16"/>
              </w:rPr>
              <w:t>tributaria</w:t>
            </w:r>
            <w:r>
              <w:rPr>
                <w:spacing w:val="-7"/>
                <w:sz w:val="16"/>
              </w:rPr>
              <w:t xml:space="preserve"> </w:t>
            </w:r>
            <w:r>
              <w:rPr>
                <w:sz w:val="16"/>
              </w:rPr>
              <w:t>del</w:t>
            </w:r>
            <w:r>
              <w:rPr>
                <w:spacing w:val="40"/>
                <w:sz w:val="16"/>
              </w:rPr>
              <w:t xml:space="preserve"> </w:t>
            </w:r>
            <w:r>
              <w:rPr>
                <w:sz w:val="16"/>
              </w:rPr>
              <w:t>contratista.</w:t>
            </w:r>
            <w:r>
              <w:rPr>
                <w:spacing w:val="-5"/>
                <w:sz w:val="16"/>
              </w:rPr>
              <w:t xml:space="preserve"> </w:t>
            </w:r>
            <w:r>
              <w:rPr>
                <w:sz w:val="16"/>
              </w:rPr>
              <w:t>3.</w:t>
            </w:r>
            <w:r>
              <w:rPr>
                <w:spacing w:val="40"/>
                <w:sz w:val="16"/>
              </w:rPr>
              <w:t xml:space="preserve"> </w:t>
            </w:r>
            <w:r>
              <w:rPr>
                <w:spacing w:val="-2"/>
                <w:sz w:val="16"/>
              </w:rPr>
              <w:t>Establecer</w:t>
            </w:r>
            <w:r>
              <w:rPr>
                <w:spacing w:val="40"/>
                <w:sz w:val="16"/>
              </w:rPr>
              <w:t xml:space="preserve"> </w:t>
            </w:r>
            <w:r>
              <w:rPr>
                <w:sz w:val="16"/>
              </w:rPr>
              <w:t>necesidad</w:t>
            </w:r>
            <w:r>
              <w:rPr>
                <w:spacing w:val="-7"/>
                <w:sz w:val="16"/>
              </w:rPr>
              <w:t xml:space="preserve"> </w:t>
            </w:r>
            <w:r>
              <w:rPr>
                <w:sz w:val="16"/>
              </w:rPr>
              <w:t>de</w:t>
            </w:r>
            <w:r>
              <w:rPr>
                <w:spacing w:val="40"/>
                <w:sz w:val="16"/>
              </w:rPr>
              <w:t xml:space="preserve"> </w:t>
            </w:r>
            <w:r>
              <w:rPr>
                <w:sz w:val="16"/>
              </w:rPr>
              <w:t>realizar</w:t>
            </w:r>
            <w:r>
              <w:rPr>
                <w:spacing w:val="-8"/>
                <w:sz w:val="16"/>
              </w:rPr>
              <w:t xml:space="preserve"> </w:t>
            </w:r>
            <w:r>
              <w:rPr>
                <w:sz w:val="16"/>
              </w:rPr>
              <w:t>ajustes</w:t>
            </w:r>
            <w:r>
              <w:rPr>
                <w:spacing w:val="-9"/>
                <w:sz w:val="16"/>
              </w:rPr>
              <w:t xml:space="preserve"> </w:t>
            </w:r>
            <w:r>
              <w:rPr>
                <w:sz w:val="16"/>
              </w:rPr>
              <w:t>al</w:t>
            </w:r>
            <w:r>
              <w:rPr>
                <w:spacing w:val="40"/>
                <w:sz w:val="16"/>
              </w:rPr>
              <w:t xml:space="preserve"> </w:t>
            </w:r>
            <w:r>
              <w:rPr>
                <w:spacing w:val="-2"/>
                <w:sz w:val="16"/>
              </w:rPr>
              <w:t>valor</w:t>
            </w:r>
            <w:r>
              <w:rPr>
                <w:spacing w:val="-8"/>
                <w:sz w:val="16"/>
              </w:rPr>
              <w:t xml:space="preserve"> </w:t>
            </w:r>
            <w:r>
              <w:rPr>
                <w:spacing w:val="-2"/>
                <w:sz w:val="16"/>
              </w:rPr>
              <w:t>del</w:t>
            </w:r>
            <w:r>
              <w:rPr>
                <w:spacing w:val="-7"/>
                <w:sz w:val="16"/>
              </w:rPr>
              <w:t xml:space="preserve"> </w:t>
            </w:r>
            <w:r>
              <w:rPr>
                <w:spacing w:val="-2"/>
                <w:sz w:val="16"/>
              </w:rPr>
              <w:t>contrato</w:t>
            </w:r>
            <w:r>
              <w:rPr>
                <w:spacing w:val="40"/>
                <w:sz w:val="16"/>
              </w:rPr>
              <w:t xml:space="preserve"> </w:t>
            </w:r>
            <w:r>
              <w:rPr>
                <w:sz w:val="16"/>
              </w:rPr>
              <w:t>para</w:t>
            </w:r>
            <w:r>
              <w:rPr>
                <w:spacing w:val="-7"/>
                <w:sz w:val="16"/>
              </w:rPr>
              <w:t xml:space="preserve"> </w:t>
            </w:r>
            <w:r>
              <w:rPr>
                <w:sz w:val="16"/>
              </w:rPr>
              <w:t>restablecer</w:t>
            </w:r>
            <w:r>
              <w:rPr>
                <w:spacing w:val="40"/>
                <w:sz w:val="16"/>
              </w:rPr>
              <w:t xml:space="preserve"> </w:t>
            </w:r>
            <w:r>
              <w:rPr>
                <w:spacing w:val="-2"/>
                <w:sz w:val="16"/>
              </w:rPr>
              <w:t>ecuación</w:t>
            </w:r>
            <w:r>
              <w:rPr>
                <w:spacing w:val="40"/>
                <w:sz w:val="16"/>
              </w:rPr>
              <w:t xml:space="preserve"> </w:t>
            </w:r>
            <w:r>
              <w:rPr>
                <w:sz w:val="16"/>
              </w:rPr>
              <w:t>económica</w:t>
            </w:r>
            <w:r>
              <w:rPr>
                <w:spacing w:val="-3"/>
                <w:sz w:val="16"/>
              </w:rPr>
              <w:t xml:space="preserve"> </w:t>
            </w:r>
            <w:r>
              <w:rPr>
                <w:sz w:val="16"/>
              </w:rPr>
              <w:t>o</w:t>
            </w:r>
            <w:r>
              <w:rPr>
                <w:spacing w:val="40"/>
                <w:sz w:val="16"/>
              </w:rPr>
              <w:t xml:space="preserve"> </w:t>
            </w:r>
            <w:r>
              <w:rPr>
                <w:sz w:val="16"/>
              </w:rPr>
              <w:t>disminución</w:t>
            </w:r>
            <w:r>
              <w:rPr>
                <w:spacing w:val="-7"/>
                <w:sz w:val="16"/>
              </w:rPr>
              <w:t xml:space="preserve"> </w:t>
            </w:r>
            <w:r>
              <w:rPr>
                <w:sz w:val="16"/>
              </w:rPr>
              <w:t>del</w:t>
            </w:r>
            <w:r>
              <w:rPr>
                <w:spacing w:val="40"/>
                <w:sz w:val="16"/>
              </w:rPr>
              <w:t xml:space="preserve"> </w:t>
            </w:r>
            <w:r>
              <w:rPr>
                <w:sz w:val="16"/>
              </w:rPr>
              <w:t>plazo</w:t>
            </w:r>
            <w:r>
              <w:rPr>
                <w:spacing w:val="-7"/>
                <w:sz w:val="16"/>
              </w:rPr>
              <w:t xml:space="preserve"> </w:t>
            </w:r>
            <w:r>
              <w:rPr>
                <w:sz w:val="16"/>
              </w:rPr>
              <w:t>de</w:t>
            </w:r>
          </w:p>
          <w:p w14:paraId="5891967D" w14:textId="77777777" w:rsidR="00C9666C" w:rsidRDefault="00C9666C" w:rsidP="00B673D8">
            <w:pPr>
              <w:pStyle w:val="TableParagraph"/>
              <w:spacing w:before="1" w:line="175" w:lineRule="exact"/>
              <w:ind w:left="121"/>
              <w:rPr>
                <w:sz w:val="16"/>
              </w:rPr>
            </w:pPr>
            <w:r>
              <w:rPr>
                <w:spacing w:val="-2"/>
                <w:sz w:val="16"/>
              </w:rPr>
              <w:t>ejecución.</w:t>
            </w:r>
          </w:p>
        </w:tc>
        <w:tc>
          <w:tcPr>
            <w:tcW w:w="450" w:type="dxa"/>
          </w:tcPr>
          <w:p w14:paraId="6447260E" w14:textId="77777777" w:rsidR="00C9666C" w:rsidRDefault="00C9666C" w:rsidP="00B673D8">
            <w:pPr>
              <w:pStyle w:val="TableParagraph"/>
              <w:rPr>
                <w:sz w:val="16"/>
              </w:rPr>
            </w:pPr>
          </w:p>
          <w:p w14:paraId="188BCF77" w14:textId="77777777" w:rsidR="00C9666C" w:rsidRDefault="00C9666C" w:rsidP="00B673D8">
            <w:pPr>
              <w:pStyle w:val="TableParagraph"/>
              <w:rPr>
                <w:sz w:val="16"/>
              </w:rPr>
            </w:pPr>
          </w:p>
          <w:p w14:paraId="46A2BCAE" w14:textId="77777777" w:rsidR="00C9666C" w:rsidRDefault="00C9666C" w:rsidP="00B673D8">
            <w:pPr>
              <w:pStyle w:val="TableParagraph"/>
              <w:rPr>
                <w:sz w:val="16"/>
              </w:rPr>
            </w:pPr>
          </w:p>
          <w:p w14:paraId="6C2D3EBE" w14:textId="77777777" w:rsidR="00C9666C" w:rsidRDefault="00C9666C" w:rsidP="00B673D8">
            <w:pPr>
              <w:pStyle w:val="TableParagraph"/>
              <w:rPr>
                <w:sz w:val="16"/>
              </w:rPr>
            </w:pPr>
          </w:p>
          <w:p w14:paraId="1ECCEF91" w14:textId="77777777" w:rsidR="00C9666C" w:rsidRDefault="00C9666C" w:rsidP="00B673D8">
            <w:pPr>
              <w:pStyle w:val="TableParagraph"/>
              <w:rPr>
                <w:sz w:val="16"/>
              </w:rPr>
            </w:pPr>
          </w:p>
          <w:p w14:paraId="370F60EC" w14:textId="77777777" w:rsidR="00C9666C" w:rsidRDefault="00C9666C" w:rsidP="00B673D8">
            <w:pPr>
              <w:pStyle w:val="TableParagraph"/>
              <w:rPr>
                <w:sz w:val="16"/>
              </w:rPr>
            </w:pPr>
          </w:p>
          <w:p w14:paraId="64061001" w14:textId="77777777" w:rsidR="00C9666C" w:rsidRDefault="00C9666C" w:rsidP="00B673D8">
            <w:pPr>
              <w:pStyle w:val="TableParagraph"/>
              <w:rPr>
                <w:sz w:val="16"/>
              </w:rPr>
            </w:pPr>
          </w:p>
          <w:p w14:paraId="57A0E123" w14:textId="77777777" w:rsidR="00C9666C" w:rsidRDefault="00C9666C" w:rsidP="00B673D8">
            <w:pPr>
              <w:pStyle w:val="TableParagraph"/>
              <w:rPr>
                <w:sz w:val="16"/>
              </w:rPr>
            </w:pPr>
          </w:p>
          <w:p w14:paraId="51E9CF56" w14:textId="77777777" w:rsidR="00C9666C" w:rsidRDefault="00C9666C" w:rsidP="00B673D8">
            <w:pPr>
              <w:pStyle w:val="TableParagraph"/>
              <w:spacing w:before="4"/>
              <w:rPr>
                <w:sz w:val="16"/>
              </w:rPr>
            </w:pPr>
          </w:p>
          <w:p w14:paraId="11C3E4FF" w14:textId="77777777" w:rsidR="00C9666C" w:rsidRDefault="00C9666C" w:rsidP="00B673D8">
            <w:pPr>
              <w:pStyle w:val="TableParagraph"/>
              <w:ind w:left="122"/>
              <w:rPr>
                <w:sz w:val="16"/>
              </w:rPr>
            </w:pPr>
            <w:r>
              <w:rPr>
                <w:sz w:val="16"/>
              </w:rPr>
              <w:t>1</w:t>
            </w:r>
          </w:p>
        </w:tc>
        <w:tc>
          <w:tcPr>
            <w:tcW w:w="452" w:type="dxa"/>
          </w:tcPr>
          <w:p w14:paraId="2334BA71" w14:textId="77777777" w:rsidR="00C9666C" w:rsidRDefault="00C9666C" w:rsidP="00B673D8">
            <w:pPr>
              <w:pStyle w:val="TableParagraph"/>
              <w:rPr>
                <w:sz w:val="16"/>
              </w:rPr>
            </w:pPr>
          </w:p>
          <w:p w14:paraId="38E1568B" w14:textId="77777777" w:rsidR="00C9666C" w:rsidRDefault="00C9666C" w:rsidP="00B673D8">
            <w:pPr>
              <w:pStyle w:val="TableParagraph"/>
              <w:rPr>
                <w:sz w:val="16"/>
              </w:rPr>
            </w:pPr>
          </w:p>
          <w:p w14:paraId="37C1F600" w14:textId="77777777" w:rsidR="00C9666C" w:rsidRDefault="00C9666C" w:rsidP="00B673D8">
            <w:pPr>
              <w:pStyle w:val="TableParagraph"/>
              <w:rPr>
                <w:sz w:val="16"/>
              </w:rPr>
            </w:pPr>
          </w:p>
          <w:p w14:paraId="2707403C" w14:textId="77777777" w:rsidR="00C9666C" w:rsidRDefault="00C9666C" w:rsidP="00B673D8">
            <w:pPr>
              <w:pStyle w:val="TableParagraph"/>
              <w:rPr>
                <w:sz w:val="16"/>
              </w:rPr>
            </w:pPr>
          </w:p>
          <w:p w14:paraId="5C37F64B" w14:textId="77777777" w:rsidR="00C9666C" w:rsidRDefault="00C9666C" w:rsidP="00B673D8">
            <w:pPr>
              <w:pStyle w:val="TableParagraph"/>
              <w:rPr>
                <w:sz w:val="16"/>
              </w:rPr>
            </w:pPr>
          </w:p>
          <w:p w14:paraId="69F0736F" w14:textId="77777777" w:rsidR="00C9666C" w:rsidRDefault="00C9666C" w:rsidP="00B673D8">
            <w:pPr>
              <w:pStyle w:val="TableParagraph"/>
              <w:rPr>
                <w:sz w:val="16"/>
              </w:rPr>
            </w:pPr>
          </w:p>
          <w:p w14:paraId="48896182" w14:textId="77777777" w:rsidR="00C9666C" w:rsidRDefault="00C9666C" w:rsidP="00B673D8">
            <w:pPr>
              <w:pStyle w:val="TableParagraph"/>
              <w:rPr>
                <w:sz w:val="16"/>
              </w:rPr>
            </w:pPr>
          </w:p>
          <w:p w14:paraId="596E9F8D" w14:textId="77777777" w:rsidR="00C9666C" w:rsidRDefault="00C9666C" w:rsidP="00B673D8">
            <w:pPr>
              <w:pStyle w:val="TableParagraph"/>
              <w:rPr>
                <w:sz w:val="16"/>
              </w:rPr>
            </w:pPr>
          </w:p>
          <w:p w14:paraId="03EBD093" w14:textId="77777777" w:rsidR="00C9666C" w:rsidRDefault="00C9666C" w:rsidP="00B673D8">
            <w:pPr>
              <w:pStyle w:val="TableParagraph"/>
              <w:spacing w:before="4"/>
              <w:rPr>
                <w:sz w:val="16"/>
              </w:rPr>
            </w:pPr>
          </w:p>
          <w:p w14:paraId="08AD3D8B" w14:textId="77777777" w:rsidR="00C9666C" w:rsidRDefault="00C9666C" w:rsidP="00B673D8">
            <w:pPr>
              <w:pStyle w:val="TableParagraph"/>
              <w:ind w:left="41"/>
              <w:jc w:val="center"/>
              <w:rPr>
                <w:sz w:val="16"/>
              </w:rPr>
            </w:pPr>
            <w:r>
              <w:rPr>
                <w:sz w:val="16"/>
              </w:rPr>
              <w:t>1</w:t>
            </w:r>
          </w:p>
        </w:tc>
        <w:tc>
          <w:tcPr>
            <w:tcW w:w="450" w:type="dxa"/>
          </w:tcPr>
          <w:p w14:paraId="791EC26D" w14:textId="77777777" w:rsidR="00C9666C" w:rsidRDefault="00C9666C" w:rsidP="00B673D8">
            <w:pPr>
              <w:pStyle w:val="TableParagraph"/>
              <w:rPr>
                <w:sz w:val="16"/>
              </w:rPr>
            </w:pPr>
          </w:p>
          <w:p w14:paraId="2C15D3FF" w14:textId="77777777" w:rsidR="00C9666C" w:rsidRDefault="00C9666C" w:rsidP="00B673D8">
            <w:pPr>
              <w:pStyle w:val="TableParagraph"/>
              <w:rPr>
                <w:sz w:val="16"/>
              </w:rPr>
            </w:pPr>
          </w:p>
          <w:p w14:paraId="5C72B5FA" w14:textId="77777777" w:rsidR="00C9666C" w:rsidRDefault="00C9666C" w:rsidP="00B673D8">
            <w:pPr>
              <w:pStyle w:val="TableParagraph"/>
              <w:rPr>
                <w:sz w:val="16"/>
              </w:rPr>
            </w:pPr>
          </w:p>
          <w:p w14:paraId="37BC1794" w14:textId="77777777" w:rsidR="00C9666C" w:rsidRDefault="00C9666C" w:rsidP="00B673D8">
            <w:pPr>
              <w:pStyle w:val="TableParagraph"/>
              <w:rPr>
                <w:sz w:val="16"/>
              </w:rPr>
            </w:pPr>
          </w:p>
          <w:p w14:paraId="45E167D9" w14:textId="77777777" w:rsidR="00C9666C" w:rsidRDefault="00C9666C" w:rsidP="00B673D8">
            <w:pPr>
              <w:pStyle w:val="TableParagraph"/>
              <w:rPr>
                <w:sz w:val="16"/>
              </w:rPr>
            </w:pPr>
          </w:p>
          <w:p w14:paraId="7359DCED" w14:textId="77777777" w:rsidR="00C9666C" w:rsidRDefault="00C9666C" w:rsidP="00B673D8">
            <w:pPr>
              <w:pStyle w:val="TableParagraph"/>
              <w:rPr>
                <w:sz w:val="16"/>
              </w:rPr>
            </w:pPr>
          </w:p>
          <w:p w14:paraId="597D5BEB" w14:textId="77777777" w:rsidR="00C9666C" w:rsidRDefault="00C9666C" w:rsidP="00B673D8">
            <w:pPr>
              <w:pStyle w:val="TableParagraph"/>
              <w:rPr>
                <w:sz w:val="16"/>
              </w:rPr>
            </w:pPr>
          </w:p>
          <w:p w14:paraId="393C2EE6" w14:textId="77777777" w:rsidR="00C9666C" w:rsidRDefault="00C9666C" w:rsidP="00B673D8">
            <w:pPr>
              <w:pStyle w:val="TableParagraph"/>
              <w:rPr>
                <w:sz w:val="16"/>
              </w:rPr>
            </w:pPr>
          </w:p>
          <w:p w14:paraId="54DFEFF1" w14:textId="77777777" w:rsidR="00C9666C" w:rsidRDefault="00C9666C" w:rsidP="00B673D8">
            <w:pPr>
              <w:pStyle w:val="TableParagraph"/>
              <w:spacing w:before="4"/>
              <w:rPr>
                <w:sz w:val="16"/>
              </w:rPr>
            </w:pPr>
          </w:p>
          <w:p w14:paraId="2E04C7D8" w14:textId="77777777" w:rsidR="00C9666C" w:rsidRDefault="00C9666C" w:rsidP="00B673D8">
            <w:pPr>
              <w:pStyle w:val="TableParagraph"/>
              <w:ind w:right="156"/>
              <w:jc w:val="right"/>
              <w:rPr>
                <w:sz w:val="16"/>
              </w:rPr>
            </w:pPr>
            <w:r>
              <w:rPr>
                <w:sz w:val="16"/>
              </w:rPr>
              <w:t>2</w:t>
            </w:r>
          </w:p>
        </w:tc>
        <w:tc>
          <w:tcPr>
            <w:tcW w:w="700" w:type="dxa"/>
          </w:tcPr>
          <w:p w14:paraId="08737467" w14:textId="77777777" w:rsidR="00C9666C" w:rsidRDefault="00C9666C" w:rsidP="00B673D8">
            <w:pPr>
              <w:pStyle w:val="TableParagraph"/>
              <w:rPr>
                <w:sz w:val="16"/>
              </w:rPr>
            </w:pPr>
          </w:p>
          <w:p w14:paraId="5045391B" w14:textId="77777777" w:rsidR="00C9666C" w:rsidRDefault="00C9666C" w:rsidP="00B673D8">
            <w:pPr>
              <w:pStyle w:val="TableParagraph"/>
              <w:rPr>
                <w:sz w:val="16"/>
              </w:rPr>
            </w:pPr>
          </w:p>
          <w:p w14:paraId="0AACA8AA" w14:textId="77777777" w:rsidR="00C9666C" w:rsidRDefault="00C9666C" w:rsidP="00B673D8">
            <w:pPr>
              <w:pStyle w:val="TableParagraph"/>
              <w:rPr>
                <w:sz w:val="16"/>
              </w:rPr>
            </w:pPr>
          </w:p>
          <w:p w14:paraId="1CCF2BCC" w14:textId="77777777" w:rsidR="00C9666C" w:rsidRDefault="00C9666C" w:rsidP="00B673D8">
            <w:pPr>
              <w:pStyle w:val="TableParagraph"/>
              <w:rPr>
                <w:sz w:val="16"/>
              </w:rPr>
            </w:pPr>
          </w:p>
          <w:p w14:paraId="52CFE0C3" w14:textId="77777777" w:rsidR="00C9666C" w:rsidRDefault="00C9666C" w:rsidP="00B673D8">
            <w:pPr>
              <w:pStyle w:val="TableParagraph"/>
              <w:rPr>
                <w:sz w:val="16"/>
              </w:rPr>
            </w:pPr>
          </w:p>
          <w:p w14:paraId="0BEE86C3" w14:textId="77777777" w:rsidR="00C9666C" w:rsidRDefault="00C9666C" w:rsidP="00B673D8">
            <w:pPr>
              <w:pStyle w:val="TableParagraph"/>
              <w:rPr>
                <w:sz w:val="16"/>
              </w:rPr>
            </w:pPr>
          </w:p>
          <w:p w14:paraId="58B4AC39" w14:textId="77777777" w:rsidR="00C9666C" w:rsidRDefault="00C9666C" w:rsidP="00B673D8">
            <w:pPr>
              <w:pStyle w:val="TableParagraph"/>
              <w:rPr>
                <w:sz w:val="16"/>
              </w:rPr>
            </w:pPr>
          </w:p>
          <w:p w14:paraId="263FE831" w14:textId="77777777" w:rsidR="00C9666C" w:rsidRDefault="00C9666C" w:rsidP="00B673D8">
            <w:pPr>
              <w:pStyle w:val="TableParagraph"/>
              <w:spacing w:before="5"/>
              <w:rPr>
                <w:sz w:val="15"/>
              </w:rPr>
            </w:pPr>
          </w:p>
          <w:p w14:paraId="7CBB5F56"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B4567A5" w14:textId="77777777" w:rsidR="00C9666C" w:rsidRDefault="00C9666C" w:rsidP="00B673D8">
            <w:pPr>
              <w:pStyle w:val="TableParagraph"/>
              <w:rPr>
                <w:sz w:val="16"/>
              </w:rPr>
            </w:pPr>
          </w:p>
          <w:p w14:paraId="70A5F317" w14:textId="77777777" w:rsidR="00C9666C" w:rsidRDefault="00C9666C" w:rsidP="00B673D8">
            <w:pPr>
              <w:pStyle w:val="TableParagraph"/>
              <w:rPr>
                <w:sz w:val="16"/>
              </w:rPr>
            </w:pPr>
          </w:p>
          <w:p w14:paraId="296BA481" w14:textId="77777777" w:rsidR="00C9666C" w:rsidRDefault="00C9666C" w:rsidP="00B673D8">
            <w:pPr>
              <w:pStyle w:val="TableParagraph"/>
              <w:rPr>
                <w:sz w:val="16"/>
              </w:rPr>
            </w:pPr>
          </w:p>
          <w:p w14:paraId="2192B91D" w14:textId="77777777" w:rsidR="00C9666C" w:rsidRDefault="00C9666C" w:rsidP="00B673D8">
            <w:pPr>
              <w:pStyle w:val="TableParagraph"/>
              <w:rPr>
                <w:sz w:val="16"/>
              </w:rPr>
            </w:pPr>
          </w:p>
          <w:p w14:paraId="14D4559E" w14:textId="77777777" w:rsidR="00C9666C" w:rsidRDefault="00C9666C" w:rsidP="00B673D8">
            <w:pPr>
              <w:pStyle w:val="TableParagraph"/>
              <w:rPr>
                <w:sz w:val="16"/>
              </w:rPr>
            </w:pPr>
          </w:p>
          <w:p w14:paraId="30E55E33" w14:textId="77777777" w:rsidR="00C9666C" w:rsidRDefault="00C9666C" w:rsidP="00B673D8">
            <w:pPr>
              <w:pStyle w:val="TableParagraph"/>
              <w:rPr>
                <w:sz w:val="16"/>
              </w:rPr>
            </w:pPr>
          </w:p>
          <w:p w14:paraId="6A5B8F29" w14:textId="77777777" w:rsidR="00C9666C" w:rsidRDefault="00C9666C" w:rsidP="00B673D8">
            <w:pPr>
              <w:pStyle w:val="TableParagraph"/>
              <w:rPr>
                <w:sz w:val="16"/>
              </w:rPr>
            </w:pPr>
          </w:p>
          <w:p w14:paraId="5590006B" w14:textId="77777777" w:rsidR="00C9666C" w:rsidRDefault="00C9666C" w:rsidP="00B673D8">
            <w:pPr>
              <w:pStyle w:val="TableParagraph"/>
              <w:rPr>
                <w:sz w:val="16"/>
              </w:rPr>
            </w:pPr>
          </w:p>
          <w:p w14:paraId="106CF1A0" w14:textId="77777777" w:rsidR="00C9666C" w:rsidRDefault="00C9666C" w:rsidP="00B673D8">
            <w:pPr>
              <w:pStyle w:val="TableParagraph"/>
              <w:spacing w:before="4"/>
              <w:rPr>
                <w:sz w:val="16"/>
              </w:rPr>
            </w:pPr>
          </w:p>
          <w:p w14:paraId="3E7E380E" w14:textId="77777777" w:rsidR="00C9666C" w:rsidRDefault="00C9666C" w:rsidP="00B673D8">
            <w:pPr>
              <w:pStyle w:val="TableParagraph"/>
              <w:ind w:left="175" w:right="124"/>
              <w:jc w:val="center"/>
              <w:rPr>
                <w:sz w:val="16"/>
              </w:rPr>
            </w:pPr>
            <w:r>
              <w:rPr>
                <w:spacing w:val="-5"/>
                <w:sz w:val="16"/>
              </w:rPr>
              <w:t>Si</w:t>
            </w:r>
          </w:p>
        </w:tc>
        <w:tc>
          <w:tcPr>
            <w:tcW w:w="1156" w:type="dxa"/>
          </w:tcPr>
          <w:p w14:paraId="0B393C05" w14:textId="77777777" w:rsidR="00C9666C" w:rsidRDefault="00C9666C" w:rsidP="00B673D8">
            <w:pPr>
              <w:pStyle w:val="TableParagraph"/>
              <w:rPr>
                <w:sz w:val="16"/>
              </w:rPr>
            </w:pPr>
          </w:p>
          <w:p w14:paraId="2DC03182" w14:textId="77777777" w:rsidR="00C9666C" w:rsidRDefault="00C9666C" w:rsidP="00B673D8">
            <w:pPr>
              <w:pStyle w:val="TableParagraph"/>
              <w:rPr>
                <w:sz w:val="16"/>
              </w:rPr>
            </w:pPr>
          </w:p>
          <w:p w14:paraId="413809B7" w14:textId="77777777" w:rsidR="00C9666C" w:rsidRDefault="00C9666C" w:rsidP="00B673D8">
            <w:pPr>
              <w:pStyle w:val="TableParagraph"/>
              <w:rPr>
                <w:sz w:val="16"/>
              </w:rPr>
            </w:pPr>
          </w:p>
          <w:p w14:paraId="1DD981E2" w14:textId="77777777" w:rsidR="00C9666C" w:rsidRDefault="00C9666C" w:rsidP="00B673D8">
            <w:pPr>
              <w:pStyle w:val="TableParagraph"/>
              <w:rPr>
                <w:sz w:val="16"/>
              </w:rPr>
            </w:pPr>
          </w:p>
          <w:p w14:paraId="3C586AC2" w14:textId="77777777" w:rsidR="00C9666C" w:rsidRDefault="00C9666C" w:rsidP="00B673D8">
            <w:pPr>
              <w:pStyle w:val="TableParagraph"/>
              <w:rPr>
                <w:sz w:val="16"/>
              </w:rPr>
            </w:pPr>
          </w:p>
          <w:p w14:paraId="27045C09" w14:textId="77777777" w:rsidR="00C9666C" w:rsidRDefault="00C9666C" w:rsidP="00B673D8">
            <w:pPr>
              <w:pStyle w:val="TableParagraph"/>
              <w:rPr>
                <w:sz w:val="16"/>
              </w:rPr>
            </w:pPr>
          </w:p>
          <w:p w14:paraId="6D4B8AA7" w14:textId="77777777" w:rsidR="00C9666C" w:rsidRDefault="00C9666C" w:rsidP="00B673D8">
            <w:pPr>
              <w:pStyle w:val="TableParagraph"/>
              <w:spacing w:before="10"/>
            </w:pPr>
          </w:p>
          <w:p w14:paraId="06130A27"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z w:val="16"/>
              </w:rPr>
              <w:t>Contrato</w:t>
            </w:r>
            <w:r>
              <w:rPr>
                <w:spacing w:val="-3"/>
                <w:sz w:val="16"/>
              </w:rPr>
              <w:t xml:space="preserve"> </w:t>
            </w:r>
            <w:r>
              <w:rPr>
                <w:sz w:val="16"/>
              </w:rPr>
              <w:t>-</w:t>
            </w:r>
            <w:r>
              <w:rPr>
                <w:spacing w:val="40"/>
                <w:sz w:val="16"/>
              </w:rPr>
              <w:t xml:space="preserve"> </w:t>
            </w:r>
            <w:r>
              <w:rPr>
                <w:sz w:val="16"/>
              </w:rPr>
              <w:t>ordenador</w:t>
            </w:r>
            <w:r>
              <w:rPr>
                <w:spacing w:val="-10"/>
                <w:sz w:val="16"/>
              </w:rPr>
              <w:t xml:space="preserve"> </w:t>
            </w:r>
            <w:r>
              <w:rPr>
                <w:sz w:val="16"/>
              </w:rPr>
              <w:t>del</w:t>
            </w:r>
            <w:r>
              <w:rPr>
                <w:spacing w:val="40"/>
                <w:sz w:val="16"/>
              </w:rPr>
              <w:t xml:space="preserve"> </w:t>
            </w:r>
            <w:r>
              <w:rPr>
                <w:spacing w:val="-2"/>
                <w:sz w:val="16"/>
              </w:rPr>
              <w:t>gasto</w:t>
            </w:r>
          </w:p>
        </w:tc>
        <w:tc>
          <w:tcPr>
            <w:tcW w:w="948" w:type="dxa"/>
          </w:tcPr>
          <w:p w14:paraId="237939C9" w14:textId="77777777" w:rsidR="00C9666C" w:rsidRDefault="00C9666C" w:rsidP="00B673D8">
            <w:pPr>
              <w:pStyle w:val="TableParagraph"/>
              <w:rPr>
                <w:sz w:val="16"/>
              </w:rPr>
            </w:pPr>
          </w:p>
          <w:p w14:paraId="7CAA8FA9" w14:textId="77777777" w:rsidR="00C9666C" w:rsidRDefault="00C9666C" w:rsidP="00B673D8">
            <w:pPr>
              <w:pStyle w:val="TableParagraph"/>
              <w:rPr>
                <w:sz w:val="16"/>
              </w:rPr>
            </w:pPr>
          </w:p>
          <w:p w14:paraId="365636B7" w14:textId="77777777" w:rsidR="00C9666C" w:rsidRDefault="00C9666C" w:rsidP="00B673D8">
            <w:pPr>
              <w:pStyle w:val="TableParagraph"/>
              <w:rPr>
                <w:sz w:val="16"/>
              </w:rPr>
            </w:pPr>
          </w:p>
          <w:p w14:paraId="247DC8BF" w14:textId="77777777" w:rsidR="00C9666C" w:rsidRDefault="00C9666C" w:rsidP="00B673D8">
            <w:pPr>
              <w:pStyle w:val="TableParagraph"/>
              <w:rPr>
                <w:sz w:val="16"/>
              </w:rPr>
            </w:pPr>
          </w:p>
          <w:p w14:paraId="088B1F0E" w14:textId="77777777" w:rsidR="00C9666C" w:rsidRDefault="00C9666C" w:rsidP="00B673D8">
            <w:pPr>
              <w:pStyle w:val="TableParagraph"/>
              <w:rPr>
                <w:sz w:val="16"/>
              </w:rPr>
            </w:pPr>
          </w:p>
          <w:p w14:paraId="5C33237E" w14:textId="77777777" w:rsidR="00C9666C" w:rsidRDefault="00C9666C" w:rsidP="00B673D8">
            <w:pPr>
              <w:pStyle w:val="TableParagraph"/>
              <w:rPr>
                <w:sz w:val="16"/>
              </w:rPr>
            </w:pPr>
          </w:p>
          <w:p w14:paraId="30E57696" w14:textId="77777777" w:rsidR="00C9666C" w:rsidRDefault="00C9666C" w:rsidP="00B673D8">
            <w:pPr>
              <w:pStyle w:val="TableParagraph"/>
              <w:spacing w:before="3"/>
              <w:rPr>
                <w:sz w:val="14"/>
              </w:rPr>
            </w:pPr>
          </w:p>
          <w:p w14:paraId="6E031BDA" w14:textId="77777777" w:rsidR="00C9666C" w:rsidRDefault="00C9666C" w:rsidP="00B673D8">
            <w:pPr>
              <w:pStyle w:val="TableParagraph"/>
              <w:ind w:left="130" w:right="128"/>
              <w:rPr>
                <w:sz w:val="16"/>
              </w:rPr>
            </w:pPr>
            <w:r>
              <w:rPr>
                <w:sz w:val="16"/>
              </w:rPr>
              <w:t>Cuando</w:t>
            </w:r>
            <w:r>
              <w:rPr>
                <w:spacing w:val="-10"/>
                <w:sz w:val="16"/>
              </w:rPr>
              <w:t xml:space="preserve"> </w:t>
            </w:r>
            <w:r>
              <w:rPr>
                <w:sz w:val="16"/>
              </w:rPr>
              <w:t>se</w:t>
            </w:r>
            <w:r>
              <w:rPr>
                <w:spacing w:val="40"/>
                <w:sz w:val="16"/>
              </w:rPr>
              <w:t xml:space="preserve"> </w:t>
            </w:r>
            <w:r>
              <w:rPr>
                <w:spacing w:val="-2"/>
                <w:sz w:val="16"/>
              </w:rPr>
              <w:t>evidencia</w:t>
            </w:r>
            <w:r>
              <w:rPr>
                <w:spacing w:val="40"/>
                <w:sz w:val="16"/>
              </w:rPr>
              <w:t xml:space="preserve"> </w:t>
            </w:r>
            <w:r>
              <w:rPr>
                <w:sz w:val="16"/>
              </w:rPr>
              <w:t>el</w:t>
            </w:r>
            <w:r>
              <w:rPr>
                <w:spacing w:val="-7"/>
                <w:sz w:val="16"/>
              </w:rPr>
              <w:t xml:space="preserve"> </w:t>
            </w:r>
            <w:r>
              <w:rPr>
                <w:sz w:val="16"/>
              </w:rPr>
              <w:t>cambio</w:t>
            </w:r>
            <w:r>
              <w:rPr>
                <w:spacing w:val="40"/>
                <w:sz w:val="16"/>
              </w:rPr>
              <w:t xml:space="preserve"> </w:t>
            </w:r>
            <w:r>
              <w:rPr>
                <w:spacing w:val="-6"/>
                <w:sz w:val="16"/>
              </w:rPr>
              <w:t>de</w:t>
            </w:r>
            <w:r>
              <w:rPr>
                <w:spacing w:val="40"/>
                <w:sz w:val="16"/>
              </w:rPr>
              <w:t xml:space="preserve"> </w:t>
            </w:r>
            <w:r>
              <w:rPr>
                <w:spacing w:val="-2"/>
                <w:sz w:val="16"/>
              </w:rPr>
              <w:t>régimen</w:t>
            </w:r>
          </w:p>
        </w:tc>
        <w:tc>
          <w:tcPr>
            <w:tcW w:w="1115" w:type="dxa"/>
          </w:tcPr>
          <w:p w14:paraId="08505F5A" w14:textId="77777777" w:rsidR="00C9666C" w:rsidRDefault="00C9666C" w:rsidP="00B673D8">
            <w:pPr>
              <w:pStyle w:val="TableParagraph"/>
              <w:rPr>
                <w:sz w:val="16"/>
              </w:rPr>
            </w:pPr>
          </w:p>
          <w:p w14:paraId="0E66BB91" w14:textId="77777777" w:rsidR="00C9666C" w:rsidRDefault="00C9666C" w:rsidP="00B673D8">
            <w:pPr>
              <w:pStyle w:val="TableParagraph"/>
              <w:rPr>
                <w:sz w:val="16"/>
              </w:rPr>
            </w:pPr>
          </w:p>
          <w:p w14:paraId="1636622D" w14:textId="77777777" w:rsidR="00C9666C" w:rsidRDefault="00C9666C" w:rsidP="00B673D8">
            <w:pPr>
              <w:pStyle w:val="TableParagraph"/>
              <w:rPr>
                <w:sz w:val="16"/>
              </w:rPr>
            </w:pPr>
          </w:p>
          <w:p w14:paraId="3F610A2D" w14:textId="77777777" w:rsidR="00C9666C" w:rsidRDefault="00C9666C" w:rsidP="00B673D8">
            <w:pPr>
              <w:pStyle w:val="TableParagraph"/>
              <w:rPr>
                <w:sz w:val="16"/>
              </w:rPr>
            </w:pPr>
          </w:p>
          <w:p w14:paraId="08D0322C" w14:textId="77777777" w:rsidR="00C9666C" w:rsidRDefault="00C9666C" w:rsidP="00B673D8">
            <w:pPr>
              <w:pStyle w:val="TableParagraph"/>
              <w:rPr>
                <w:sz w:val="16"/>
              </w:rPr>
            </w:pPr>
          </w:p>
          <w:p w14:paraId="362182F3" w14:textId="77777777" w:rsidR="00C9666C" w:rsidRDefault="00C9666C" w:rsidP="00B673D8">
            <w:pPr>
              <w:pStyle w:val="TableParagraph"/>
              <w:rPr>
                <w:sz w:val="16"/>
              </w:rPr>
            </w:pPr>
          </w:p>
          <w:p w14:paraId="3EA96A43" w14:textId="77777777" w:rsidR="00C9666C" w:rsidRDefault="00C9666C" w:rsidP="00B673D8">
            <w:pPr>
              <w:pStyle w:val="TableParagraph"/>
              <w:rPr>
                <w:sz w:val="16"/>
              </w:rPr>
            </w:pPr>
          </w:p>
          <w:p w14:paraId="045E58D8" w14:textId="77777777" w:rsidR="00C9666C" w:rsidRDefault="00C9666C" w:rsidP="00B673D8">
            <w:pPr>
              <w:pStyle w:val="TableParagraph"/>
              <w:spacing w:before="5"/>
              <w:rPr>
                <w:sz w:val="15"/>
              </w:rPr>
            </w:pPr>
          </w:p>
          <w:p w14:paraId="32831B67" w14:textId="77777777" w:rsidR="00C9666C" w:rsidRDefault="00C9666C" w:rsidP="00B673D8">
            <w:pPr>
              <w:pStyle w:val="TableParagraph"/>
              <w:ind w:left="130" w:right="106"/>
              <w:rPr>
                <w:sz w:val="16"/>
              </w:rPr>
            </w:pPr>
            <w:r>
              <w:rPr>
                <w:sz w:val="16"/>
              </w:rPr>
              <w:t>En el pago</w:t>
            </w:r>
            <w:r>
              <w:rPr>
                <w:spacing w:val="40"/>
                <w:sz w:val="16"/>
              </w:rPr>
              <w:t xml:space="preserve"> </w:t>
            </w:r>
            <w:r>
              <w:rPr>
                <w:spacing w:val="-2"/>
                <w:sz w:val="16"/>
              </w:rPr>
              <w:t>realizado</w:t>
            </w:r>
            <w:r>
              <w:rPr>
                <w:spacing w:val="-8"/>
                <w:sz w:val="16"/>
              </w:rPr>
              <w:t xml:space="preserve"> </w:t>
            </w:r>
            <w:r>
              <w:rPr>
                <w:spacing w:val="-2"/>
                <w:sz w:val="16"/>
              </w:rPr>
              <w:t>al</w:t>
            </w:r>
            <w:r>
              <w:rPr>
                <w:spacing w:val="40"/>
                <w:sz w:val="16"/>
              </w:rPr>
              <w:t xml:space="preserve"> </w:t>
            </w:r>
            <w:r>
              <w:rPr>
                <w:spacing w:val="-2"/>
                <w:sz w:val="16"/>
              </w:rPr>
              <w:t>contratista</w:t>
            </w:r>
          </w:p>
        </w:tc>
        <w:tc>
          <w:tcPr>
            <w:tcW w:w="1441" w:type="dxa"/>
          </w:tcPr>
          <w:p w14:paraId="6ABF1C73" w14:textId="77777777" w:rsidR="00C9666C" w:rsidRDefault="00C9666C" w:rsidP="00B673D8">
            <w:pPr>
              <w:pStyle w:val="TableParagraph"/>
              <w:rPr>
                <w:sz w:val="16"/>
              </w:rPr>
            </w:pPr>
          </w:p>
          <w:p w14:paraId="40B36668" w14:textId="77777777" w:rsidR="00C9666C" w:rsidRDefault="00C9666C" w:rsidP="00B673D8">
            <w:pPr>
              <w:pStyle w:val="TableParagraph"/>
              <w:rPr>
                <w:sz w:val="16"/>
              </w:rPr>
            </w:pPr>
          </w:p>
          <w:p w14:paraId="3D6C7C92" w14:textId="77777777" w:rsidR="00C9666C" w:rsidRDefault="00C9666C" w:rsidP="00B673D8">
            <w:pPr>
              <w:pStyle w:val="TableParagraph"/>
              <w:rPr>
                <w:sz w:val="16"/>
              </w:rPr>
            </w:pPr>
          </w:p>
          <w:p w14:paraId="05F3D03F" w14:textId="77777777" w:rsidR="00C9666C" w:rsidRDefault="00C9666C" w:rsidP="00B673D8">
            <w:pPr>
              <w:pStyle w:val="TableParagraph"/>
              <w:rPr>
                <w:sz w:val="16"/>
              </w:rPr>
            </w:pPr>
          </w:p>
          <w:p w14:paraId="7588C73E" w14:textId="77777777" w:rsidR="00C9666C" w:rsidRDefault="00C9666C" w:rsidP="00B673D8">
            <w:pPr>
              <w:pStyle w:val="TableParagraph"/>
              <w:rPr>
                <w:sz w:val="16"/>
              </w:rPr>
            </w:pPr>
          </w:p>
          <w:p w14:paraId="1B5084DF" w14:textId="77777777" w:rsidR="00C9666C" w:rsidRDefault="00C9666C" w:rsidP="00B673D8">
            <w:pPr>
              <w:pStyle w:val="TableParagraph"/>
              <w:rPr>
                <w:sz w:val="16"/>
              </w:rPr>
            </w:pPr>
          </w:p>
          <w:p w14:paraId="7B060F7D" w14:textId="77777777" w:rsidR="00C9666C" w:rsidRDefault="00C9666C" w:rsidP="00B673D8">
            <w:pPr>
              <w:pStyle w:val="TableParagraph"/>
              <w:rPr>
                <w:sz w:val="16"/>
              </w:rPr>
            </w:pPr>
          </w:p>
          <w:p w14:paraId="328D1C42" w14:textId="77777777" w:rsidR="00C9666C" w:rsidRDefault="00C9666C" w:rsidP="00B673D8">
            <w:pPr>
              <w:pStyle w:val="TableParagraph"/>
              <w:spacing w:before="5"/>
              <w:rPr>
                <w:sz w:val="15"/>
              </w:rPr>
            </w:pPr>
          </w:p>
          <w:p w14:paraId="6A81CE8A" w14:textId="77777777" w:rsidR="00C9666C" w:rsidRDefault="00C9666C" w:rsidP="00B673D8">
            <w:pPr>
              <w:pStyle w:val="TableParagraph"/>
              <w:ind w:left="131" w:right="95"/>
              <w:rPr>
                <w:sz w:val="16"/>
              </w:rPr>
            </w:pPr>
            <w:r>
              <w:rPr>
                <w:spacing w:val="-2"/>
                <w:sz w:val="16"/>
              </w:rPr>
              <w:t>Revisando</w:t>
            </w:r>
            <w:r>
              <w:rPr>
                <w:spacing w:val="40"/>
                <w:sz w:val="16"/>
              </w:rPr>
              <w:t xml:space="preserve"> </w:t>
            </w:r>
            <w:r>
              <w:rPr>
                <w:sz w:val="16"/>
              </w:rPr>
              <w:t>soportes</w:t>
            </w:r>
            <w:r>
              <w:rPr>
                <w:spacing w:val="-7"/>
                <w:sz w:val="16"/>
              </w:rPr>
              <w:t xml:space="preserve"> </w:t>
            </w:r>
            <w:r>
              <w:rPr>
                <w:sz w:val="16"/>
              </w:rPr>
              <w:t>de</w:t>
            </w:r>
            <w:r>
              <w:rPr>
                <w:spacing w:val="40"/>
                <w:sz w:val="16"/>
              </w:rPr>
              <w:t xml:space="preserve"> </w:t>
            </w:r>
            <w:r>
              <w:rPr>
                <w:sz w:val="16"/>
              </w:rPr>
              <w:t>informe</w:t>
            </w:r>
            <w:r>
              <w:rPr>
                <w:spacing w:val="-10"/>
                <w:sz w:val="16"/>
              </w:rPr>
              <w:t xml:space="preserve"> </w:t>
            </w:r>
            <w:r>
              <w:rPr>
                <w:sz w:val="16"/>
              </w:rPr>
              <w:t>para</w:t>
            </w:r>
            <w:r>
              <w:rPr>
                <w:spacing w:val="-9"/>
                <w:sz w:val="16"/>
              </w:rPr>
              <w:t xml:space="preserve"> </w:t>
            </w:r>
            <w:r>
              <w:rPr>
                <w:sz w:val="16"/>
              </w:rPr>
              <w:t>pago</w:t>
            </w:r>
          </w:p>
        </w:tc>
        <w:tc>
          <w:tcPr>
            <w:tcW w:w="1017" w:type="dxa"/>
          </w:tcPr>
          <w:p w14:paraId="10DD77AD" w14:textId="77777777" w:rsidR="00C9666C" w:rsidRDefault="00C9666C" w:rsidP="00B673D8">
            <w:pPr>
              <w:pStyle w:val="TableParagraph"/>
              <w:rPr>
                <w:sz w:val="16"/>
              </w:rPr>
            </w:pPr>
          </w:p>
          <w:p w14:paraId="1B44DEC6" w14:textId="77777777" w:rsidR="00C9666C" w:rsidRDefault="00C9666C" w:rsidP="00B673D8">
            <w:pPr>
              <w:pStyle w:val="TableParagraph"/>
              <w:rPr>
                <w:sz w:val="16"/>
              </w:rPr>
            </w:pPr>
          </w:p>
          <w:p w14:paraId="3C230AE0" w14:textId="77777777" w:rsidR="00C9666C" w:rsidRDefault="00C9666C" w:rsidP="00B673D8">
            <w:pPr>
              <w:pStyle w:val="TableParagraph"/>
              <w:rPr>
                <w:sz w:val="16"/>
              </w:rPr>
            </w:pPr>
          </w:p>
          <w:p w14:paraId="27650F04" w14:textId="77777777" w:rsidR="00C9666C" w:rsidRDefault="00C9666C" w:rsidP="00B673D8">
            <w:pPr>
              <w:pStyle w:val="TableParagraph"/>
              <w:rPr>
                <w:sz w:val="16"/>
              </w:rPr>
            </w:pPr>
          </w:p>
          <w:p w14:paraId="6AFDC58C" w14:textId="77777777" w:rsidR="00C9666C" w:rsidRDefault="00C9666C" w:rsidP="00B673D8">
            <w:pPr>
              <w:pStyle w:val="TableParagraph"/>
              <w:rPr>
                <w:sz w:val="16"/>
              </w:rPr>
            </w:pPr>
          </w:p>
          <w:p w14:paraId="2490756F" w14:textId="77777777" w:rsidR="00C9666C" w:rsidRDefault="00C9666C" w:rsidP="00B673D8">
            <w:pPr>
              <w:pStyle w:val="TableParagraph"/>
              <w:rPr>
                <w:sz w:val="16"/>
              </w:rPr>
            </w:pPr>
          </w:p>
          <w:p w14:paraId="54F5FA9D" w14:textId="77777777" w:rsidR="00C9666C" w:rsidRDefault="00C9666C" w:rsidP="00B673D8">
            <w:pPr>
              <w:pStyle w:val="TableParagraph"/>
              <w:rPr>
                <w:sz w:val="16"/>
              </w:rPr>
            </w:pPr>
          </w:p>
          <w:p w14:paraId="7B9C4A53" w14:textId="77777777" w:rsidR="00C9666C" w:rsidRDefault="00C9666C" w:rsidP="00B673D8">
            <w:pPr>
              <w:pStyle w:val="TableParagraph"/>
              <w:rPr>
                <w:sz w:val="16"/>
              </w:rPr>
            </w:pPr>
          </w:p>
          <w:p w14:paraId="35DC4492" w14:textId="77777777" w:rsidR="00C9666C" w:rsidRDefault="00C9666C" w:rsidP="00B673D8">
            <w:pPr>
              <w:pStyle w:val="TableParagraph"/>
              <w:spacing w:before="4"/>
              <w:rPr>
                <w:sz w:val="16"/>
              </w:rPr>
            </w:pPr>
          </w:p>
          <w:p w14:paraId="5E3F569A" w14:textId="77777777" w:rsidR="00C9666C" w:rsidRDefault="00C9666C" w:rsidP="00B673D8">
            <w:pPr>
              <w:pStyle w:val="TableParagraph"/>
              <w:ind w:left="132"/>
              <w:rPr>
                <w:sz w:val="16"/>
              </w:rPr>
            </w:pPr>
            <w:r>
              <w:rPr>
                <w:spacing w:val="-2"/>
                <w:sz w:val="16"/>
              </w:rPr>
              <w:t>Mensual</w:t>
            </w:r>
          </w:p>
        </w:tc>
      </w:tr>
      <w:tr w:rsidR="00C9666C" w14:paraId="36B8A3B4" w14:textId="77777777" w:rsidTr="00C9666C">
        <w:trPr>
          <w:trHeight w:val="585"/>
        </w:trPr>
        <w:tc>
          <w:tcPr>
            <w:tcW w:w="482" w:type="dxa"/>
          </w:tcPr>
          <w:p w14:paraId="383FB3F6" w14:textId="77777777" w:rsidR="00C9666C" w:rsidRDefault="00C9666C" w:rsidP="00B673D8">
            <w:pPr>
              <w:pStyle w:val="TableParagraph"/>
              <w:spacing w:before="172"/>
              <w:ind w:left="113" w:right="106"/>
              <w:jc w:val="center"/>
              <w:rPr>
                <w:rFonts w:ascii="Arial"/>
                <w:b/>
                <w:sz w:val="20"/>
              </w:rPr>
            </w:pPr>
            <w:r>
              <w:rPr>
                <w:rFonts w:ascii="Arial"/>
                <w:b/>
                <w:spacing w:val="-5"/>
                <w:sz w:val="20"/>
              </w:rPr>
              <w:t>10</w:t>
            </w:r>
          </w:p>
        </w:tc>
        <w:tc>
          <w:tcPr>
            <w:tcW w:w="544" w:type="dxa"/>
          </w:tcPr>
          <w:p w14:paraId="7EE7AC4B" w14:textId="77777777" w:rsidR="00C9666C" w:rsidRDefault="00C9666C" w:rsidP="00B673D8">
            <w:pPr>
              <w:pStyle w:val="TableParagraph"/>
              <w:spacing w:before="11"/>
              <w:rPr>
                <w:sz w:val="16"/>
              </w:rPr>
            </w:pPr>
          </w:p>
          <w:p w14:paraId="18C9C7D6" w14:textId="77777777" w:rsidR="00C9666C" w:rsidRDefault="00C9666C" w:rsidP="00B673D8">
            <w:pPr>
              <w:pStyle w:val="TableParagraph"/>
              <w:ind w:left="9"/>
              <w:jc w:val="center"/>
              <w:rPr>
                <w:sz w:val="16"/>
              </w:rPr>
            </w:pPr>
            <w:r>
              <w:rPr>
                <w:sz w:val="16"/>
              </w:rPr>
              <w:t>G</w:t>
            </w:r>
          </w:p>
        </w:tc>
        <w:tc>
          <w:tcPr>
            <w:tcW w:w="520" w:type="dxa"/>
          </w:tcPr>
          <w:p w14:paraId="100429B2" w14:textId="77777777" w:rsidR="00C9666C" w:rsidRDefault="00C9666C" w:rsidP="00B673D8">
            <w:pPr>
              <w:pStyle w:val="TableParagraph"/>
              <w:spacing w:before="11"/>
              <w:rPr>
                <w:sz w:val="16"/>
              </w:rPr>
            </w:pPr>
          </w:p>
          <w:p w14:paraId="0AC05A0C" w14:textId="77777777" w:rsidR="00C9666C" w:rsidRDefault="00C9666C" w:rsidP="00B673D8">
            <w:pPr>
              <w:pStyle w:val="TableParagraph"/>
              <w:ind w:left="12"/>
              <w:jc w:val="center"/>
              <w:rPr>
                <w:sz w:val="16"/>
              </w:rPr>
            </w:pPr>
            <w:r>
              <w:rPr>
                <w:sz w:val="16"/>
              </w:rPr>
              <w:t>I</w:t>
            </w:r>
          </w:p>
        </w:tc>
        <w:tc>
          <w:tcPr>
            <w:tcW w:w="450" w:type="dxa"/>
            <w:textDirection w:val="tbRl"/>
          </w:tcPr>
          <w:p w14:paraId="104B43AC" w14:textId="77777777" w:rsidR="00C9666C" w:rsidRDefault="00C9666C" w:rsidP="00B673D8">
            <w:pPr>
              <w:pStyle w:val="TableParagraph"/>
              <w:spacing w:before="110"/>
              <w:ind w:right="1"/>
              <w:jc w:val="center"/>
              <w:rPr>
                <w:sz w:val="16"/>
              </w:rPr>
            </w:pPr>
            <w:r>
              <w:rPr>
                <w:sz w:val="16"/>
              </w:rPr>
              <w:t>E</w:t>
            </w:r>
          </w:p>
        </w:tc>
        <w:tc>
          <w:tcPr>
            <w:tcW w:w="1369" w:type="dxa"/>
          </w:tcPr>
          <w:p w14:paraId="326FD1A3" w14:textId="77777777" w:rsidR="00C9666C" w:rsidRDefault="00C9666C" w:rsidP="00B673D8">
            <w:pPr>
              <w:pStyle w:val="TableParagraph"/>
              <w:spacing w:before="97" w:line="195" w:lineRule="exact"/>
              <w:ind w:left="215" w:right="198"/>
              <w:jc w:val="center"/>
              <w:rPr>
                <w:sz w:val="16"/>
              </w:rPr>
            </w:pPr>
            <w:r>
              <w:rPr>
                <w:sz w:val="16"/>
              </w:rPr>
              <w:t>O</w:t>
            </w:r>
            <w:r>
              <w:rPr>
                <w:spacing w:val="-1"/>
                <w:sz w:val="16"/>
              </w:rPr>
              <w:t xml:space="preserve"> </w:t>
            </w:r>
            <w:r>
              <w:rPr>
                <w:spacing w:val="-10"/>
                <w:sz w:val="16"/>
              </w:rPr>
              <w:t>=</w:t>
            </w:r>
          </w:p>
          <w:p w14:paraId="06CA1DE1"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12E8F50B" w14:textId="77777777" w:rsidR="00C9666C" w:rsidRDefault="00C9666C" w:rsidP="00B673D8">
            <w:pPr>
              <w:pStyle w:val="TableParagraph"/>
              <w:ind w:left="112" w:right="130"/>
              <w:rPr>
                <w:sz w:val="16"/>
              </w:rPr>
            </w:pPr>
            <w:r>
              <w:rPr>
                <w:spacing w:val="-2"/>
                <w:sz w:val="16"/>
              </w:rPr>
              <w:t>Daños,</w:t>
            </w:r>
            <w:r>
              <w:rPr>
                <w:spacing w:val="40"/>
                <w:sz w:val="16"/>
              </w:rPr>
              <w:t xml:space="preserve"> </w:t>
            </w:r>
            <w:r>
              <w:rPr>
                <w:spacing w:val="-2"/>
                <w:sz w:val="16"/>
              </w:rPr>
              <w:t>ocasionados</w:t>
            </w:r>
          </w:p>
          <w:p w14:paraId="0E0D523C" w14:textId="77777777" w:rsidR="00C9666C" w:rsidRDefault="00C9666C" w:rsidP="00B673D8">
            <w:pPr>
              <w:pStyle w:val="TableParagraph"/>
              <w:spacing w:line="175" w:lineRule="exact"/>
              <w:ind w:left="112"/>
              <w:rPr>
                <w:sz w:val="16"/>
              </w:rPr>
            </w:pPr>
            <w:r>
              <w:rPr>
                <w:sz w:val="16"/>
              </w:rPr>
              <w:t>por</w:t>
            </w:r>
            <w:r>
              <w:rPr>
                <w:spacing w:val="-6"/>
                <w:sz w:val="16"/>
              </w:rPr>
              <w:t xml:space="preserve"> </w:t>
            </w:r>
            <w:r>
              <w:rPr>
                <w:spacing w:val="-7"/>
                <w:sz w:val="16"/>
              </w:rPr>
              <w:t>el</w:t>
            </w:r>
          </w:p>
        </w:tc>
        <w:tc>
          <w:tcPr>
            <w:tcW w:w="1283" w:type="dxa"/>
          </w:tcPr>
          <w:p w14:paraId="301873DB" w14:textId="77777777" w:rsidR="00C9666C" w:rsidRDefault="00C9666C" w:rsidP="00B673D8">
            <w:pPr>
              <w:pStyle w:val="TableParagraph"/>
              <w:spacing w:before="97"/>
              <w:ind w:left="113" w:right="406"/>
              <w:rPr>
                <w:sz w:val="16"/>
              </w:rPr>
            </w:pPr>
            <w:r>
              <w:rPr>
                <w:spacing w:val="-2"/>
                <w:sz w:val="16"/>
              </w:rPr>
              <w:t>Detrimento</w:t>
            </w:r>
            <w:r>
              <w:rPr>
                <w:spacing w:val="40"/>
                <w:sz w:val="16"/>
              </w:rPr>
              <w:t xml:space="preserve"> </w:t>
            </w:r>
            <w:r>
              <w:rPr>
                <w:spacing w:val="-2"/>
                <w:sz w:val="16"/>
              </w:rPr>
              <w:t>patrimonial</w:t>
            </w:r>
          </w:p>
        </w:tc>
        <w:tc>
          <w:tcPr>
            <w:tcW w:w="452" w:type="dxa"/>
          </w:tcPr>
          <w:p w14:paraId="35216AE8" w14:textId="77777777" w:rsidR="00C9666C" w:rsidRDefault="00C9666C" w:rsidP="00B673D8">
            <w:pPr>
              <w:pStyle w:val="TableParagraph"/>
              <w:spacing w:before="11"/>
              <w:rPr>
                <w:sz w:val="16"/>
              </w:rPr>
            </w:pPr>
          </w:p>
          <w:p w14:paraId="5E0F11A8" w14:textId="77777777" w:rsidR="00C9666C" w:rsidRDefault="00C9666C" w:rsidP="00B673D8">
            <w:pPr>
              <w:pStyle w:val="TableParagraph"/>
              <w:ind w:left="24"/>
              <w:jc w:val="center"/>
              <w:rPr>
                <w:sz w:val="16"/>
              </w:rPr>
            </w:pPr>
            <w:r>
              <w:rPr>
                <w:sz w:val="16"/>
              </w:rPr>
              <w:t>2</w:t>
            </w:r>
          </w:p>
        </w:tc>
        <w:tc>
          <w:tcPr>
            <w:tcW w:w="450" w:type="dxa"/>
          </w:tcPr>
          <w:p w14:paraId="03254FE6" w14:textId="77777777" w:rsidR="00C9666C" w:rsidRDefault="00C9666C" w:rsidP="00B673D8">
            <w:pPr>
              <w:pStyle w:val="TableParagraph"/>
              <w:spacing w:before="11"/>
              <w:rPr>
                <w:sz w:val="16"/>
              </w:rPr>
            </w:pPr>
          </w:p>
          <w:p w14:paraId="4976D351" w14:textId="77777777" w:rsidR="00C9666C" w:rsidRDefault="00C9666C" w:rsidP="00B673D8">
            <w:pPr>
              <w:pStyle w:val="TableParagraph"/>
              <w:ind w:right="162"/>
              <w:jc w:val="right"/>
              <w:rPr>
                <w:sz w:val="16"/>
              </w:rPr>
            </w:pPr>
            <w:r>
              <w:rPr>
                <w:sz w:val="16"/>
              </w:rPr>
              <w:t>1</w:t>
            </w:r>
          </w:p>
        </w:tc>
        <w:tc>
          <w:tcPr>
            <w:tcW w:w="450" w:type="dxa"/>
          </w:tcPr>
          <w:p w14:paraId="6E959D12" w14:textId="77777777" w:rsidR="00C9666C" w:rsidRDefault="00C9666C" w:rsidP="00B673D8">
            <w:pPr>
              <w:pStyle w:val="TableParagraph"/>
              <w:spacing w:before="11"/>
              <w:rPr>
                <w:sz w:val="16"/>
              </w:rPr>
            </w:pPr>
          </w:p>
          <w:p w14:paraId="7CB7B9CA" w14:textId="77777777" w:rsidR="00C9666C" w:rsidRDefault="00C9666C" w:rsidP="00B673D8">
            <w:pPr>
              <w:pStyle w:val="TableParagraph"/>
              <w:ind w:left="195"/>
              <w:rPr>
                <w:sz w:val="16"/>
              </w:rPr>
            </w:pPr>
            <w:r>
              <w:rPr>
                <w:sz w:val="16"/>
              </w:rPr>
              <w:t>3</w:t>
            </w:r>
          </w:p>
        </w:tc>
        <w:tc>
          <w:tcPr>
            <w:tcW w:w="863" w:type="dxa"/>
          </w:tcPr>
          <w:p w14:paraId="2F5F7D22" w14:textId="77777777" w:rsidR="00C9666C" w:rsidRDefault="00C9666C" w:rsidP="00B673D8">
            <w:pPr>
              <w:pStyle w:val="TableParagraph"/>
              <w:ind w:left="201" w:right="158" w:firstLine="76"/>
              <w:rPr>
                <w:sz w:val="16"/>
              </w:rPr>
            </w:pPr>
            <w:r>
              <w:rPr>
                <w:sz w:val="16"/>
              </w:rPr>
              <w:t>Z.</w:t>
            </w:r>
            <w:r>
              <w:rPr>
                <w:spacing w:val="-7"/>
                <w:sz w:val="16"/>
              </w:rPr>
              <w:t xml:space="preserve"> </w:t>
            </w:r>
            <w:r>
              <w:rPr>
                <w:sz w:val="16"/>
              </w:rPr>
              <w:t>DE</w:t>
            </w:r>
            <w:r>
              <w:rPr>
                <w:spacing w:val="40"/>
                <w:sz w:val="16"/>
              </w:rPr>
              <w:t xml:space="preserve"> </w:t>
            </w:r>
            <w:r>
              <w:rPr>
                <w:spacing w:val="-2"/>
                <w:sz w:val="16"/>
              </w:rPr>
              <w:t>RIESGO</w:t>
            </w:r>
          </w:p>
          <w:p w14:paraId="7D5059D7" w14:textId="77777777" w:rsidR="00C9666C" w:rsidRDefault="00C9666C" w:rsidP="00B673D8">
            <w:pPr>
              <w:pStyle w:val="TableParagraph"/>
              <w:spacing w:line="175" w:lineRule="exact"/>
              <w:ind w:left="275"/>
              <w:rPr>
                <w:sz w:val="16"/>
              </w:rPr>
            </w:pPr>
            <w:r>
              <w:rPr>
                <w:spacing w:val="-4"/>
                <w:sz w:val="16"/>
              </w:rPr>
              <w:t>BAJO</w:t>
            </w:r>
          </w:p>
        </w:tc>
        <w:tc>
          <w:tcPr>
            <w:tcW w:w="844" w:type="dxa"/>
          </w:tcPr>
          <w:p w14:paraId="0E937ACE" w14:textId="77777777" w:rsidR="00C9666C" w:rsidRDefault="00C9666C" w:rsidP="00B673D8">
            <w:pPr>
              <w:pStyle w:val="TableParagraph"/>
              <w:spacing w:before="11"/>
              <w:rPr>
                <w:sz w:val="16"/>
              </w:rPr>
            </w:pPr>
          </w:p>
          <w:p w14:paraId="4ADAE150" w14:textId="77777777" w:rsidR="00C9666C" w:rsidRDefault="00C9666C" w:rsidP="00B673D8">
            <w:pPr>
              <w:pStyle w:val="TableParagraph"/>
              <w:ind w:left="151"/>
              <w:rPr>
                <w:sz w:val="16"/>
              </w:rPr>
            </w:pPr>
            <w:r>
              <w:rPr>
                <w:spacing w:val="-2"/>
                <w:sz w:val="16"/>
              </w:rPr>
              <w:t>Contratista</w:t>
            </w:r>
          </w:p>
        </w:tc>
        <w:tc>
          <w:tcPr>
            <w:tcW w:w="1535" w:type="dxa"/>
          </w:tcPr>
          <w:p w14:paraId="4A02A7E8" w14:textId="77777777" w:rsidR="00C9666C" w:rsidRDefault="00C9666C" w:rsidP="00B673D8">
            <w:pPr>
              <w:pStyle w:val="TableParagraph"/>
              <w:ind w:left="121"/>
              <w:rPr>
                <w:sz w:val="16"/>
              </w:rPr>
            </w:pPr>
            <w:r>
              <w:rPr>
                <w:sz w:val="16"/>
              </w:rPr>
              <w:t>Al</w:t>
            </w:r>
            <w:r>
              <w:rPr>
                <w:spacing w:val="-10"/>
                <w:sz w:val="16"/>
              </w:rPr>
              <w:t xml:space="preserve"> </w:t>
            </w:r>
            <w:r>
              <w:rPr>
                <w:sz w:val="16"/>
              </w:rPr>
              <w:t>momento</w:t>
            </w:r>
            <w:r>
              <w:rPr>
                <w:spacing w:val="-9"/>
                <w:sz w:val="16"/>
              </w:rPr>
              <w:t xml:space="preserve"> </w:t>
            </w:r>
            <w:r>
              <w:rPr>
                <w:sz w:val="16"/>
              </w:rPr>
              <w:t>de</w:t>
            </w:r>
            <w:r>
              <w:rPr>
                <w:spacing w:val="-9"/>
                <w:sz w:val="16"/>
              </w:rPr>
              <w:t xml:space="preserve"> </w:t>
            </w:r>
            <w:r>
              <w:rPr>
                <w:sz w:val="16"/>
              </w:rPr>
              <w:t>la</w:t>
            </w:r>
            <w:r>
              <w:rPr>
                <w:spacing w:val="40"/>
                <w:sz w:val="16"/>
              </w:rPr>
              <w:t xml:space="preserve"> </w:t>
            </w:r>
            <w:r>
              <w:rPr>
                <w:sz w:val="16"/>
              </w:rPr>
              <w:t>finalización</w:t>
            </w:r>
            <w:r>
              <w:rPr>
                <w:spacing w:val="-7"/>
                <w:sz w:val="16"/>
              </w:rPr>
              <w:t xml:space="preserve"> </w:t>
            </w:r>
            <w:r>
              <w:rPr>
                <w:sz w:val="16"/>
              </w:rPr>
              <w:t>del</w:t>
            </w:r>
          </w:p>
          <w:p w14:paraId="62F0540F" w14:textId="77777777" w:rsidR="00C9666C" w:rsidRDefault="00C9666C" w:rsidP="00B673D8">
            <w:pPr>
              <w:pStyle w:val="TableParagraph"/>
              <w:spacing w:line="175" w:lineRule="exact"/>
              <w:ind w:left="121"/>
              <w:rPr>
                <w:sz w:val="16"/>
              </w:rPr>
            </w:pPr>
            <w:r>
              <w:rPr>
                <w:spacing w:val="-2"/>
                <w:sz w:val="16"/>
              </w:rPr>
              <w:t>contrato</w:t>
            </w:r>
            <w:r>
              <w:rPr>
                <w:spacing w:val="-4"/>
                <w:sz w:val="16"/>
              </w:rPr>
              <w:t xml:space="preserve"> </w:t>
            </w:r>
            <w:r>
              <w:rPr>
                <w:spacing w:val="-2"/>
                <w:sz w:val="16"/>
              </w:rPr>
              <w:t>verificar</w:t>
            </w:r>
          </w:p>
        </w:tc>
        <w:tc>
          <w:tcPr>
            <w:tcW w:w="450" w:type="dxa"/>
          </w:tcPr>
          <w:p w14:paraId="38D5A90E" w14:textId="77777777" w:rsidR="00C9666C" w:rsidRDefault="00C9666C" w:rsidP="00B673D8">
            <w:pPr>
              <w:pStyle w:val="TableParagraph"/>
              <w:spacing w:before="11"/>
              <w:rPr>
                <w:sz w:val="16"/>
              </w:rPr>
            </w:pPr>
          </w:p>
          <w:p w14:paraId="77C33D3F" w14:textId="77777777" w:rsidR="00C9666C" w:rsidRDefault="00C9666C" w:rsidP="00B673D8">
            <w:pPr>
              <w:pStyle w:val="TableParagraph"/>
              <w:ind w:left="122"/>
              <w:rPr>
                <w:sz w:val="16"/>
              </w:rPr>
            </w:pPr>
            <w:r>
              <w:rPr>
                <w:sz w:val="16"/>
              </w:rPr>
              <w:t>1</w:t>
            </w:r>
          </w:p>
        </w:tc>
        <w:tc>
          <w:tcPr>
            <w:tcW w:w="452" w:type="dxa"/>
          </w:tcPr>
          <w:p w14:paraId="18119ED0" w14:textId="77777777" w:rsidR="00C9666C" w:rsidRDefault="00C9666C" w:rsidP="00B673D8">
            <w:pPr>
              <w:pStyle w:val="TableParagraph"/>
              <w:spacing w:before="11"/>
              <w:rPr>
                <w:sz w:val="16"/>
              </w:rPr>
            </w:pPr>
          </w:p>
          <w:p w14:paraId="77064E07" w14:textId="77777777" w:rsidR="00C9666C" w:rsidRDefault="00C9666C" w:rsidP="00B673D8">
            <w:pPr>
              <w:pStyle w:val="TableParagraph"/>
              <w:ind w:left="41"/>
              <w:jc w:val="center"/>
              <w:rPr>
                <w:sz w:val="16"/>
              </w:rPr>
            </w:pPr>
            <w:r>
              <w:rPr>
                <w:sz w:val="16"/>
              </w:rPr>
              <w:t>1</w:t>
            </w:r>
          </w:p>
        </w:tc>
        <w:tc>
          <w:tcPr>
            <w:tcW w:w="450" w:type="dxa"/>
          </w:tcPr>
          <w:p w14:paraId="47EC52C9" w14:textId="77777777" w:rsidR="00C9666C" w:rsidRDefault="00C9666C" w:rsidP="00B673D8">
            <w:pPr>
              <w:pStyle w:val="TableParagraph"/>
              <w:spacing w:before="11"/>
              <w:rPr>
                <w:sz w:val="16"/>
              </w:rPr>
            </w:pPr>
          </w:p>
          <w:p w14:paraId="5030C6C1" w14:textId="77777777" w:rsidR="00C9666C" w:rsidRDefault="00C9666C" w:rsidP="00B673D8">
            <w:pPr>
              <w:pStyle w:val="TableParagraph"/>
              <w:ind w:right="156"/>
              <w:jc w:val="right"/>
              <w:rPr>
                <w:sz w:val="16"/>
              </w:rPr>
            </w:pPr>
            <w:r>
              <w:rPr>
                <w:sz w:val="16"/>
              </w:rPr>
              <w:t>2</w:t>
            </w:r>
          </w:p>
        </w:tc>
        <w:tc>
          <w:tcPr>
            <w:tcW w:w="700" w:type="dxa"/>
          </w:tcPr>
          <w:p w14:paraId="7A45BCDE"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p>
          <w:p w14:paraId="606B79EC" w14:textId="77777777" w:rsidR="00C9666C" w:rsidRDefault="00C9666C" w:rsidP="00B673D8">
            <w:pPr>
              <w:pStyle w:val="TableParagraph"/>
              <w:spacing w:line="175" w:lineRule="exact"/>
              <w:ind w:left="208"/>
              <w:rPr>
                <w:sz w:val="16"/>
              </w:rPr>
            </w:pPr>
            <w:r>
              <w:rPr>
                <w:spacing w:val="-4"/>
                <w:sz w:val="16"/>
              </w:rPr>
              <w:t>BAJA</w:t>
            </w:r>
          </w:p>
        </w:tc>
        <w:tc>
          <w:tcPr>
            <w:tcW w:w="450" w:type="dxa"/>
          </w:tcPr>
          <w:p w14:paraId="16313485" w14:textId="77777777" w:rsidR="00C9666C" w:rsidRDefault="00C9666C" w:rsidP="00B673D8">
            <w:pPr>
              <w:pStyle w:val="TableParagraph"/>
              <w:spacing w:before="11"/>
              <w:rPr>
                <w:sz w:val="16"/>
              </w:rPr>
            </w:pPr>
          </w:p>
          <w:p w14:paraId="78B8875D" w14:textId="77777777" w:rsidR="00C9666C" w:rsidRDefault="00C9666C" w:rsidP="00B673D8">
            <w:pPr>
              <w:pStyle w:val="TableParagraph"/>
              <w:ind w:left="175" w:right="124"/>
              <w:jc w:val="center"/>
              <w:rPr>
                <w:sz w:val="16"/>
              </w:rPr>
            </w:pPr>
            <w:r>
              <w:rPr>
                <w:spacing w:val="-5"/>
                <w:sz w:val="16"/>
              </w:rPr>
              <w:t>Si</w:t>
            </w:r>
          </w:p>
        </w:tc>
        <w:tc>
          <w:tcPr>
            <w:tcW w:w="1156" w:type="dxa"/>
          </w:tcPr>
          <w:p w14:paraId="5A2DEBB3" w14:textId="77777777" w:rsidR="00C9666C" w:rsidRDefault="00C9666C" w:rsidP="00B673D8">
            <w:pPr>
              <w:pStyle w:val="TableParagraph"/>
              <w:spacing w:before="97"/>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2EB8280A" w14:textId="77777777" w:rsidR="00C9666C" w:rsidRDefault="00C9666C" w:rsidP="00B673D8">
            <w:pPr>
              <w:pStyle w:val="TableParagraph"/>
              <w:ind w:left="130" w:right="183"/>
              <w:rPr>
                <w:sz w:val="16"/>
              </w:rPr>
            </w:pPr>
            <w:r>
              <w:rPr>
                <w:spacing w:val="-2"/>
                <w:sz w:val="16"/>
              </w:rPr>
              <w:t>Al</w:t>
            </w:r>
            <w:r>
              <w:rPr>
                <w:spacing w:val="-8"/>
                <w:sz w:val="16"/>
              </w:rPr>
              <w:t xml:space="preserve"> </w:t>
            </w:r>
            <w:r>
              <w:rPr>
                <w:spacing w:val="-2"/>
                <w:sz w:val="16"/>
              </w:rPr>
              <w:t>inicio</w:t>
            </w:r>
            <w:r>
              <w:rPr>
                <w:spacing w:val="40"/>
                <w:sz w:val="16"/>
              </w:rPr>
              <w:t xml:space="preserve"> </w:t>
            </w:r>
            <w:r>
              <w:rPr>
                <w:spacing w:val="-4"/>
                <w:sz w:val="16"/>
              </w:rPr>
              <w:t>del</w:t>
            </w:r>
          </w:p>
          <w:p w14:paraId="69E4E4B1" w14:textId="77777777" w:rsidR="00C9666C" w:rsidRDefault="00C9666C" w:rsidP="00B673D8">
            <w:pPr>
              <w:pStyle w:val="TableParagraph"/>
              <w:spacing w:line="175" w:lineRule="exact"/>
              <w:ind w:left="130"/>
              <w:rPr>
                <w:sz w:val="16"/>
              </w:rPr>
            </w:pPr>
            <w:r>
              <w:rPr>
                <w:spacing w:val="-2"/>
                <w:sz w:val="16"/>
              </w:rPr>
              <w:t>contrato</w:t>
            </w:r>
          </w:p>
        </w:tc>
        <w:tc>
          <w:tcPr>
            <w:tcW w:w="1115" w:type="dxa"/>
          </w:tcPr>
          <w:p w14:paraId="0D264B12"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p>
          <w:p w14:paraId="111AB32E" w14:textId="77777777" w:rsidR="00C9666C" w:rsidRDefault="00C9666C" w:rsidP="00B673D8">
            <w:pPr>
              <w:pStyle w:val="TableParagraph"/>
              <w:spacing w:line="175" w:lineRule="exact"/>
              <w:ind w:left="130"/>
              <w:rPr>
                <w:sz w:val="16"/>
              </w:rPr>
            </w:pPr>
            <w:r>
              <w:rPr>
                <w:sz w:val="16"/>
              </w:rPr>
              <w:t>del</w:t>
            </w:r>
            <w:r>
              <w:rPr>
                <w:spacing w:val="-6"/>
                <w:sz w:val="16"/>
              </w:rPr>
              <w:t xml:space="preserve"> </w:t>
            </w:r>
            <w:r>
              <w:rPr>
                <w:spacing w:val="-2"/>
                <w:sz w:val="16"/>
              </w:rPr>
              <w:t>contrato</w:t>
            </w:r>
          </w:p>
        </w:tc>
        <w:tc>
          <w:tcPr>
            <w:tcW w:w="1441" w:type="dxa"/>
          </w:tcPr>
          <w:p w14:paraId="4858A3AF" w14:textId="77777777" w:rsidR="00C9666C" w:rsidRDefault="00C9666C" w:rsidP="00B673D8">
            <w:pPr>
              <w:pStyle w:val="TableParagraph"/>
              <w:spacing w:before="97"/>
              <w:ind w:left="131" w:right="101"/>
              <w:rPr>
                <w:sz w:val="16"/>
              </w:rPr>
            </w:pPr>
            <w:r>
              <w:rPr>
                <w:sz w:val="16"/>
              </w:rPr>
              <w:t>Control</w:t>
            </w:r>
            <w:r>
              <w:rPr>
                <w:spacing w:val="-10"/>
                <w:sz w:val="16"/>
              </w:rPr>
              <w:t xml:space="preserve"> </w:t>
            </w:r>
            <w:r>
              <w:rPr>
                <w:sz w:val="16"/>
              </w:rPr>
              <w:t>del</w:t>
            </w:r>
            <w:r>
              <w:rPr>
                <w:spacing w:val="-9"/>
                <w:sz w:val="16"/>
              </w:rPr>
              <w:t xml:space="preserve"> </w:t>
            </w:r>
            <w:r>
              <w:rPr>
                <w:sz w:val="16"/>
              </w:rPr>
              <w:t>estado</w:t>
            </w:r>
            <w:r>
              <w:rPr>
                <w:spacing w:val="40"/>
                <w:sz w:val="16"/>
              </w:rPr>
              <w:t xml:space="preserve"> </w:t>
            </w:r>
            <w:r>
              <w:rPr>
                <w:sz w:val="16"/>
              </w:rPr>
              <w:t>de los bienes</w:t>
            </w:r>
          </w:p>
        </w:tc>
        <w:tc>
          <w:tcPr>
            <w:tcW w:w="1017" w:type="dxa"/>
          </w:tcPr>
          <w:p w14:paraId="0B8C3E5A" w14:textId="77777777" w:rsidR="00C9666C" w:rsidRDefault="00C9666C" w:rsidP="00B673D8">
            <w:pPr>
              <w:pStyle w:val="TableParagraph"/>
              <w:spacing w:before="11"/>
              <w:rPr>
                <w:sz w:val="16"/>
              </w:rPr>
            </w:pPr>
          </w:p>
          <w:p w14:paraId="1E40CB01" w14:textId="77777777" w:rsidR="00C9666C" w:rsidRDefault="00C9666C" w:rsidP="00B673D8">
            <w:pPr>
              <w:pStyle w:val="TableParagraph"/>
              <w:ind w:left="132"/>
              <w:rPr>
                <w:sz w:val="16"/>
              </w:rPr>
            </w:pPr>
            <w:r>
              <w:rPr>
                <w:spacing w:val="-2"/>
                <w:sz w:val="16"/>
              </w:rPr>
              <w:t>Mensual</w:t>
            </w:r>
          </w:p>
        </w:tc>
      </w:tr>
    </w:tbl>
    <w:p w14:paraId="646D0F06"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020193BC" w14:textId="77777777" w:rsidTr="00B673D8">
        <w:trPr>
          <w:trHeight w:val="325"/>
        </w:trPr>
        <w:tc>
          <w:tcPr>
            <w:tcW w:w="18651" w:type="dxa"/>
            <w:gridSpan w:val="23"/>
          </w:tcPr>
          <w:p w14:paraId="0A9E9D34" w14:textId="77777777" w:rsidR="00C9666C" w:rsidRDefault="00C9666C" w:rsidP="00B673D8">
            <w:pPr>
              <w:pStyle w:val="TableParagraph"/>
              <w:spacing w:line="248" w:lineRule="exact"/>
              <w:ind w:left="7046" w:right="7015"/>
              <w:jc w:val="center"/>
              <w:rPr>
                <w:rFonts w:ascii="Arial"/>
                <w:b/>
              </w:rPr>
            </w:pPr>
            <w:r>
              <w:rPr>
                <w:rFonts w:ascii="Arial"/>
                <w:b/>
              </w:rPr>
              <w:lastRenderedPageBreak/>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8D8A2F6" w14:textId="77777777" w:rsidTr="00B673D8">
        <w:trPr>
          <w:trHeight w:val="458"/>
        </w:trPr>
        <w:tc>
          <w:tcPr>
            <w:tcW w:w="482" w:type="dxa"/>
            <w:vMerge w:val="restart"/>
            <w:shd w:val="clear" w:color="auto" w:fill="7E7E7E"/>
            <w:textDirection w:val="btLr"/>
          </w:tcPr>
          <w:p w14:paraId="118D3D7C"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727C7BA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2CA018E6"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4E7ECA0"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206D6B07"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20AFA82A"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DD304B7"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73688F75"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D547770"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7C76C7F2"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73E17AF5"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2C37068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56018CA8"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47DE44C"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3CABF43A"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C52CE3"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657D5CF"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2B23BC5"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7AABB8AC"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Default="00C9666C" w:rsidP="00B673D8">
            <w:pPr>
              <w:rPr>
                <w:sz w:val="2"/>
                <w:szCs w:val="2"/>
              </w:rPr>
            </w:pPr>
          </w:p>
        </w:tc>
        <w:tc>
          <w:tcPr>
            <w:tcW w:w="544" w:type="dxa"/>
            <w:vMerge/>
            <w:tcBorders>
              <w:top w:val="nil"/>
            </w:tcBorders>
            <w:shd w:val="clear" w:color="auto" w:fill="7E7E7E"/>
            <w:textDirection w:val="btLr"/>
          </w:tcPr>
          <w:p w14:paraId="380EA8D4" w14:textId="77777777" w:rsidR="00C9666C" w:rsidRDefault="00C9666C" w:rsidP="00B673D8">
            <w:pPr>
              <w:rPr>
                <w:sz w:val="2"/>
                <w:szCs w:val="2"/>
              </w:rPr>
            </w:pPr>
          </w:p>
        </w:tc>
        <w:tc>
          <w:tcPr>
            <w:tcW w:w="520" w:type="dxa"/>
            <w:vMerge/>
            <w:tcBorders>
              <w:top w:val="nil"/>
            </w:tcBorders>
            <w:shd w:val="clear" w:color="auto" w:fill="7E7E7E"/>
            <w:textDirection w:val="btLr"/>
          </w:tcPr>
          <w:p w14:paraId="256FB099" w14:textId="77777777" w:rsidR="00C9666C" w:rsidRDefault="00C9666C" w:rsidP="00B673D8">
            <w:pPr>
              <w:rPr>
                <w:sz w:val="2"/>
                <w:szCs w:val="2"/>
              </w:rPr>
            </w:pPr>
          </w:p>
        </w:tc>
        <w:tc>
          <w:tcPr>
            <w:tcW w:w="450" w:type="dxa"/>
            <w:vMerge/>
            <w:tcBorders>
              <w:top w:val="nil"/>
            </w:tcBorders>
            <w:shd w:val="clear" w:color="auto" w:fill="7E7E7E"/>
            <w:textDirection w:val="btLr"/>
          </w:tcPr>
          <w:p w14:paraId="48D6A06B" w14:textId="77777777" w:rsidR="00C9666C" w:rsidRDefault="00C9666C" w:rsidP="00B673D8">
            <w:pPr>
              <w:rPr>
                <w:sz w:val="2"/>
                <w:szCs w:val="2"/>
              </w:rPr>
            </w:pPr>
          </w:p>
        </w:tc>
        <w:tc>
          <w:tcPr>
            <w:tcW w:w="1369" w:type="dxa"/>
            <w:vMerge/>
            <w:tcBorders>
              <w:top w:val="nil"/>
            </w:tcBorders>
            <w:shd w:val="clear" w:color="auto" w:fill="7E7E7E"/>
            <w:textDirection w:val="btLr"/>
          </w:tcPr>
          <w:p w14:paraId="6CD5039B" w14:textId="77777777" w:rsidR="00C9666C" w:rsidRDefault="00C9666C" w:rsidP="00B673D8">
            <w:pPr>
              <w:rPr>
                <w:sz w:val="2"/>
                <w:szCs w:val="2"/>
              </w:rPr>
            </w:pPr>
          </w:p>
        </w:tc>
        <w:tc>
          <w:tcPr>
            <w:tcW w:w="1230" w:type="dxa"/>
            <w:vMerge/>
            <w:tcBorders>
              <w:top w:val="nil"/>
            </w:tcBorders>
            <w:shd w:val="clear" w:color="auto" w:fill="7E7E7E"/>
            <w:textDirection w:val="btLr"/>
          </w:tcPr>
          <w:p w14:paraId="42F8503D" w14:textId="77777777" w:rsidR="00C9666C" w:rsidRDefault="00C9666C" w:rsidP="00B673D8">
            <w:pPr>
              <w:rPr>
                <w:sz w:val="2"/>
                <w:szCs w:val="2"/>
              </w:rPr>
            </w:pPr>
          </w:p>
        </w:tc>
        <w:tc>
          <w:tcPr>
            <w:tcW w:w="1283" w:type="dxa"/>
            <w:vMerge/>
            <w:tcBorders>
              <w:top w:val="nil"/>
            </w:tcBorders>
            <w:shd w:val="clear" w:color="auto" w:fill="7E7E7E"/>
            <w:textDirection w:val="btLr"/>
          </w:tcPr>
          <w:p w14:paraId="4B2B029C" w14:textId="77777777" w:rsidR="00C9666C" w:rsidRDefault="00C9666C" w:rsidP="00B673D8">
            <w:pPr>
              <w:rPr>
                <w:sz w:val="2"/>
                <w:szCs w:val="2"/>
              </w:rPr>
            </w:pPr>
          </w:p>
        </w:tc>
        <w:tc>
          <w:tcPr>
            <w:tcW w:w="452" w:type="dxa"/>
            <w:vMerge/>
            <w:tcBorders>
              <w:top w:val="nil"/>
            </w:tcBorders>
            <w:shd w:val="clear" w:color="auto" w:fill="7E7E7E"/>
            <w:textDirection w:val="btLr"/>
          </w:tcPr>
          <w:p w14:paraId="4C0FFB54" w14:textId="77777777" w:rsidR="00C9666C" w:rsidRDefault="00C9666C" w:rsidP="00B673D8">
            <w:pPr>
              <w:rPr>
                <w:sz w:val="2"/>
                <w:szCs w:val="2"/>
              </w:rPr>
            </w:pPr>
          </w:p>
        </w:tc>
        <w:tc>
          <w:tcPr>
            <w:tcW w:w="450" w:type="dxa"/>
            <w:vMerge/>
            <w:tcBorders>
              <w:top w:val="nil"/>
            </w:tcBorders>
            <w:shd w:val="clear" w:color="auto" w:fill="7E7E7E"/>
            <w:textDirection w:val="btLr"/>
          </w:tcPr>
          <w:p w14:paraId="1C29AB7F" w14:textId="77777777" w:rsidR="00C9666C" w:rsidRDefault="00C9666C" w:rsidP="00B673D8">
            <w:pPr>
              <w:rPr>
                <w:sz w:val="2"/>
                <w:szCs w:val="2"/>
              </w:rPr>
            </w:pPr>
          </w:p>
        </w:tc>
        <w:tc>
          <w:tcPr>
            <w:tcW w:w="450" w:type="dxa"/>
            <w:vMerge/>
            <w:tcBorders>
              <w:top w:val="nil"/>
            </w:tcBorders>
            <w:shd w:val="clear" w:color="auto" w:fill="7E7E7E"/>
            <w:textDirection w:val="btLr"/>
          </w:tcPr>
          <w:p w14:paraId="05A4E2C9" w14:textId="77777777" w:rsidR="00C9666C" w:rsidRDefault="00C9666C" w:rsidP="00B673D8">
            <w:pPr>
              <w:rPr>
                <w:sz w:val="2"/>
                <w:szCs w:val="2"/>
              </w:rPr>
            </w:pPr>
          </w:p>
        </w:tc>
        <w:tc>
          <w:tcPr>
            <w:tcW w:w="863" w:type="dxa"/>
            <w:vMerge/>
            <w:tcBorders>
              <w:top w:val="nil"/>
            </w:tcBorders>
            <w:shd w:val="clear" w:color="auto" w:fill="7E7E7E"/>
            <w:textDirection w:val="btLr"/>
          </w:tcPr>
          <w:p w14:paraId="219CDC9D" w14:textId="77777777" w:rsidR="00C9666C" w:rsidRDefault="00C9666C" w:rsidP="00B673D8">
            <w:pPr>
              <w:rPr>
                <w:sz w:val="2"/>
                <w:szCs w:val="2"/>
              </w:rPr>
            </w:pPr>
          </w:p>
        </w:tc>
        <w:tc>
          <w:tcPr>
            <w:tcW w:w="990" w:type="dxa"/>
            <w:vMerge/>
            <w:tcBorders>
              <w:top w:val="nil"/>
            </w:tcBorders>
            <w:shd w:val="clear" w:color="auto" w:fill="E8E8E8"/>
            <w:textDirection w:val="btLr"/>
          </w:tcPr>
          <w:p w14:paraId="19C8313A" w14:textId="77777777" w:rsidR="00C9666C" w:rsidRDefault="00C9666C" w:rsidP="00B673D8">
            <w:pPr>
              <w:rPr>
                <w:sz w:val="2"/>
                <w:szCs w:val="2"/>
              </w:rPr>
            </w:pPr>
          </w:p>
        </w:tc>
        <w:tc>
          <w:tcPr>
            <w:tcW w:w="1389" w:type="dxa"/>
            <w:vMerge/>
            <w:tcBorders>
              <w:top w:val="nil"/>
            </w:tcBorders>
            <w:shd w:val="clear" w:color="auto" w:fill="E8E8E8"/>
            <w:textDirection w:val="btLr"/>
          </w:tcPr>
          <w:p w14:paraId="30154EC5" w14:textId="77777777" w:rsidR="00C9666C" w:rsidRDefault="00C9666C" w:rsidP="00B673D8">
            <w:pPr>
              <w:rPr>
                <w:sz w:val="2"/>
                <w:szCs w:val="2"/>
              </w:rPr>
            </w:pPr>
          </w:p>
        </w:tc>
        <w:tc>
          <w:tcPr>
            <w:tcW w:w="450" w:type="dxa"/>
            <w:shd w:val="clear" w:color="auto" w:fill="E8E8E8"/>
            <w:textDirection w:val="btLr"/>
          </w:tcPr>
          <w:p w14:paraId="3C7BA718"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6EC62127"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1F2C26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1919300E"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65550DD" w14:textId="77777777" w:rsidR="00C9666C" w:rsidRDefault="00C9666C" w:rsidP="00B673D8">
            <w:pPr>
              <w:rPr>
                <w:sz w:val="2"/>
                <w:szCs w:val="2"/>
              </w:rPr>
            </w:pPr>
          </w:p>
        </w:tc>
        <w:tc>
          <w:tcPr>
            <w:tcW w:w="1156" w:type="dxa"/>
            <w:vMerge/>
            <w:tcBorders>
              <w:top w:val="nil"/>
            </w:tcBorders>
            <w:shd w:val="clear" w:color="auto" w:fill="E8E8E8"/>
            <w:textDirection w:val="btLr"/>
          </w:tcPr>
          <w:p w14:paraId="420C2EF0" w14:textId="77777777" w:rsidR="00C9666C" w:rsidRDefault="00C9666C" w:rsidP="00B673D8">
            <w:pPr>
              <w:rPr>
                <w:sz w:val="2"/>
                <w:szCs w:val="2"/>
              </w:rPr>
            </w:pPr>
          </w:p>
        </w:tc>
        <w:tc>
          <w:tcPr>
            <w:tcW w:w="948" w:type="dxa"/>
            <w:vMerge/>
            <w:tcBorders>
              <w:top w:val="nil"/>
            </w:tcBorders>
            <w:shd w:val="clear" w:color="auto" w:fill="E8E8E8"/>
            <w:textDirection w:val="btLr"/>
          </w:tcPr>
          <w:p w14:paraId="68718261" w14:textId="77777777" w:rsidR="00C9666C" w:rsidRDefault="00C9666C" w:rsidP="00B673D8">
            <w:pPr>
              <w:rPr>
                <w:sz w:val="2"/>
                <w:szCs w:val="2"/>
              </w:rPr>
            </w:pPr>
          </w:p>
        </w:tc>
        <w:tc>
          <w:tcPr>
            <w:tcW w:w="1115" w:type="dxa"/>
            <w:vMerge/>
            <w:tcBorders>
              <w:top w:val="nil"/>
            </w:tcBorders>
            <w:shd w:val="clear" w:color="auto" w:fill="E8E8E8"/>
            <w:textDirection w:val="btLr"/>
          </w:tcPr>
          <w:p w14:paraId="65A3B13B" w14:textId="77777777" w:rsidR="00C9666C" w:rsidRDefault="00C9666C" w:rsidP="00B673D8">
            <w:pPr>
              <w:rPr>
                <w:sz w:val="2"/>
                <w:szCs w:val="2"/>
              </w:rPr>
            </w:pPr>
          </w:p>
        </w:tc>
        <w:tc>
          <w:tcPr>
            <w:tcW w:w="1441" w:type="dxa"/>
            <w:shd w:val="clear" w:color="auto" w:fill="E8E8E8"/>
            <w:textDirection w:val="btLr"/>
          </w:tcPr>
          <w:p w14:paraId="53D31726"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642BEA2A" w14:textId="77777777" w:rsidR="00C9666C" w:rsidRDefault="00C9666C" w:rsidP="00B673D8">
            <w:pPr>
              <w:pStyle w:val="TableParagraph"/>
              <w:spacing w:before="134"/>
              <w:ind w:left="285"/>
              <w:rPr>
                <w:sz w:val="20"/>
              </w:rPr>
            </w:pPr>
            <w:r>
              <w:rPr>
                <w:spacing w:val="-2"/>
                <w:sz w:val="20"/>
              </w:rPr>
              <w:t>Periodicidad</w:t>
            </w:r>
          </w:p>
          <w:p w14:paraId="03C3338A" w14:textId="77777777" w:rsidR="00C9666C" w:rsidRDefault="00C9666C" w:rsidP="00B673D8">
            <w:pPr>
              <w:pStyle w:val="TableParagraph"/>
              <w:spacing w:before="6"/>
              <w:ind w:left="369"/>
              <w:rPr>
                <w:sz w:val="20"/>
              </w:rPr>
            </w:pPr>
            <w:r>
              <w:rPr>
                <w:spacing w:val="-2"/>
                <w:sz w:val="20"/>
              </w:rPr>
              <w:t>¿Cuándo?</w:t>
            </w:r>
          </w:p>
        </w:tc>
      </w:tr>
      <w:tr w:rsidR="00C9666C" w14:paraId="48AA60CC" w14:textId="77777777" w:rsidTr="00B673D8">
        <w:trPr>
          <w:trHeight w:val="2344"/>
        </w:trPr>
        <w:tc>
          <w:tcPr>
            <w:tcW w:w="482" w:type="dxa"/>
          </w:tcPr>
          <w:p w14:paraId="083B5E5B" w14:textId="77777777" w:rsidR="00C9666C" w:rsidRDefault="00C9666C" w:rsidP="00B673D8">
            <w:pPr>
              <w:pStyle w:val="TableParagraph"/>
              <w:rPr>
                <w:rFonts w:ascii="Times New Roman"/>
                <w:sz w:val="16"/>
              </w:rPr>
            </w:pPr>
          </w:p>
        </w:tc>
        <w:tc>
          <w:tcPr>
            <w:tcW w:w="544" w:type="dxa"/>
          </w:tcPr>
          <w:p w14:paraId="689F88D2" w14:textId="77777777" w:rsidR="00C9666C" w:rsidRDefault="00C9666C" w:rsidP="00B673D8">
            <w:pPr>
              <w:pStyle w:val="TableParagraph"/>
              <w:rPr>
                <w:rFonts w:ascii="Times New Roman"/>
                <w:sz w:val="16"/>
              </w:rPr>
            </w:pPr>
          </w:p>
        </w:tc>
        <w:tc>
          <w:tcPr>
            <w:tcW w:w="520" w:type="dxa"/>
          </w:tcPr>
          <w:p w14:paraId="4B50D03B" w14:textId="77777777" w:rsidR="00C9666C" w:rsidRDefault="00C9666C" w:rsidP="00B673D8">
            <w:pPr>
              <w:pStyle w:val="TableParagraph"/>
              <w:rPr>
                <w:rFonts w:ascii="Times New Roman"/>
                <w:sz w:val="16"/>
              </w:rPr>
            </w:pPr>
          </w:p>
        </w:tc>
        <w:tc>
          <w:tcPr>
            <w:tcW w:w="450" w:type="dxa"/>
          </w:tcPr>
          <w:p w14:paraId="76514F82" w14:textId="77777777" w:rsidR="00C9666C" w:rsidRDefault="00C9666C" w:rsidP="00B673D8">
            <w:pPr>
              <w:pStyle w:val="TableParagraph"/>
              <w:rPr>
                <w:rFonts w:ascii="Times New Roman"/>
                <w:sz w:val="16"/>
              </w:rPr>
            </w:pPr>
          </w:p>
        </w:tc>
        <w:tc>
          <w:tcPr>
            <w:tcW w:w="1369" w:type="dxa"/>
          </w:tcPr>
          <w:p w14:paraId="28641388" w14:textId="77777777" w:rsidR="00C9666C" w:rsidRDefault="00C9666C" w:rsidP="00B673D8">
            <w:pPr>
              <w:pStyle w:val="TableParagraph"/>
              <w:rPr>
                <w:rFonts w:ascii="Times New Roman"/>
                <w:sz w:val="16"/>
              </w:rPr>
            </w:pPr>
          </w:p>
        </w:tc>
        <w:tc>
          <w:tcPr>
            <w:tcW w:w="1230" w:type="dxa"/>
          </w:tcPr>
          <w:p w14:paraId="224E1210" w14:textId="77777777" w:rsidR="00C9666C" w:rsidRDefault="00C9666C" w:rsidP="00B673D8">
            <w:pPr>
              <w:pStyle w:val="TableParagraph"/>
              <w:ind w:left="112" w:right="92"/>
              <w:rPr>
                <w:sz w:val="16"/>
              </w:rPr>
            </w:pPr>
            <w:r>
              <w:rPr>
                <w:sz w:val="16"/>
              </w:rPr>
              <w:t>contratista</w:t>
            </w:r>
            <w:r>
              <w:rPr>
                <w:spacing w:val="-7"/>
                <w:sz w:val="16"/>
              </w:rPr>
              <w:t xml:space="preserve"> </w:t>
            </w:r>
            <w:r>
              <w:rPr>
                <w:sz w:val="16"/>
              </w:rPr>
              <w:t>a</w:t>
            </w:r>
            <w:r>
              <w:rPr>
                <w:spacing w:val="40"/>
                <w:sz w:val="16"/>
              </w:rPr>
              <w:t xml:space="preserve"> </w:t>
            </w:r>
            <w:r>
              <w:rPr>
                <w:sz w:val="16"/>
              </w:rPr>
              <w:t>los bienes y</w:t>
            </w:r>
            <w:r>
              <w:rPr>
                <w:spacing w:val="40"/>
                <w:sz w:val="16"/>
              </w:rPr>
              <w:t xml:space="preserve"> </w:t>
            </w:r>
            <w:r>
              <w:rPr>
                <w:spacing w:val="-2"/>
                <w:sz w:val="16"/>
              </w:rPr>
              <w:t>equipos</w:t>
            </w:r>
            <w:r>
              <w:rPr>
                <w:spacing w:val="40"/>
                <w:sz w:val="16"/>
              </w:rPr>
              <w:t xml:space="preserve"> </w:t>
            </w:r>
            <w:r>
              <w:rPr>
                <w:spacing w:val="-2"/>
                <w:sz w:val="16"/>
              </w:rPr>
              <w:t>entregados</w:t>
            </w:r>
            <w:r>
              <w:rPr>
                <w:spacing w:val="40"/>
                <w:sz w:val="16"/>
              </w:rPr>
              <w:t xml:space="preserve"> </w:t>
            </w:r>
            <w:r>
              <w:rPr>
                <w:sz w:val="16"/>
              </w:rPr>
              <w:t>diferentes</w:t>
            </w:r>
            <w:r>
              <w:rPr>
                <w:spacing w:val="-7"/>
                <w:sz w:val="16"/>
              </w:rPr>
              <w:t xml:space="preserve"> </w:t>
            </w:r>
            <w:r>
              <w:rPr>
                <w:sz w:val="16"/>
              </w:rPr>
              <w:t>del</w:t>
            </w:r>
            <w:r>
              <w:rPr>
                <w:spacing w:val="40"/>
                <w:sz w:val="16"/>
              </w:rPr>
              <w:t xml:space="preserve"> </w:t>
            </w:r>
            <w:r>
              <w:rPr>
                <w:spacing w:val="-2"/>
                <w:sz w:val="16"/>
              </w:rPr>
              <w:t>deterioro</w:t>
            </w:r>
            <w:r>
              <w:rPr>
                <w:spacing w:val="40"/>
                <w:sz w:val="16"/>
              </w:rPr>
              <w:t xml:space="preserve"> </w:t>
            </w:r>
            <w:r>
              <w:rPr>
                <w:sz w:val="16"/>
              </w:rPr>
              <w:t>normal</w:t>
            </w:r>
            <w:r>
              <w:rPr>
                <w:spacing w:val="-10"/>
                <w:sz w:val="16"/>
              </w:rPr>
              <w:t xml:space="preserve"> </w:t>
            </w:r>
            <w:r>
              <w:rPr>
                <w:sz w:val="16"/>
              </w:rPr>
              <w:t>o</w:t>
            </w:r>
            <w:r>
              <w:rPr>
                <w:spacing w:val="-9"/>
                <w:sz w:val="16"/>
              </w:rPr>
              <w:t xml:space="preserve"> </w:t>
            </w:r>
            <w:r>
              <w:rPr>
                <w:sz w:val="16"/>
              </w:rPr>
              <w:t>daños</w:t>
            </w:r>
            <w:r>
              <w:rPr>
                <w:spacing w:val="40"/>
                <w:sz w:val="16"/>
              </w:rPr>
              <w:t xml:space="preserve"> </w:t>
            </w:r>
            <w:r>
              <w:rPr>
                <w:sz w:val="16"/>
              </w:rPr>
              <w:t>a</w:t>
            </w:r>
            <w:r>
              <w:rPr>
                <w:spacing w:val="-7"/>
                <w:sz w:val="16"/>
              </w:rPr>
              <w:t xml:space="preserve"> </w:t>
            </w:r>
            <w:r>
              <w:rPr>
                <w:sz w:val="16"/>
              </w:rPr>
              <w:t>las</w:t>
            </w:r>
            <w:r>
              <w:rPr>
                <w:spacing w:val="40"/>
                <w:sz w:val="16"/>
              </w:rPr>
              <w:t xml:space="preserve"> </w:t>
            </w:r>
            <w:r>
              <w:rPr>
                <w:spacing w:val="-2"/>
                <w:sz w:val="16"/>
              </w:rPr>
              <w:t>instalaciones</w:t>
            </w:r>
            <w:r>
              <w:rPr>
                <w:spacing w:val="80"/>
                <w:sz w:val="16"/>
              </w:rPr>
              <w:t xml:space="preserve"> </w:t>
            </w:r>
            <w:r>
              <w:rPr>
                <w:sz w:val="16"/>
              </w:rPr>
              <w:t>de la entidad.</w:t>
            </w:r>
          </w:p>
        </w:tc>
        <w:tc>
          <w:tcPr>
            <w:tcW w:w="1283" w:type="dxa"/>
          </w:tcPr>
          <w:p w14:paraId="2817B87F" w14:textId="77777777" w:rsidR="00C9666C" w:rsidRDefault="00C9666C" w:rsidP="00B673D8">
            <w:pPr>
              <w:pStyle w:val="TableParagraph"/>
              <w:rPr>
                <w:rFonts w:ascii="Times New Roman"/>
                <w:sz w:val="16"/>
              </w:rPr>
            </w:pPr>
          </w:p>
        </w:tc>
        <w:tc>
          <w:tcPr>
            <w:tcW w:w="452" w:type="dxa"/>
          </w:tcPr>
          <w:p w14:paraId="310D9AF5" w14:textId="77777777" w:rsidR="00C9666C" w:rsidRDefault="00C9666C" w:rsidP="00B673D8">
            <w:pPr>
              <w:pStyle w:val="TableParagraph"/>
              <w:rPr>
                <w:rFonts w:ascii="Times New Roman"/>
                <w:sz w:val="16"/>
              </w:rPr>
            </w:pPr>
          </w:p>
        </w:tc>
        <w:tc>
          <w:tcPr>
            <w:tcW w:w="450" w:type="dxa"/>
          </w:tcPr>
          <w:p w14:paraId="71FE7308" w14:textId="77777777" w:rsidR="00C9666C" w:rsidRDefault="00C9666C" w:rsidP="00B673D8">
            <w:pPr>
              <w:pStyle w:val="TableParagraph"/>
              <w:rPr>
                <w:rFonts w:ascii="Times New Roman"/>
                <w:sz w:val="16"/>
              </w:rPr>
            </w:pPr>
          </w:p>
        </w:tc>
        <w:tc>
          <w:tcPr>
            <w:tcW w:w="450" w:type="dxa"/>
          </w:tcPr>
          <w:p w14:paraId="498FE56E" w14:textId="77777777" w:rsidR="00C9666C" w:rsidRDefault="00C9666C" w:rsidP="00B673D8">
            <w:pPr>
              <w:pStyle w:val="TableParagraph"/>
              <w:rPr>
                <w:rFonts w:ascii="Times New Roman"/>
                <w:sz w:val="16"/>
              </w:rPr>
            </w:pPr>
          </w:p>
        </w:tc>
        <w:tc>
          <w:tcPr>
            <w:tcW w:w="863" w:type="dxa"/>
          </w:tcPr>
          <w:p w14:paraId="3061799D" w14:textId="77777777" w:rsidR="00C9666C" w:rsidRDefault="00C9666C" w:rsidP="00B673D8">
            <w:pPr>
              <w:pStyle w:val="TableParagraph"/>
              <w:rPr>
                <w:rFonts w:ascii="Times New Roman"/>
                <w:sz w:val="16"/>
              </w:rPr>
            </w:pPr>
          </w:p>
        </w:tc>
        <w:tc>
          <w:tcPr>
            <w:tcW w:w="990" w:type="dxa"/>
          </w:tcPr>
          <w:p w14:paraId="26834EE8" w14:textId="77777777" w:rsidR="00C9666C" w:rsidRDefault="00C9666C" w:rsidP="00B673D8">
            <w:pPr>
              <w:pStyle w:val="TableParagraph"/>
              <w:rPr>
                <w:rFonts w:ascii="Times New Roman"/>
                <w:sz w:val="16"/>
              </w:rPr>
            </w:pPr>
          </w:p>
        </w:tc>
        <w:tc>
          <w:tcPr>
            <w:tcW w:w="1389" w:type="dxa"/>
          </w:tcPr>
          <w:p w14:paraId="1676F014" w14:textId="77777777" w:rsidR="00C9666C" w:rsidRDefault="00C9666C" w:rsidP="00B673D8">
            <w:pPr>
              <w:pStyle w:val="TableParagraph"/>
              <w:ind w:left="121" w:right="85"/>
              <w:rPr>
                <w:sz w:val="16"/>
              </w:rPr>
            </w:pPr>
            <w:r>
              <w:rPr>
                <w:sz w:val="16"/>
              </w:rPr>
              <w:t>el estado en que</w:t>
            </w:r>
            <w:r>
              <w:rPr>
                <w:spacing w:val="40"/>
                <w:sz w:val="16"/>
              </w:rPr>
              <w:t xml:space="preserve"> </w:t>
            </w:r>
            <w:r>
              <w:rPr>
                <w:sz w:val="16"/>
              </w:rPr>
              <w:t>se entregan los</w:t>
            </w:r>
            <w:r>
              <w:rPr>
                <w:spacing w:val="40"/>
                <w:sz w:val="16"/>
              </w:rPr>
              <w:t xml:space="preserve"> </w:t>
            </w:r>
            <w:r>
              <w:rPr>
                <w:sz w:val="16"/>
              </w:rPr>
              <w:t>bienes y si hay</w:t>
            </w:r>
            <w:r>
              <w:rPr>
                <w:spacing w:val="40"/>
                <w:sz w:val="16"/>
              </w:rPr>
              <w:t xml:space="preserve"> </w:t>
            </w:r>
            <w:r>
              <w:rPr>
                <w:sz w:val="16"/>
              </w:rPr>
              <w:t>daños requerir al</w:t>
            </w:r>
            <w:r>
              <w:rPr>
                <w:spacing w:val="40"/>
                <w:sz w:val="16"/>
              </w:rPr>
              <w:t xml:space="preserve"> </w:t>
            </w:r>
            <w:r>
              <w:rPr>
                <w:spacing w:val="-2"/>
                <w:sz w:val="16"/>
              </w:rPr>
              <w:t>contratista</w:t>
            </w:r>
            <w:r>
              <w:rPr>
                <w:spacing w:val="-8"/>
                <w:sz w:val="16"/>
              </w:rPr>
              <w:t xml:space="preserve"> </w:t>
            </w:r>
            <w:r>
              <w:rPr>
                <w:spacing w:val="-2"/>
                <w:sz w:val="16"/>
              </w:rPr>
              <w:t>para</w:t>
            </w:r>
            <w:r>
              <w:rPr>
                <w:spacing w:val="-7"/>
                <w:sz w:val="16"/>
              </w:rPr>
              <w:t xml:space="preserve"> </w:t>
            </w:r>
            <w:r>
              <w:rPr>
                <w:spacing w:val="-2"/>
                <w:sz w:val="16"/>
              </w:rPr>
              <w:t>la</w:t>
            </w:r>
            <w:r>
              <w:rPr>
                <w:spacing w:val="40"/>
                <w:sz w:val="16"/>
              </w:rPr>
              <w:t xml:space="preserve"> </w:t>
            </w:r>
            <w:r>
              <w:rPr>
                <w:sz w:val="16"/>
              </w:rPr>
              <w:t>reparación</w:t>
            </w:r>
            <w:r>
              <w:rPr>
                <w:spacing w:val="-7"/>
                <w:sz w:val="16"/>
              </w:rPr>
              <w:t xml:space="preserve"> </w:t>
            </w:r>
            <w:r>
              <w:rPr>
                <w:sz w:val="16"/>
              </w:rPr>
              <w:t>o</w:t>
            </w:r>
            <w:r>
              <w:rPr>
                <w:spacing w:val="40"/>
                <w:sz w:val="16"/>
              </w:rPr>
              <w:t xml:space="preserve"> </w:t>
            </w:r>
            <w:r>
              <w:rPr>
                <w:sz w:val="16"/>
              </w:rPr>
              <w:t>restauración</w:t>
            </w:r>
            <w:r>
              <w:rPr>
                <w:spacing w:val="-7"/>
                <w:sz w:val="16"/>
              </w:rPr>
              <w:t xml:space="preserve"> </w:t>
            </w:r>
            <w:r>
              <w:rPr>
                <w:sz w:val="16"/>
              </w:rPr>
              <w:t>del</w:t>
            </w:r>
            <w:r>
              <w:rPr>
                <w:spacing w:val="40"/>
                <w:sz w:val="16"/>
              </w:rPr>
              <w:t xml:space="preserve"> </w:t>
            </w:r>
            <w:r>
              <w:rPr>
                <w:sz w:val="16"/>
              </w:rPr>
              <w:t>bien o equipo o</w:t>
            </w:r>
            <w:r>
              <w:rPr>
                <w:spacing w:val="40"/>
                <w:sz w:val="16"/>
              </w:rPr>
              <w:t xml:space="preserve"> </w:t>
            </w:r>
            <w:r>
              <w:rPr>
                <w:sz w:val="16"/>
              </w:rPr>
              <w:t>iniciar</w:t>
            </w:r>
            <w:r>
              <w:rPr>
                <w:spacing w:val="-7"/>
                <w:sz w:val="16"/>
              </w:rPr>
              <w:t xml:space="preserve"> </w:t>
            </w:r>
            <w:r>
              <w:rPr>
                <w:sz w:val="16"/>
              </w:rPr>
              <w:t>acciones</w:t>
            </w:r>
            <w:r>
              <w:rPr>
                <w:spacing w:val="40"/>
                <w:sz w:val="16"/>
              </w:rPr>
              <w:t xml:space="preserve"> </w:t>
            </w:r>
            <w:r>
              <w:rPr>
                <w:sz w:val="16"/>
              </w:rPr>
              <w:t>para</w:t>
            </w:r>
            <w:r>
              <w:rPr>
                <w:spacing w:val="-7"/>
                <w:sz w:val="16"/>
              </w:rPr>
              <w:t xml:space="preserve"> </w:t>
            </w:r>
            <w:r>
              <w:rPr>
                <w:sz w:val="16"/>
              </w:rPr>
              <w:t>las</w:t>
            </w:r>
            <w:r>
              <w:rPr>
                <w:spacing w:val="40"/>
                <w:sz w:val="16"/>
              </w:rPr>
              <w:t xml:space="preserve"> </w:t>
            </w:r>
            <w:r>
              <w:rPr>
                <w:spacing w:val="-2"/>
                <w:sz w:val="16"/>
              </w:rPr>
              <w:t>reclamaciones</w:t>
            </w:r>
          </w:p>
          <w:p w14:paraId="6BE4E1EA" w14:textId="77777777" w:rsidR="00C9666C" w:rsidRDefault="00C9666C" w:rsidP="00B673D8">
            <w:pPr>
              <w:pStyle w:val="TableParagraph"/>
              <w:spacing w:before="1" w:line="175" w:lineRule="exact"/>
              <w:ind w:left="121"/>
              <w:rPr>
                <w:sz w:val="16"/>
              </w:rPr>
            </w:pPr>
            <w:r>
              <w:rPr>
                <w:spacing w:val="-2"/>
                <w:sz w:val="16"/>
              </w:rPr>
              <w:t>correspondientes.</w:t>
            </w:r>
          </w:p>
        </w:tc>
        <w:tc>
          <w:tcPr>
            <w:tcW w:w="450" w:type="dxa"/>
          </w:tcPr>
          <w:p w14:paraId="46BBC61E" w14:textId="77777777" w:rsidR="00C9666C" w:rsidRDefault="00C9666C" w:rsidP="00B673D8">
            <w:pPr>
              <w:pStyle w:val="TableParagraph"/>
              <w:rPr>
                <w:rFonts w:ascii="Times New Roman"/>
                <w:sz w:val="16"/>
              </w:rPr>
            </w:pPr>
          </w:p>
        </w:tc>
        <w:tc>
          <w:tcPr>
            <w:tcW w:w="452" w:type="dxa"/>
          </w:tcPr>
          <w:p w14:paraId="2CAC4D55" w14:textId="77777777" w:rsidR="00C9666C" w:rsidRDefault="00C9666C" w:rsidP="00B673D8">
            <w:pPr>
              <w:pStyle w:val="TableParagraph"/>
              <w:rPr>
                <w:rFonts w:ascii="Times New Roman"/>
                <w:sz w:val="16"/>
              </w:rPr>
            </w:pPr>
          </w:p>
        </w:tc>
        <w:tc>
          <w:tcPr>
            <w:tcW w:w="450" w:type="dxa"/>
          </w:tcPr>
          <w:p w14:paraId="691F86F3" w14:textId="77777777" w:rsidR="00C9666C" w:rsidRDefault="00C9666C" w:rsidP="00B673D8">
            <w:pPr>
              <w:pStyle w:val="TableParagraph"/>
              <w:rPr>
                <w:rFonts w:ascii="Times New Roman"/>
                <w:sz w:val="16"/>
              </w:rPr>
            </w:pPr>
          </w:p>
        </w:tc>
        <w:tc>
          <w:tcPr>
            <w:tcW w:w="700" w:type="dxa"/>
          </w:tcPr>
          <w:p w14:paraId="798906A5" w14:textId="77777777" w:rsidR="00C9666C" w:rsidRDefault="00C9666C" w:rsidP="00B673D8">
            <w:pPr>
              <w:pStyle w:val="TableParagraph"/>
              <w:rPr>
                <w:rFonts w:ascii="Times New Roman"/>
                <w:sz w:val="16"/>
              </w:rPr>
            </w:pPr>
          </w:p>
        </w:tc>
        <w:tc>
          <w:tcPr>
            <w:tcW w:w="450" w:type="dxa"/>
          </w:tcPr>
          <w:p w14:paraId="18D0D723" w14:textId="77777777" w:rsidR="00C9666C" w:rsidRDefault="00C9666C" w:rsidP="00B673D8">
            <w:pPr>
              <w:pStyle w:val="TableParagraph"/>
              <w:rPr>
                <w:rFonts w:ascii="Times New Roman"/>
                <w:sz w:val="16"/>
              </w:rPr>
            </w:pPr>
          </w:p>
        </w:tc>
        <w:tc>
          <w:tcPr>
            <w:tcW w:w="1156" w:type="dxa"/>
          </w:tcPr>
          <w:p w14:paraId="1EDA2279" w14:textId="77777777" w:rsidR="00C9666C" w:rsidRDefault="00C9666C" w:rsidP="00B673D8">
            <w:pPr>
              <w:pStyle w:val="TableParagraph"/>
              <w:rPr>
                <w:rFonts w:ascii="Times New Roman"/>
                <w:sz w:val="16"/>
              </w:rPr>
            </w:pPr>
          </w:p>
        </w:tc>
        <w:tc>
          <w:tcPr>
            <w:tcW w:w="948" w:type="dxa"/>
          </w:tcPr>
          <w:p w14:paraId="31693DBF" w14:textId="77777777" w:rsidR="00C9666C" w:rsidRDefault="00C9666C" w:rsidP="00B673D8">
            <w:pPr>
              <w:pStyle w:val="TableParagraph"/>
              <w:rPr>
                <w:rFonts w:ascii="Times New Roman"/>
                <w:sz w:val="16"/>
              </w:rPr>
            </w:pPr>
          </w:p>
        </w:tc>
        <w:tc>
          <w:tcPr>
            <w:tcW w:w="1115" w:type="dxa"/>
          </w:tcPr>
          <w:p w14:paraId="2D728E4C" w14:textId="77777777" w:rsidR="00C9666C" w:rsidRDefault="00C9666C" w:rsidP="00B673D8">
            <w:pPr>
              <w:pStyle w:val="TableParagraph"/>
              <w:rPr>
                <w:rFonts w:ascii="Times New Roman"/>
                <w:sz w:val="16"/>
              </w:rPr>
            </w:pPr>
          </w:p>
        </w:tc>
        <w:tc>
          <w:tcPr>
            <w:tcW w:w="1441" w:type="dxa"/>
          </w:tcPr>
          <w:p w14:paraId="1EC9BF25" w14:textId="77777777" w:rsidR="00C9666C" w:rsidRDefault="00C9666C" w:rsidP="00B673D8">
            <w:pPr>
              <w:pStyle w:val="TableParagraph"/>
              <w:ind w:left="131" w:right="61"/>
              <w:rPr>
                <w:sz w:val="16"/>
              </w:rPr>
            </w:pPr>
            <w:r>
              <w:rPr>
                <w:spacing w:val="-2"/>
                <w:sz w:val="16"/>
              </w:rPr>
              <w:t>entregados</w:t>
            </w:r>
            <w:r>
              <w:rPr>
                <w:spacing w:val="-8"/>
                <w:sz w:val="16"/>
              </w:rPr>
              <w:t xml:space="preserve"> </w:t>
            </w:r>
            <w:r>
              <w:rPr>
                <w:spacing w:val="-2"/>
                <w:sz w:val="16"/>
              </w:rPr>
              <w:t>al</w:t>
            </w:r>
            <w:r>
              <w:rPr>
                <w:spacing w:val="40"/>
                <w:sz w:val="16"/>
              </w:rPr>
              <w:t xml:space="preserve"> </w:t>
            </w:r>
            <w:r>
              <w:rPr>
                <w:spacing w:val="-2"/>
                <w:sz w:val="16"/>
              </w:rPr>
              <w:t>contratista.</w:t>
            </w:r>
          </w:p>
        </w:tc>
        <w:tc>
          <w:tcPr>
            <w:tcW w:w="1017" w:type="dxa"/>
          </w:tcPr>
          <w:p w14:paraId="3CB6B77F" w14:textId="77777777" w:rsidR="00C9666C" w:rsidRDefault="00C9666C" w:rsidP="00B673D8">
            <w:pPr>
              <w:pStyle w:val="TableParagraph"/>
              <w:rPr>
                <w:rFonts w:ascii="Times New Roman"/>
                <w:sz w:val="16"/>
              </w:rPr>
            </w:pPr>
          </w:p>
        </w:tc>
      </w:tr>
      <w:tr w:rsidR="00C9666C" w14:paraId="212171F4" w14:textId="77777777" w:rsidTr="00B673D8">
        <w:trPr>
          <w:trHeight w:val="2539"/>
        </w:trPr>
        <w:tc>
          <w:tcPr>
            <w:tcW w:w="482" w:type="dxa"/>
          </w:tcPr>
          <w:p w14:paraId="4B504DE5" w14:textId="77777777" w:rsidR="00C9666C" w:rsidRDefault="00C9666C" w:rsidP="00B673D8">
            <w:pPr>
              <w:pStyle w:val="TableParagraph"/>
            </w:pPr>
          </w:p>
          <w:p w14:paraId="62C93796" w14:textId="77777777" w:rsidR="00C9666C" w:rsidRDefault="00C9666C" w:rsidP="00B673D8">
            <w:pPr>
              <w:pStyle w:val="TableParagraph"/>
            </w:pPr>
          </w:p>
          <w:p w14:paraId="5C6656D3" w14:textId="77777777" w:rsidR="00C9666C" w:rsidRDefault="00C9666C" w:rsidP="00B673D8">
            <w:pPr>
              <w:pStyle w:val="TableParagraph"/>
            </w:pPr>
          </w:p>
          <w:p w14:paraId="5D1DB49E" w14:textId="77777777" w:rsidR="00C9666C" w:rsidRDefault="00C9666C" w:rsidP="00B673D8">
            <w:pPr>
              <w:pStyle w:val="TableParagraph"/>
            </w:pPr>
          </w:p>
          <w:p w14:paraId="57A6F4AD" w14:textId="77777777" w:rsidR="00C9666C" w:rsidRDefault="00C9666C" w:rsidP="00B673D8">
            <w:pPr>
              <w:pStyle w:val="TableParagraph"/>
              <w:spacing w:before="137"/>
              <w:ind w:left="129"/>
              <w:rPr>
                <w:rFonts w:ascii="Arial"/>
                <w:b/>
                <w:sz w:val="20"/>
              </w:rPr>
            </w:pPr>
            <w:r>
              <w:rPr>
                <w:rFonts w:ascii="Arial"/>
                <w:b/>
                <w:spacing w:val="-5"/>
                <w:sz w:val="20"/>
              </w:rPr>
              <w:t>11</w:t>
            </w:r>
          </w:p>
        </w:tc>
        <w:tc>
          <w:tcPr>
            <w:tcW w:w="544" w:type="dxa"/>
          </w:tcPr>
          <w:p w14:paraId="3B05848A" w14:textId="77777777" w:rsidR="00C9666C" w:rsidRDefault="00C9666C" w:rsidP="00B673D8">
            <w:pPr>
              <w:pStyle w:val="TableParagraph"/>
              <w:rPr>
                <w:sz w:val="16"/>
              </w:rPr>
            </w:pPr>
          </w:p>
          <w:p w14:paraId="5DBA66FE" w14:textId="77777777" w:rsidR="00C9666C" w:rsidRDefault="00C9666C" w:rsidP="00B673D8">
            <w:pPr>
              <w:pStyle w:val="TableParagraph"/>
              <w:rPr>
                <w:sz w:val="16"/>
              </w:rPr>
            </w:pPr>
          </w:p>
          <w:p w14:paraId="530DF557" w14:textId="77777777" w:rsidR="00C9666C" w:rsidRDefault="00C9666C" w:rsidP="00B673D8">
            <w:pPr>
              <w:pStyle w:val="TableParagraph"/>
              <w:rPr>
                <w:sz w:val="16"/>
              </w:rPr>
            </w:pPr>
          </w:p>
          <w:p w14:paraId="5989E6FE" w14:textId="77777777" w:rsidR="00C9666C" w:rsidRDefault="00C9666C" w:rsidP="00B673D8">
            <w:pPr>
              <w:pStyle w:val="TableParagraph"/>
              <w:rPr>
                <w:sz w:val="16"/>
              </w:rPr>
            </w:pPr>
          </w:p>
          <w:p w14:paraId="1A6F76B1" w14:textId="77777777" w:rsidR="00C9666C" w:rsidRDefault="00C9666C" w:rsidP="00B673D8">
            <w:pPr>
              <w:pStyle w:val="TableParagraph"/>
              <w:rPr>
                <w:sz w:val="16"/>
              </w:rPr>
            </w:pPr>
          </w:p>
          <w:p w14:paraId="412924AA" w14:textId="77777777" w:rsidR="00C9666C" w:rsidRDefault="00C9666C" w:rsidP="00B673D8">
            <w:pPr>
              <w:pStyle w:val="TableParagraph"/>
              <w:spacing w:before="8"/>
              <w:rPr>
                <w:sz w:val="21"/>
              </w:rPr>
            </w:pPr>
          </w:p>
          <w:p w14:paraId="627068B8" w14:textId="77777777" w:rsidR="00C9666C" w:rsidRDefault="00C9666C" w:rsidP="00B673D8">
            <w:pPr>
              <w:pStyle w:val="TableParagraph"/>
              <w:ind w:left="9"/>
              <w:jc w:val="center"/>
              <w:rPr>
                <w:sz w:val="16"/>
              </w:rPr>
            </w:pPr>
            <w:r>
              <w:rPr>
                <w:sz w:val="16"/>
              </w:rPr>
              <w:t>G</w:t>
            </w:r>
          </w:p>
        </w:tc>
        <w:tc>
          <w:tcPr>
            <w:tcW w:w="520" w:type="dxa"/>
          </w:tcPr>
          <w:p w14:paraId="0D6E4851" w14:textId="77777777" w:rsidR="00C9666C" w:rsidRDefault="00C9666C" w:rsidP="00B673D8">
            <w:pPr>
              <w:pStyle w:val="TableParagraph"/>
              <w:rPr>
                <w:sz w:val="16"/>
              </w:rPr>
            </w:pPr>
          </w:p>
          <w:p w14:paraId="5AD90D5D" w14:textId="77777777" w:rsidR="00C9666C" w:rsidRDefault="00C9666C" w:rsidP="00B673D8">
            <w:pPr>
              <w:pStyle w:val="TableParagraph"/>
              <w:rPr>
                <w:sz w:val="16"/>
              </w:rPr>
            </w:pPr>
          </w:p>
          <w:p w14:paraId="53E27CA1" w14:textId="77777777" w:rsidR="00C9666C" w:rsidRDefault="00C9666C" w:rsidP="00B673D8">
            <w:pPr>
              <w:pStyle w:val="TableParagraph"/>
              <w:rPr>
                <w:sz w:val="16"/>
              </w:rPr>
            </w:pPr>
          </w:p>
          <w:p w14:paraId="32D41025" w14:textId="77777777" w:rsidR="00C9666C" w:rsidRDefault="00C9666C" w:rsidP="00B673D8">
            <w:pPr>
              <w:pStyle w:val="TableParagraph"/>
              <w:rPr>
                <w:sz w:val="16"/>
              </w:rPr>
            </w:pPr>
          </w:p>
          <w:p w14:paraId="0C7C2540" w14:textId="77777777" w:rsidR="00C9666C" w:rsidRDefault="00C9666C" w:rsidP="00B673D8">
            <w:pPr>
              <w:pStyle w:val="TableParagraph"/>
              <w:rPr>
                <w:sz w:val="16"/>
              </w:rPr>
            </w:pPr>
          </w:p>
          <w:p w14:paraId="11ADB882" w14:textId="77777777" w:rsidR="00C9666C" w:rsidRDefault="00C9666C" w:rsidP="00B673D8">
            <w:pPr>
              <w:pStyle w:val="TableParagraph"/>
              <w:spacing w:before="8"/>
              <w:rPr>
                <w:sz w:val="21"/>
              </w:rPr>
            </w:pPr>
          </w:p>
          <w:p w14:paraId="508C05CD" w14:textId="77777777" w:rsidR="00C9666C" w:rsidRDefault="00C9666C" w:rsidP="00B673D8">
            <w:pPr>
              <w:pStyle w:val="TableParagraph"/>
              <w:ind w:left="12"/>
              <w:jc w:val="center"/>
              <w:rPr>
                <w:sz w:val="16"/>
              </w:rPr>
            </w:pPr>
            <w:r>
              <w:rPr>
                <w:sz w:val="16"/>
              </w:rPr>
              <w:t>I</w:t>
            </w:r>
          </w:p>
        </w:tc>
        <w:tc>
          <w:tcPr>
            <w:tcW w:w="450" w:type="dxa"/>
            <w:textDirection w:val="tbRl"/>
          </w:tcPr>
          <w:p w14:paraId="26C77A9E" w14:textId="77777777" w:rsidR="00C9666C" w:rsidRDefault="00C9666C" w:rsidP="00B673D8">
            <w:pPr>
              <w:pStyle w:val="TableParagraph"/>
              <w:spacing w:before="110"/>
              <w:ind w:right="1"/>
              <w:jc w:val="center"/>
              <w:rPr>
                <w:sz w:val="16"/>
              </w:rPr>
            </w:pPr>
            <w:r>
              <w:rPr>
                <w:sz w:val="16"/>
              </w:rPr>
              <w:t>E</w:t>
            </w:r>
          </w:p>
        </w:tc>
        <w:tc>
          <w:tcPr>
            <w:tcW w:w="1369" w:type="dxa"/>
          </w:tcPr>
          <w:p w14:paraId="4DB7BD83" w14:textId="77777777" w:rsidR="00C9666C" w:rsidRDefault="00C9666C" w:rsidP="00B673D8">
            <w:pPr>
              <w:pStyle w:val="TableParagraph"/>
              <w:rPr>
                <w:sz w:val="16"/>
              </w:rPr>
            </w:pPr>
          </w:p>
          <w:p w14:paraId="1CEE3AAF" w14:textId="77777777" w:rsidR="00C9666C" w:rsidRDefault="00C9666C" w:rsidP="00B673D8">
            <w:pPr>
              <w:pStyle w:val="TableParagraph"/>
              <w:rPr>
                <w:sz w:val="16"/>
              </w:rPr>
            </w:pPr>
          </w:p>
          <w:p w14:paraId="7A4E1B38" w14:textId="77777777" w:rsidR="00C9666C" w:rsidRDefault="00C9666C" w:rsidP="00B673D8">
            <w:pPr>
              <w:pStyle w:val="TableParagraph"/>
              <w:rPr>
                <w:sz w:val="16"/>
              </w:rPr>
            </w:pPr>
          </w:p>
          <w:p w14:paraId="217736C5" w14:textId="77777777" w:rsidR="00C9666C" w:rsidRDefault="00C9666C" w:rsidP="00B673D8">
            <w:pPr>
              <w:pStyle w:val="TableParagraph"/>
              <w:rPr>
                <w:sz w:val="16"/>
              </w:rPr>
            </w:pPr>
          </w:p>
          <w:p w14:paraId="757CEE1E" w14:textId="77777777" w:rsidR="00C9666C" w:rsidRDefault="00C9666C" w:rsidP="00B673D8">
            <w:pPr>
              <w:pStyle w:val="TableParagraph"/>
              <w:rPr>
                <w:sz w:val="16"/>
              </w:rPr>
            </w:pPr>
          </w:p>
          <w:p w14:paraId="54C7EAD6" w14:textId="77777777" w:rsidR="00C9666C" w:rsidRDefault="00C9666C" w:rsidP="00B673D8">
            <w:pPr>
              <w:pStyle w:val="TableParagraph"/>
              <w:spacing w:before="4"/>
              <w:rPr>
                <w:sz w:val="13"/>
              </w:rPr>
            </w:pPr>
          </w:p>
          <w:p w14:paraId="1488E9FD"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63854502"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0AB53D1D" w14:textId="77777777" w:rsidR="00C9666C" w:rsidRDefault="00C9666C" w:rsidP="00B673D8">
            <w:pPr>
              <w:pStyle w:val="TableParagraph"/>
              <w:rPr>
                <w:sz w:val="16"/>
              </w:rPr>
            </w:pPr>
          </w:p>
          <w:p w14:paraId="65F63DC7" w14:textId="77777777" w:rsidR="00C9666C" w:rsidRDefault="00C9666C" w:rsidP="00B673D8">
            <w:pPr>
              <w:pStyle w:val="TableParagraph"/>
              <w:rPr>
                <w:sz w:val="16"/>
              </w:rPr>
            </w:pPr>
          </w:p>
          <w:p w14:paraId="32ACD6A2" w14:textId="77777777" w:rsidR="00C9666C" w:rsidRDefault="00C9666C" w:rsidP="00B673D8">
            <w:pPr>
              <w:pStyle w:val="TableParagraph"/>
              <w:rPr>
                <w:sz w:val="16"/>
              </w:rPr>
            </w:pPr>
          </w:p>
          <w:p w14:paraId="2BB2C870" w14:textId="77777777" w:rsidR="00C9666C" w:rsidRDefault="00C9666C" w:rsidP="00B673D8">
            <w:pPr>
              <w:pStyle w:val="TableParagraph"/>
              <w:spacing w:before="130"/>
              <w:ind w:left="112" w:right="146"/>
              <w:rPr>
                <w:sz w:val="16"/>
              </w:rPr>
            </w:pPr>
            <w:r>
              <w:rPr>
                <w:spacing w:val="-2"/>
                <w:sz w:val="16"/>
              </w:rPr>
              <w:t>Inadecuado</w:t>
            </w:r>
            <w:r>
              <w:rPr>
                <w:spacing w:val="40"/>
                <w:sz w:val="16"/>
              </w:rPr>
              <w:t xml:space="preserve"> </w:t>
            </w:r>
            <w:r>
              <w:rPr>
                <w:sz w:val="16"/>
              </w:rPr>
              <w:t>manejo de la</w:t>
            </w:r>
            <w:r>
              <w:rPr>
                <w:spacing w:val="40"/>
                <w:sz w:val="16"/>
              </w:rPr>
              <w:t xml:space="preserve"> </w:t>
            </w:r>
            <w:r>
              <w:rPr>
                <w:spacing w:val="-2"/>
                <w:sz w:val="16"/>
              </w:rPr>
              <w:t>información</w:t>
            </w:r>
            <w:r>
              <w:rPr>
                <w:spacing w:val="-8"/>
                <w:sz w:val="16"/>
              </w:rPr>
              <w:t xml:space="preserve"> </w:t>
            </w:r>
            <w:r>
              <w:rPr>
                <w:spacing w:val="-2"/>
                <w:sz w:val="16"/>
              </w:rPr>
              <w:t>a</w:t>
            </w:r>
            <w:r>
              <w:rPr>
                <w:spacing w:val="40"/>
                <w:sz w:val="16"/>
              </w:rPr>
              <w:t xml:space="preserve"> </w:t>
            </w:r>
            <w:r>
              <w:rPr>
                <w:sz w:val="16"/>
              </w:rPr>
              <w:t>la cual tiene</w:t>
            </w:r>
            <w:r>
              <w:rPr>
                <w:spacing w:val="40"/>
                <w:sz w:val="16"/>
              </w:rPr>
              <w:t xml:space="preserve"> </w:t>
            </w:r>
            <w:r>
              <w:rPr>
                <w:sz w:val="16"/>
              </w:rPr>
              <w:t>acceso</w:t>
            </w:r>
            <w:r>
              <w:rPr>
                <w:spacing w:val="-9"/>
                <w:sz w:val="16"/>
              </w:rPr>
              <w:t xml:space="preserve"> </w:t>
            </w:r>
            <w:r>
              <w:rPr>
                <w:sz w:val="16"/>
              </w:rPr>
              <w:t>el</w:t>
            </w:r>
            <w:r>
              <w:rPr>
                <w:spacing w:val="40"/>
                <w:sz w:val="16"/>
              </w:rPr>
              <w:t xml:space="preserve"> </w:t>
            </w:r>
            <w:r>
              <w:rPr>
                <w:spacing w:val="-2"/>
                <w:sz w:val="16"/>
              </w:rPr>
              <w:t>contratista</w:t>
            </w:r>
          </w:p>
        </w:tc>
        <w:tc>
          <w:tcPr>
            <w:tcW w:w="1283" w:type="dxa"/>
          </w:tcPr>
          <w:p w14:paraId="04C04463" w14:textId="77777777" w:rsidR="00C9666C" w:rsidRDefault="00C9666C" w:rsidP="00B673D8">
            <w:pPr>
              <w:pStyle w:val="TableParagraph"/>
              <w:rPr>
                <w:sz w:val="16"/>
              </w:rPr>
            </w:pPr>
          </w:p>
          <w:p w14:paraId="5F0C3951" w14:textId="77777777" w:rsidR="00C9666C" w:rsidRDefault="00C9666C" w:rsidP="00B673D8">
            <w:pPr>
              <w:pStyle w:val="TableParagraph"/>
              <w:spacing w:before="10"/>
              <w:rPr>
                <w:sz w:val="17"/>
              </w:rPr>
            </w:pPr>
          </w:p>
          <w:p w14:paraId="72FFD0D5" w14:textId="77777777" w:rsidR="00C9666C" w:rsidRDefault="00C9666C" w:rsidP="00B673D8">
            <w:pPr>
              <w:pStyle w:val="TableParagraph"/>
              <w:ind w:left="113" w:right="133"/>
              <w:rPr>
                <w:sz w:val="16"/>
              </w:rPr>
            </w:pPr>
            <w:r>
              <w:rPr>
                <w:sz w:val="16"/>
              </w:rPr>
              <w:t>Mal uso de la</w:t>
            </w:r>
            <w:r>
              <w:rPr>
                <w:spacing w:val="40"/>
                <w:sz w:val="16"/>
              </w:rPr>
              <w:t xml:space="preserve"> </w:t>
            </w:r>
            <w:r>
              <w:rPr>
                <w:spacing w:val="-2"/>
                <w:sz w:val="16"/>
              </w:rPr>
              <w:t>información,</w:t>
            </w:r>
            <w:r>
              <w:rPr>
                <w:spacing w:val="40"/>
                <w:sz w:val="16"/>
              </w:rPr>
              <w:t xml:space="preserve"> </w:t>
            </w:r>
            <w:r>
              <w:rPr>
                <w:sz w:val="16"/>
              </w:rPr>
              <w:t>afectación</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imagen de la</w:t>
            </w:r>
            <w:r>
              <w:rPr>
                <w:spacing w:val="40"/>
                <w:sz w:val="16"/>
              </w:rPr>
              <w:t xml:space="preserve"> </w:t>
            </w:r>
            <w:r>
              <w:rPr>
                <w:spacing w:val="-2"/>
                <w:sz w:val="16"/>
              </w:rPr>
              <w:t>Entidad,</w:t>
            </w:r>
            <w:r>
              <w:rPr>
                <w:spacing w:val="40"/>
                <w:sz w:val="16"/>
              </w:rPr>
              <w:t xml:space="preserve"> </w:t>
            </w:r>
            <w:r>
              <w:rPr>
                <w:sz w:val="16"/>
              </w:rPr>
              <w:t>afectación</w:t>
            </w:r>
            <w:r>
              <w:rPr>
                <w:spacing w:val="-7"/>
                <w:sz w:val="16"/>
              </w:rPr>
              <w:t xml:space="preserve"> </w:t>
            </w:r>
            <w:r>
              <w:rPr>
                <w:sz w:val="16"/>
              </w:rPr>
              <w:t>de</w:t>
            </w:r>
            <w:r>
              <w:rPr>
                <w:spacing w:val="40"/>
                <w:sz w:val="16"/>
              </w:rPr>
              <w:t xml:space="preserve"> </w:t>
            </w:r>
            <w:r>
              <w:rPr>
                <w:sz w:val="16"/>
              </w:rPr>
              <w:t>derechos</w:t>
            </w:r>
            <w:r>
              <w:rPr>
                <w:spacing w:val="-7"/>
                <w:sz w:val="16"/>
              </w:rPr>
              <w:t xml:space="preserve"> </w:t>
            </w:r>
            <w:r>
              <w:rPr>
                <w:sz w:val="16"/>
              </w:rPr>
              <w:t>de</w:t>
            </w:r>
            <w:r>
              <w:rPr>
                <w:spacing w:val="40"/>
                <w:sz w:val="16"/>
              </w:rPr>
              <w:t xml:space="preserve"> </w:t>
            </w:r>
            <w:r>
              <w:rPr>
                <w:spacing w:val="-2"/>
                <w:sz w:val="16"/>
              </w:rPr>
              <w:t>terceras</w:t>
            </w:r>
            <w:r>
              <w:rPr>
                <w:spacing w:val="40"/>
                <w:sz w:val="16"/>
              </w:rPr>
              <w:t xml:space="preserve"> </w:t>
            </w:r>
            <w:r>
              <w:rPr>
                <w:spacing w:val="-2"/>
                <w:sz w:val="16"/>
              </w:rPr>
              <w:t>personas</w:t>
            </w:r>
          </w:p>
        </w:tc>
        <w:tc>
          <w:tcPr>
            <w:tcW w:w="452" w:type="dxa"/>
          </w:tcPr>
          <w:p w14:paraId="5AFB779C" w14:textId="77777777" w:rsidR="00C9666C" w:rsidRDefault="00C9666C" w:rsidP="00B673D8">
            <w:pPr>
              <w:pStyle w:val="TableParagraph"/>
              <w:rPr>
                <w:sz w:val="16"/>
              </w:rPr>
            </w:pPr>
          </w:p>
          <w:p w14:paraId="7C287BCD" w14:textId="77777777" w:rsidR="00C9666C" w:rsidRDefault="00C9666C" w:rsidP="00B673D8">
            <w:pPr>
              <w:pStyle w:val="TableParagraph"/>
              <w:rPr>
                <w:sz w:val="16"/>
              </w:rPr>
            </w:pPr>
          </w:p>
          <w:p w14:paraId="38226966" w14:textId="77777777" w:rsidR="00C9666C" w:rsidRDefault="00C9666C" w:rsidP="00B673D8">
            <w:pPr>
              <w:pStyle w:val="TableParagraph"/>
              <w:rPr>
                <w:sz w:val="16"/>
              </w:rPr>
            </w:pPr>
          </w:p>
          <w:p w14:paraId="1B3246B3" w14:textId="77777777" w:rsidR="00C9666C" w:rsidRDefault="00C9666C" w:rsidP="00B673D8">
            <w:pPr>
              <w:pStyle w:val="TableParagraph"/>
              <w:rPr>
                <w:sz w:val="16"/>
              </w:rPr>
            </w:pPr>
          </w:p>
          <w:p w14:paraId="72CEEFEE" w14:textId="77777777" w:rsidR="00C9666C" w:rsidRDefault="00C9666C" w:rsidP="00B673D8">
            <w:pPr>
              <w:pStyle w:val="TableParagraph"/>
              <w:rPr>
                <w:sz w:val="16"/>
              </w:rPr>
            </w:pPr>
          </w:p>
          <w:p w14:paraId="07D7726E" w14:textId="77777777" w:rsidR="00C9666C" w:rsidRDefault="00C9666C" w:rsidP="00B673D8">
            <w:pPr>
              <w:pStyle w:val="TableParagraph"/>
              <w:spacing w:before="8"/>
              <w:rPr>
                <w:sz w:val="21"/>
              </w:rPr>
            </w:pPr>
          </w:p>
          <w:p w14:paraId="6F4D87E7" w14:textId="77777777" w:rsidR="00C9666C" w:rsidRDefault="00C9666C" w:rsidP="00B673D8">
            <w:pPr>
              <w:pStyle w:val="TableParagraph"/>
              <w:ind w:left="24"/>
              <w:jc w:val="center"/>
              <w:rPr>
                <w:sz w:val="16"/>
              </w:rPr>
            </w:pPr>
            <w:r>
              <w:rPr>
                <w:sz w:val="16"/>
              </w:rPr>
              <w:t>3</w:t>
            </w:r>
          </w:p>
        </w:tc>
        <w:tc>
          <w:tcPr>
            <w:tcW w:w="450" w:type="dxa"/>
          </w:tcPr>
          <w:p w14:paraId="0C638DA0" w14:textId="77777777" w:rsidR="00C9666C" w:rsidRDefault="00C9666C" w:rsidP="00B673D8">
            <w:pPr>
              <w:pStyle w:val="TableParagraph"/>
              <w:rPr>
                <w:sz w:val="16"/>
              </w:rPr>
            </w:pPr>
          </w:p>
          <w:p w14:paraId="623CEB65" w14:textId="77777777" w:rsidR="00C9666C" w:rsidRDefault="00C9666C" w:rsidP="00B673D8">
            <w:pPr>
              <w:pStyle w:val="TableParagraph"/>
              <w:rPr>
                <w:sz w:val="16"/>
              </w:rPr>
            </w:pPr>
          </w:p>
          <w:p w14:paraId="561F6B57" w14:textId="77777777" w:rsidR="00C9666C" w:rsidRDefault="00C9666C" w:rsidP="00B673D8">
            <w:pPr>
              <w:pStyle w:val="TableParagraph"/>
              <w:rPr>
                <w:sz w:val="16"/>
              </w:rPr>
            </w:pPr>
          </w:p>
          <w:p w14:paraId="0E65C6CB" w14:textId="77777777" w:rsidR="00C9666C" w:rsidRDefault="00C9666C" w:rsidP="00B673D8">
            <w:pPr>
              <w:pStyle w:val="TableParagraph"/>
              <w:rPr>
                <w:sz w:val="16"/>
              </w:rPr>
            </w:pPr>
          </w:p>
          <w:p w14:paraId="71881995" w14:textId="77777777" w:rsidR="00C9666C" w:rsidRDefault="00C9666C" w:rsidP="00B673D8">
            <w:pPr>
              <w:pStyle w:val="TableParagraph"/>
              <w:rPr>
                <w:sz w:val="16"/>
              </w:rPr>
            </w:pPr>
          </w:p>
          <w:p w14:paraId="0D4A600B" w14:textId="77777777" w:rsidR="00C9666C" w:rsidRDefault="00C9666C" w:rsidP="00B673D8">
            <w:pPr>
              <w:pStyle w:val="TableParagraph"/>
              <w:spacing w:before="8"/>
              <w:rPr>
                <w:sz w:val="21"/>
              </w:rPr>
            </w:pPr>
          </w:p>
          <w:p w14:paraId="795343A9" w14:textId="77777777" w:rsidR="00C9666C" w:rsidRDefault="00C9666C" w:rsidP="00B673D8">
            <w:pPr>
              <w:pStyle w:val="TableParagraph"/>
              <w:ind w:left="29"/>
              <w:jc w:val="center"/>
              <w:rPr>
                <w:sz w:val="16"/>
              </w:rPr>
            </w:pPr>
            <w:r>
              <w:rPr>
                <w:sz w:val="16"/>
              </w:rPr>
              <w:t>2</w:t>
            </w:r>
          </w:p>
        </w:tc>
        <w:tc>
          <w:tcPr>
            <w:tcW w:w="450" w:type="dxa"/>
          </w:tcPr>
          <w:p w14:paraId="0A57970B" w14:textId="77777777" w:rsidR="00C9666C" w:rsidRDefault="00C9666C" w:rsidP="00B673D8">
            <w:pPr>
              <w:pStyle w:val="TableParagraph"/>
              <w:rPr>
                <w:sz w:val="16"/>
              </w:rPr>
            </w:pPr>
          </w:p>
          <w:p w14:paraId="5D4A4328" w14:textId="77777777" w:rsidR="00C9666C" w:rsidRDefault="00C9666C" w:rsidP="00B673D8">
            <w:pPr>
              <w:pStyle w:val="TableParagraph"/>
              <w:rPr>
                <w:sz w:val="16"/>
              </w:rPr>
            </w:pPr>
          </w:p>
          <w:p w14:paraId="04FF3E49" w14:textId="77777777" w:rsidR="00C9666C" w:rsidRDefault="00C9666C" w:rsidP="00B673D8">
            <w:pPr>
              <w:pStyle w:val="TableParagraph"/>
              <w:rPr>
                <w:sz w:val="16"/>
              </w:rPr>
            </w:pPr>
          </w:p>
          <w:p w14:paraId="4F052772" w14:textId="77777777" w:rsidR="00C9666C" w:rsidRDefault="00C9666C" w:rsidP="00B673D8">
            <w:pPr>
              <w:pStyle w:val="TableParagraph"/>
              <w:rPr>
                <w:sz w:val="16"/>
              </w:rPr>
            </w:pPr>
          </w:p>
          <w:p w14:paraId="13C731B5" w14:textId="77777777" w:rsidR="00C9666C" w:rsidRDefault="00C9666C" w:rsidP="00B673D8">
            <w:pPr>
              <w:pStyle w:val="TableParagraph"/>
              <w:rPr>
                <w:sz w:val="16"/>
              </w:rPr>
            </w:pPr>
          </w:p>
          <w:p w14:paraId="5BCAB8CE" w14:textId="77777777" w:rsidR="00C9666C" w:rsidRDefault="00C9666C" w:rsidP="00B673D8">
            <w:pPr>
              <w:pStyle w:val="TableParagraph"/>
              <w:spacing w:before="8"/>
              <w:rPr>
                <w:sz w:val="21"/>
              </w:rPr>
            </w:pPr>
          </w:p>
          <w:p w14:paraId="0B209EB1" w14:textId="77777777" w:rsidR="00C9666C" w:rsidRDefault="00C9666C" w:rsidP="00B673D8">
            <w:pPr>
              <w:pStyle w:val="TableParagraph"/>
              <w:ind w:left="31"/>
              <w:jc w:val="center"/>
              <w:rPr>
                <w:sz w:val="16"/>
              </w:rPr>
            </w:pPr>
            <w:r>
              <w:rPr>
                <w:sz w:val="16"/>
              </w:rPr>
              <w:t>5</w:t>
            </w:r>
          </w:p>
        </w:tc>
        <w:tc>
          <w:tcPr>
            <w:tcW w:w="863" w:type="dxa"/>
          </w:tcPr>
          <w:p w14:paraId="7D749655" w14:textId="77777777" w:rsidR="00C9666C" w:rsidRDefault="00C9666C" w:rsidP="00B673D8">
            <w:pPr>
              <w:pStyle w:val="TableParagraph"/>
              <w:rPr>
                <w:sz w:val="16"/>
              </w:rPr>
            </w:pPr>
          </w:p>
          <w:p w14:paraId="7CB83742" w14:textId="77777777" w:rsidR="00C9666C" w:rsidRDefault="00C9666C" w:rsidP="00B673D8">
            <w:pPr>
              <w:pStyle w:val="TableParagraph"/>
              <w:rPr>
                <w:sz w:val="16"/>
              </w:rPr>
            </w:pPr>
          </w:p>
          <w:p w14:paraId="422CCCE6" w14:textId="77777777" w:rsidR="00C9666C" w:rsidRDefault="00C9666C" w:rsidP="00B673D8">
            <w:pPr>
              <w:pStyle w:val="TableParagraph"/>
              <w:rPr>
                <w:sz w:val="16"/>
              </w:rPr>
            </w:pPr>
          </w:p>
          <w:p w14:paraId="4BBD5903" w14:textId="77777777" w:rsidR="00C9666C" w:rsidRDefault="00C9666C" w:rsidP="00B673D8">
            <w:pPr>
              <w:pStyle w:val="TableParagraph"/>
              <w:rPr>
                <w:sz w:val="16"/>
              </w:rPr>
            </w:pPr>
          </w:p>
          <w:p w14:paraId="3A0CB08A" w14:textId="77777777" w:rsidR="00C9666C" w:rsidRDefault="00C9666C" w:rsidP="00B673D8">
            <w:pPr>
              <w:pStyle w:val="TableParagraph"/>
              <w:spacing w:before="9"/>
              <w:rPr>
                <w:sz w:val="20"/>
              </w:rPr>
            </w:pPr>
          </w:p>
          <w:p w14:paraId="13DD7FEB"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990" w:type="dxa"/>
          </w:tcPr>
          <w:p w14:paraId="33810F6C" w14:textId="77777777" w:rsidR="00C9666C" w:rsidRDefault="00C9666C" w:rsidP="00B673D8">
            <w:pPr>
              <w:pStyle w:val="TableParagraph"/>
              <w:rPr>
                <w:sz w:val="16"/>
              </w:rPr>
            </w:pPr>
          </w:p>
          <w:p w14:paraId="79396CC9" w14:textId="77777777" w:rsidR="00C9666C" w:rsidRDefault="00C9666C" w:rsidP="00B673D8">
            <w:pPr>
              <w:pStyle w:val="TableParagraph"/>
              <w:rPr>
                <w:sz w:val="16"/>
              </w:rPr>
            </w:pPr>
          </w:p>
          <w:p w14:paraId="2B0F50F5" w14:textId="77777777" w:rsidR="00C9666C" w:rsidRDefault="00C9666C" w:rsidP="00B673D8">
            <w:pPr>
              <w:pStyle w:val="TableParagraph"/>
              <w:rPr>
                <w:sz w:val="16"/>
              </w:rPr>
            </w:pPr>
          </w:p>
          <w:p w14:paraId="05A19D40" w14:textId="77777777" w:rsidR="00C9666C" w:rsidRDefault="00C9666C" w:rsidP="00B673D8">
            <w:pPr>
              <w:pStyle w:val="TableParagraph"/>
              <w:rPr>
                <w:sz w:val="16"/>
              </w:rPr>
            </w:pPr>
          </w:p>
          <w:p w14:paraId="241A565A" w14:textId="77777777" w:rsidR="00C9666C" w:rsidRDefault="00C9666C" w:rsidP="00B673D8">
            <w:pPr>
              <w:pStyle w:val="TableParagraph"/>
              <w:rPr>
                <w:sz w:val="16"/>
              </w:rPr>
            </w:pPr>
          </w:p>
          <w:p w14:paraId="216F73B8" w14:textId="77777777" w:rsidR="00C9666C" w:rsidRDefault="00C9666C" w:rsidP="00B673D8">
            <w:pPr>
              <w:pStyle w:val="TableParagraph"/>
              <w:spacing w:before="8"/>
              <w:rPr>
                <w:sz w:val="21"/>
              </w:rPr>
            </w:pPr>
          </w:p>
          <w:p w14:paraId="4BB71616" w14:textId="77777777" w:rsidR="00C9666C" w:rsidRDefault="00C9666C" w:rsidP="00B673D8">
            <w:pPr>
              <w:pStyle w:val="TableParagraph"/>
              <w:ind w:left="151"/>
              <w:rPr>
                <w:sz w:val="16"/>
              </w:rPr>
            </w:pPr>
            <w:r>
              <w:rPr>
                <w:spacing w:val="-2"/>
                <w:sz w:val="16"/>
              </w:rPr>
              <w:t>Contratista</w:t>
            </w:r>
          </w:p>
        </w:tc>
        <w:tc>
          <w:tcPr>
            <w:tcW w:w="1389" w:type="dxa"/>
          </w:tcPr>
          <w:p w14:paraId="49D72554" w14:textId="77777777" w:rsidR="00C9666C" w:rsidRDefault="00C9666C" w:rsidP="00B673D8">
            <w:pPr>
              <w:pStyle w:val="TableParagraph"/>
              <w:ind w:left="121" w:right="140"/>
              <w:rPr>
                <w:sz w:val="16"/>
              </w:rPr>
            </w:pPr>
            <w:r>
              <w:rPr>
                <w:sz w:val="16"/>
              </w:rPr>
              <w:t>Firma</w:t>
            </w:r>
            <w:r>
              <w:rPr>
                <w:spacing w:val="-7"/>
                <w:sz w:val="16"/>
              </w:rPr>
              <w:t xml:space="preserve"> </w:t>
            </w:r>
            <w:r>
              <w:rPr>
                <w:sz w:val="16"/>
              </w:rPr>
              <w:t>del</w:t>
            </w:r>
            <w:r>
              <w:rPr>
                <w:spacing w:val="40"/>
                <w:sz w:val="16"/>
              </w:rPr>
              <w:t xml:space="preserve"> </w:t>
            </w:r>
            <w:r>
              <w:rPr>
                <w:sz w:val="16"/>
              </w:rPr>
              <w:t>Acuerdo</w:t>
            </w:r>
            <w:r>
              <w:rPr>
                <w:spacing w:val="-9"/>
                <w:sz w:val="16"/>
              </w:rPr>
              <w:t xml:space="preserve"> </w:t>
            </w:r>
            <w:r>
              <w:rPr>
                <w:sz w:val="16"/>
              </w:rPr>
              <w:t>de</w:t>
            </w:r>
            <w:r>
              <w:rPr>
                <w:spacing w:val="40"/>
                <w:sz w:val="16"/>
              </w:rPr>
              <w:t xml:space="preserve"> </w:t>
            </w:r>
            <w:r>
              <w:rPr>
                <w:spacing w:val="-2"/>
                <w:sz w:val="16"/>
              </w:rPr>
              <w:t>confidencialidad</w:t>
            </w:r>
            <w:r>
              <w:rPr>
                <w:spacing w:val="40"/>
                <w:sz w:val="16"/>
              </w:rPr>
              <w:t xml:space="preserve"> </w:t>
            </w:r>
            <w:r>
              <w:rPr>
                <w:sz w:val="16"/>
              </w:rPr>
              <w:t>para</w:t>
            </w:r>
            <w:r>
              <w:rPr>
                <w:spacing w:val="-10"/>
                <w:sz w:val="16"/>
              </w:rPr>
              <w:t xml:space="preserve"> </w:t>
            </w:r>
            <w:r>
              <w:rPr>
                <w:sz w:val="16"/>
              </w:rPr>
              <w:t>el</w:t>
            </w:r>
            <w:r>
              <w:rPr>
                <w:spacing w:val="-9"/>
                <w:sz w:val="16"/>
              </w:rPr>
              <w:t xml:space="preserve"> </w:t>
            </w:r>
            <w:r>
              <w:rPr>
                <w:sz w:val="16"/>
              </w:rPr>
              <w:t>manejo</w:t>
            </w:r>
            <w:r>
              <w:rPr>
                <w:spacing w:val="-9"/>
                <w:sz w:val="16"/>
              </w:rPr>
              <w:t xml:space="preserve"> </w:t>
            </w:r>
            <w:r>
              <w:rPr>
                <w:sz w:val="16"/>
              </w:rPr>
              <w:t>y</w:t>
            </w:r>
            <w:r>
              <w:rPr>
                <w:spacing w:val="40"/>
                <w:sz w:val="16"/>
              </w:rPr>
              <w:t xml:space="preserve"> </w:t>
            </w:r>
            <w:r>
              <w:rPr>
                <w:sz w:val="16"/>
              </w:rPr>
              <w:t>buen uso de la</w:t>
            </w:r>
            <w:r>
              <w:rPr>
                <w:spacing w:val="40"/>
                <w:sz w:val="16"/>
              </w:rPr>
              <w:t xml:space="preserve"> </w:t>
            </w:r>
            <w:r>
              <w:rPr>
                <w:sz w:val="16"/>
              </w:rPr>
              <w:t>información</w:t>
            </w:r>
            <w:r>
              <w:rPr>
                <w:spacing w:val="-2"/>
                <w:sz w:val="16"/>
              </w:rPr>
              <w:t xml:space="preserve"> </w:t>
            </w:r>
            <w:r>
              <w:rPr>
                <w:sz w:val="16"/>
              </w:rPr>
              <w:t>y</w:t>
            </w:r>
            <w:r>
              <w:rPr>
                <w:spacing w:val="-2"/>
                <w:sz w:val="16"/>
              </w:rPr>
              <w:t xml:space="preserve"> </w:t>
            </w:r>
            <w:r>
              <w:rPr>
                <w:sz w:val="16"/>
              </w:rPr>
              <w:t>la</w:t>
            </w:r>
            <w:r>
              <w:rPr>
                <w:spacing w:val="40"/>
                <w:sz w:val="16"/>
              </w:rPr>
              <w:t xml:space="preserve"> </w:t>
            </w:r>
            <w:r>
              <w:rPr>
                <w:sz w:val="16"/>
              </w:rPr>
              <w:t>tecnología del MADR</w:t>
            </w:r>
          </w:p>
          <w:p w14:paraId="5DBFF176" w14:textId="77777777" w:rsidR="00C9666C" w:rsidRDefault="00C9666C" w:rsidP="00B673D8">
            <w:pPr>
              <w:pStyle w:val="TableParagraph"/>
              <w:ind w:left="121" w:right="152"/>
              <w:rPr>
                <w:sz w:val="16"/>
              </w:rPr>
            </w:pPr>
            <w:r>
              <w:rPr>
                <w:sz w:val="16"/>
              </w:rPr>
              <w:t>Verificación</w:t>
            </w:r>
            <w:r>
              <w:rPr>
                <w:spacing w:val="-7"/>
                <w:sz w:val="16"/>
              </w:rPr>
              <w:t xml:space="preserve"> </w:t>
            </w:r>
            <w:r>
              <w:rPr>
                <w:sz w:val="16"/>
              </w:rPr>
              <w:t>por</w:t>
            </w:r>
            <w:r>
              <w:rPr>
                <w:spacing w:val="40"/>
                <w:sz w:val="16"/>
              </w:rPr>
              <w:t xml:space="preserve"> </w:t>
            </w:r>
            <w:r>
              <w:rPr>
                <w:sz w:val="16"/>
              </w:rPr>
              <w:t>parte</w:t>
            </w:r>
            <w:r>
              <w:rPr>
                <w:spacing w:val="-7"/>
                <w:sz w:val="16"/>
              </w:rPr>
              <w:t xml:space="preserve"> </w:t>
            </w:r>
            <w:r>
              <w:rPr>
                <w:sz w:val="16"/>
              </w:rPr>
              <w:t>del</w:t>
            </w:r>
            <w:r>
              <w:rPr>
                <w:spacing w:val="40"/>
                <w:sz w:val="16"/>
              </w:rPr>
              <w:t xml:space="preserve"> </w:t>
            </w:r>
            <w:r>
              <w:rPr>
                <w:sz w:val="16"/>
              </w:rPr>
              <w:t>Supervisor</w:t>
            </w:r>
            <w:r>
              <w:rPr>
                <w:spacing w:val="-7"/>
                <w:sz w:val="16"/>
              </w:rPr>
              <w:t xml:space="preserve"> </w:t>
            </w:r>
            <w:r>
              <w:rPr>
                <w:sz w:val="16"/>
              </w:rPr>
              <w:t>del</w:t>
            </w:r>
            <w:r>
              <w:rPr>
                <w:spacing w:val="40"/>
                <w:sz w:val="16"/>
              </w:rPr>
              <w:t xml:space="preserve"> </w:t>
            </w:r>
            <w:r>
              <w:rPr>
                <w:sz w:val="16"/>
              </w:rPr>
              <w:t>uso</w:t>
            </w:r>
            <w:r>
              <w:rPr>
                <w:spacing w:val="-10"/>
                <w:sz w:val="16"/>
              </w:rPr>
              <w:t xml:space="preserve"> </w:t>
            </w:r>
            <w:r>
              <w:rPr>
                <w:sz w:val="16"/>
              </w:rPr>
              <w:t>adecuado</w:t>
            </w:r>
            <w:r>
              <w:rPr>
                <w:spacing w:val="-9"/>
                <w:sz w:val="16"/>
              </w:rPr>
              <w:t xml:space="preserve"> </w:t>
            </w:r>
            <w:r>
              <w:rPr>
                <w:sz w:val="16"/>
              </w:rPr>
              <w:t>de</w:t>
            </w:r>
          </w:p>
          <w:p w14:paraId="279F35ED" w14:textId="77777777" w:rsidR="00C9666C" w:rsidRDefault="00C9666C" w:rsidP="00B673D8">
            <w:pPr>
              <w:pStyle w:val="TableParagraph"/>
              <w:spacing w:line="175" w:lineRule="exact"/>
              <w:ind w:left="121"/>
              <w:rPr>
                <w:sz w:val="16"/>
              </w:rPr>
            </w:pPr>
            <w:r>
              <w:rPr>
                <w:sz w:val="16"/>
              </w:rPr>
              <w:t>la</w:t>
            </w:r>
            <w:r>
              <w:rPr>
                <w:spacing w:val="-2"/>
                <w:sz w:val="16"/>
              </w:rPr>
              <w:t xml:space="preserve"> información</w:t>
            </w:r>
          </w:p>
        </w:tc>
        <w:tc>
          <w:tcPr>
            <w:tcW w:w="450" w:type="dxa"/>
          </w:tcPr>
          <w:p w14:paraId="21E49AD1" w14:textId="77777777" w:rsidR="00C9666C" w:rsidRDefault="00C9666C" w:rsidP="00B673D8">
            <w:pPr>
              <w:pStyle w:val="TableParagraph"/>
              <w:rPr>
                <w:sz w:val="16"/>
              </w:rPr>
            </w:pPr>
          </w:p>
          <w:p w14:paraId="5A1415F9" w14:textId="77777777" w:rsidR="00C9666C" w:rsidRDefault="00C9666C" w:rsidP="00B673D8">
            <w:pPr>
              <w:pStyle w:val="TableParagraph"/>
              <w:rPr>
                <w:sz w:val="16"/>
              </w:rPr>
            </w:pPr>
          </w:p>
          <w:p w14:paraId="4F9BC753" w14:textId="77777777" w:rsidR="00C9666C" w:rsidRDefault="00C9666C" w:rsidP="00B673D8">
            <w:pPr>
              <w:pStyle w:val="TableParagraph"/>
              <w:rPr>
                <w:sz w:val="16"/>
              </w:rPr>
            </w:pPr>
          </w:p>
          <w:p w14:paraId="263A9B23" w14:textId="77777777" w:rsidR="00C9666C" w:rsidRDefault="00C9666C" w:rsidP="00B673D8">
            <w:pPr>
              <w:pStyle w:val="TableParagraph"/>
              <w:rPr>
                <w:sz w:val="16"/>
              </w:rPr>
            </w:pPr>
          </w:p>
          <w:p w14:paraId="315E5B57" w14:textId="77777777" w:rsidR="00C9666C" w:rsidRDefault="00C9666C" w:rsidP="00B673D8">
            <w:pPr>
              <w:pStyle w:val="TableParagraph"/>
              <w:rPr>
                <w:sz w:val="16"/>
              </w:rPr>
            </w:pPr>
          </w:p>
          <w:p w14:paraId="0BE2F957" w14:textId="77777777" w:rsidR="00C9666C" w:rsidRDefault="00C9666C" w:rsidP="00B673D8">
            <w:pPr>
              <w:pStyle w:val="TableParagraph"/>
              <w:spacing w:before="8"/>
              <w:rPr>
                <w:sz w:val="21"/>
              </w:rPr>
            </w:pPr>
          </w:p>
          <w:p w14:paraId="1D844531" w14:textId="77777777" w:rsidR="00C9666C" w:rsidRDefault="00C9666C" w:rsidP="00B673D8">
            <w:pPr>
              <w:pStyle w:val="TableParagraph"/>
              <w:ind w:left="122"/>
              <w:rPr>
                <w:sz w:val="16"/>
              </w:rPr>
            </w:pPr>
            <w:r>
              <w:rPr>
                <w:sz w:val="16"/>
              </w:rPr>
              <w:t>2</w:t>
            </w:r>
          </w:p>
        </w:tc>
        <w:tc>
          <w:tcPr>
            <w:tcW w:w="452" w:type="dxa"/>
          </w:tcPr>
          <w:p w14:paraId="765F2052" w14:textId="77777777" w:rsidR="00C9666C" w:rsidRDefault="00C9666C" w:rsidP="00B673D8">
            <w:pPr>
              <w:pStyle w:val="TableParagraph"/>
              <w:rPr>
                <w:sz w:val="16"/>
              </w:rPr>
            </w:pPr>
          </w:p>
          <w:p w14:paraId="3A67DA7B" w14:textId="77777777" w:rsidR="00C9666C" w:rsidRDefault="00C9666C" w:rsidP="00B673D8">
            <w:pPr>
              <w:pStyle w:val="TableParagraph"/>
              <w:rPr>
                <w:sz w:val="16"/>
              </w:rPr>
            </w:pPr>
          </w:p>
          <w:p w14:paraId="3D3581B7" w14:textId="77777777" w:rsidR="00C9666C" w:rsidRDefault="00C9666C" w:rsidP="00B673D8">
            <w:pPr>
              <w:pStyle w:val="TableParagraph"/>
              <w:rPr>
                <w:sz w:val="16"/>
              </w:rPr>
            </w:pPr>
          </w:p>
          <w:p w14:paraId="48BE2BF0" w14:textId="77777777" w:rsidR="00C9666C" w:rsidRDefault="00C9666C" w:rsidP="00B673D8">
            <w:pPr>
              <w:pStyle w:val="TableParagraph"/>
              <w:rPr>
                <w:sz w:val="16"/>
              </w:rPr>
            </w:pPr>
          </w:p>
          <w:p w14:paraId="42A86397" w14:textId="77777777" w:rsidR="00C9666C" w:rsidRDefault="00C9666C" w:rsidP="00B673D8">
            <w:pPr>
              <w:pStyle w:val="TableParagraph"/>
              <w:rPr>
                <w:sz w:val="16"/>
              </w:rPr>
            </w:pPr>
          </w:p>
          <w:p w14:paraId="510163AF" w14:textId="77777777" w:rsidR="00C9666C" w:rsidRDefault="00C9666C" w:rsidP="00B673D8">
            <w:pPr>
              <w:pStyle w:val="TableParagraph"/>
              <w:spacing w:before="8"/>
              <w:rPr>
                <w:sz w:val="21"/>
              </w:rPr>
            </w:pPr>
          </w:p>
          <w:p w14:paraId="3D5A0385" w14:textId="77777777" w:rsidR="00C9666C" w:rsidRDefault="00C9666C" w:rsidP="00B673D8">
            <w:pPr>
              <w:pStyle w:val="TableParagraph"/>
              <w:ind w:left="41"/>
              <w:jc w:val="center"/>
              <w:rPr>
                <w:sz w:val="16"/>
              </w:rPr>
            </w:pPr>
            <w:r>
              <w:rPr>
                <w:sz w:val="16"/>
              </w:rPr>
              <w:t>2</w:t>
            </w:r>
          </w:p>
        </w:tc>
        <w:tc>
          <w:tcPr>
            <w:tcW w:w="450" w:type="dxa"/>
          </w:tcPr>
          <w:p w14:paraId="4145E214" w14:textId="77777777" w:rsidR="00C9666C" w:rsidRDefault="00C9666C" w:rsidP="00B673D8">
            <w:pPr>
              <w:pStyle w:val="TableParagraph"/>
              <w:rPr>
                <w:sz w:val="16"/>
              </w:rPr>
            </w:pPr>
          </w:p>
          <w:p w14:paraId="30FEEE29" w14:textId="77777777" w:rsidR="00C9666C" w:rsidRDefault="00C9666C" w:rsidP="00B673D8">
            <w:pPr>
              <w:pStyle w:val="TableParagraph"/>
              <w:rPr>
                <w:sz w:val="16"/>
              </w:rPr>
            </w:pPr>
          </w:p>
          <w:p w14:paraId="3F036D04" w14:textId="77777777" w:rsidR="00C9666C" w:rsidRDefault="00C9666C" w:rsidP="00B673D8">
            <w:pPr>
              <w:pStyle w:val="TableParagraph"/>
              <w:rPr>
                <w:sz w:val="16"/>
              </w:rPr>
            </w:pPr>
          </w:p>
          <w:p w14:paraId="017A0F4B" w14:textId="77777777" w:rsidR="00C9666C" w:rsidRDefault="00C9666C" w:rsidP="00B673D8">
            <w:pPr>
              <w:pStyle w:val="TableParagraph"/>
              <w:rPr>
                <w:sz w:val="16"/>
              </w:rPr>
            </w:pPr>
          </w:p>
          <w:p w14:paraId="42A965BF" w14:textId="77777777" w:rsidR="00C9666C" w:rsidRDefault="00C9666C" w:rsidP="00B673D8">
            <w:pPr>
              <w:pStyle w:val="TableParagraph"/>
              <w:rPr>
                <w:sz w:val="16"/>
              </w:rPr>
            </w:pPr>
          </w:p>
          <w:p w14:paraId="77B11E63" w14:textId="77777777" w:rsidR="00C9666C" w:rsidRDefault="00C9666C" w:rsidP="00B673D8">
            <w:pPr>
              <w:pStyle w:val="TableParagraph"/>
              <w:spacing w:before="8"/>
              <w:rPr>
                <w:sz w:val="21"/>
              </w:rPr>
            </w:pPr>
          </w:p>
          <w:p w14:paraId="60E7A4A3" w14:textId="77777777" w:rsidR="00C9666C" w:rsidRDefault="00C9666C" w:rsidP="00B673D8">
            <w:pPr>
              <w:pStyle w:val="TableParagraph"/>
              <w:ind w:left="41"/>
              <w:jc w:val="center"/>
              <w:rPr>
                <w:sz w:val="16"/>
              </w:rPr>
            </w:pPr>
            <w:r>
              <w:rPr>
                <w:sz w:val="16"/>
              </w:rPr>
              <w:t>4</w:t>
            </w:r>
          </w:p>
        </w:tc>
        <w:tc>
          <w:tcPr>
            <w:tcW w:w="700" w:type="dxa"/>
          </w:tcPr>
          <w:p w14:paraId="31A3F7FA" w14:textId="77777777" w:rsidR="00C9666C" w:rsidRDefault="00C9666C" w:rsidP="00B673D8">
            <w:pPr>
              <w:pStyle w:val="TableParagraph"/>
              <w:rPr>
                <w:sz w:val="16"/>
              </w:rPr>
            </w:pPr>
          </w:p>
          <w:p w14:paraId="7A6D07D6" w14:textId="77777777" w:rsidR="00C9666C" w:rsidRDefault="00C9666C" w:rsidP="00B673D8">
            <w:pPr>
              <w:pStyle w:val="TableParagraph"/>
              <w:rPr>
                <w:sz w:val="16"/>
              </w:rPr>
            </w:pPr>
          </w:p>
          <w:p w14:paraId="43D28AA9" w14:textId="77777777" w:rsidR="00C9666C" w:rsidRDefault="00C9666C" w:rsidP="00B673D8">
            <w:pPr>
              <w:pStyle w:val="TableParagraph"/>
              <w:rPr>
                <w:sz w:val="16"/>
              </w:rPr>
            </w:pPr>
          </w:p>
          <w:p w14:paraId="7F1E6136" w14:textId="77777777" w:rsidR="00C9666C" w:rsidRDefault="00C9666C" w:rsidP="00B673D8">
            <w:pPr>
              <w:pStyle w:val="TableParagraph"/>
              <w:rPr>
                <w:sz w:val="16"/>
              </w:rPr>
            </w:pPr>
          </w:p>
          <w:p w14:paraId="4B84636E" w14:textId="77777777" w:rsidR="00C9666C" w:rsidRDefault="00C9666C" w:rsidP="00B673D8">
            <w:pPr>
              <w:pStyle w:val="TableParagraph"/>
              <w:spacing w:before="9"/>
              <w:rPr>
                <w:sz w:val="20"/>
              </w:rPr>
            </w:pPr>
          </w:p>
          <w:p w14:paraId="30E754E5"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5B0982E" w14:textId="77777777" w:rsidR="00C9666C" w:rsidRDefault="00C9666C" w:rsidP="00B673D8">
            <w:pPr>
              <w:pStyle w:val="TableParagraph"/>
              <w:rPr>
                <w:sz w:val="16"/>
              </w:rPr>
            </w:pPr>
          </w:p>
          <w:p w14:paraId="52CADF06" w14:textId="77777777" w:rsidR="00C9666C" w:rsidRDefault="00C9666C" w:rsidP="00B673D8">
            <w:pPr>
              <w:pStyle w:val="TableParagraph"/>
              <w:rPr>
                <w:sz w:val="16"/>
              </w:rPr>
            </w:pPr>
          </w:p>
          <w:p w14:paraId="4BDAB981" w14:textId="77777777" w:rsidR="00C9666C" w:rsidRDefault="00C9666C" w:rsidP="00B673D8">
            <w:pPr>
              <w:pStyle w:val="TableParagraph"/>
              <w:rPr>
                <w:sz w:val="16"/>
              </w:rPr>
            </w:pPr>
          </w:p>
          <w:p w14:paraId="210B58EA" w14:textId="77777777" w:rsidR="00C9666C" w:rsidRDefault="00C9666C" w:rsidP="00B673D8">
            <w:pPr>
              <w:pStyle w:val="TableParagraph"/>
              <w:rPr>
                <w:sz w:val="16"/>
              </w:rPr>
            </w:pPr>
          </w:p>
          <w:p w14:paraId="4B5ED4AF" w14:textId="77777777" w:rsidR="00C9666C" w:rsidRDefault="00C9666C" w:rsidP="00B673D8">
            <w:pPr>
              <w:pStyle w:val="TableParagraph"/>
              <w:rPr>
                <w:sz w:val="16"/>
              </w:rPr>
            </w:pPr>
          </w:p>
          <w:p w14:paraId="101228F3" w14:textId="77777777" w:rsidR="00C9666C" w:rsidRDefault="00C9666C" w:rsidP="00B673D8">
            <w:pPr>
              <w:pStyle w:val="TableParagraph"/>
              <w:spacing w:before="8"/>
              <w:rPr>
                <w:sz w:val="21"/>
              </w:rPr>
            </w:pPr>
          </w:p>
          <w:p w14:paraId="23B9B0EB" w14:textId="77777777" w:rsidR="00C9666C" w:rsidRDefault="00C9666C" w:rsidP="00B673D8">
            <w:pPr>
              <w:pStyle w:val="TableParagraph"/>
              <w:ind w:left="190"/>
              <w:rPr>
                <w:sz w:val="16"/>
              </w:rPr>
            </w:pPr>
            <w:r>
              <w:rPr>
                <w:spacing w:val="-5"/>
                <w:sz w:val="16"/>
              </w:rPr>
              <w:t>Si</w:t>
            </w:r>
          </w:p>
        </w:tc>
        <w:tc>
          <w:tcPr>
            <w:tcW w:w="1156" w:type="dxa"/>
          </w:tcPr>
          <w:p w14:paraId="25C4FB84" w14:textId="77777777" w:rsidR="00C9666C" w:rsidRDefault="00C9666C" w:rsidP="00B673D8">
            <w:pPr>
              <w:pStyle w:val="TableParagraph"/>
              <w:rPr>
                <w:sz w:val="16"/>
              </w:rPr>
            </w:pPr>
          </w:p>
          <w:p w14:paraId="10F1D01F" w14:textId="77777777" w:rsidR="00C9666C" w:rsidRDefault="00C9666C" w:rsidP="00B673D8">
            <w:pPr>
              <w:pStyle w:val="TableParagraph"/>
              <w:rPr>
                <w:sz w:val="16"/>
              </w:rPr>
            </w:pPr>
          </w:p>
          <w:p w14:paraId="27C9EE95" w14:textId="77777777" w:rsidR="00C9666C" w:rsidRDefault="00C9666C" w:rsidP="00B673D8">
            <w:pPr>
              <w:pStyle w:val="TableParagraph"/>
              <w:rPr>
                <w:sz w:val="16"/>
              </w:rPr>
            </w:pPr>
          </w:p>
          <w:p w14:paraId="08D2A240" w14:textId="77777777" w:rsidR="00C9666C" w:rsidRDefault="00C9666C" w:rsidP="00B673D8">
            <w:pPr>
              <w:pStyle w:val="TableParagraph"/>
              <w:rPr>
                <w:sz w:val="16"/>
              </w:rPr>
            </w:pPr>
          </w:p>
          <w:p w14:paraId="13A715BE" w14:textId="77777777" w:rsidR="00C9666C" w:rsidRDefault="00C9666C" w:rsidP="00B673D8">
            <w:pPr>
              <w:pStyle w:val="TableParagraph"/>
              <w:rPr>
                <w:sz w:val="16"/>
              </w:rPr>
            </w:pPr>
          </w:p>
          <w:p w14:paraId="0BF9DF1C" w14:textId="77777777" w:rsidR="00C9666C" w:rsidRDefault="00C9666C" w:rsidP="00B673D8">
            <w:pPr>
              <w:pStyle w:val="TableParagraph"/>
              <w:spacing w:before="4"/>
              <w:rPr>
                <w:sz w:val="13"/>
              </w:rPr>
            </w:pPr>
          </w:p>
          <w:p w14:paraId="0BF0FAC9"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36D19AAE" w14:textId="77777777" w:rsidR="00C9666C" w:rsidRDefault="00C9666C" w:rsidP="00B673D8">
            <w:pPr>
              <w:pStyle w:val="TableParagraph"/>
              <w:rPr>
                <w:sz w:val="16"/>
              </w:rPr>
            </w:pPr>
          </w:p>
          <w:p w14:paraId="2227DEC1" w14:textId="77777777" w:rsidR="00C9666C" w:rsidRDefault="00C9666C" w:rsidP="00B673D8">
            <w:pPr>
              <w:pStyle w:val="TableParagraph"/>
              <w:rPr>
                <w:sz w:val="16"/>
              </w:rPr>
            </w:pPr>
          </w:p>
          <w:p w14:paraId="6E9947E9" w14:textId="77777777" w:rsidR="00C9666C" w:rsidRDefault="00C9666C" w:rsidP="00B673D8">
            <w:pPr>
              <w:pStyle w:val="TableParagraph"/>
              <w:rPr>
                <w:sz w:val="16"/>
              </w:rPr>
            </w:pPr>
          </w:p>
          <w:p w14:paraId="09689F86" w14:textId="77777777" w:rsidR="00C9666C" w:rsidRDefault="00C9666C" w:rsidP="00B673D8">
            <w:pPr>
              <w:pStyle w:val="TableParagraph"/>
              <w:spacing w:before="10"/>
              <w:rPr>
                <w:sz w:val="19"/>
              </w:rPr>
            </w:pPr>
          </w:p>
          <w:p w14:paraId="0DBC7E1F" w14:textId="77777777" w:rsidR="00C9666C" w:rsidRDefault="00C9666C" w:rsidP="00B673D8">
            <w:pPr>
              <w:pStyle w:val="TableParagraph"/>
              <w:ind w:left="130" w:right="183"/>
              <w:rPr>
                <w:sz w:val="16"/>
              </w:rPr>
            </w:pPr>
            <w:r>
              <w:rPr>
                <w:sz w:val="16"/>
              </w:rPr>
              <w:t>Desde</w:t>
            </w:r>
            <w:r>
              <w:rPr>
                <w:spacing w:val="-7"/>
                <w:sz w:val="16"/>
              </w:rPr>
              <w:t xml:space="preserve"> </w:t>
            </w:r>
            <w:r>
              <w:rPr>
                <w:sz w:val="16"/>
              </w:rPr>
              <w:t>el</w:t>
            </w:r>
            <w:r>
              <w:rPr>
                <w:spacing w:val="40"/>
                <w:sz w:val="16"/>
              </w:rPr>
              <w:t xml:space="preserve"> </w:t>
            </w:r>
            <w:r>
              <w:rPr>
                <w:sz w:val="16"/>
              </w:rPr>
              <w:t>inicio</w:t>
            </w:r>
            <w:r>
              <w:rPr>
                <w:spacing w:val="-7"/>
                <w:sz w:val="16"/>
              </w:rPr>
              <w:t xml:space="preserve"> </w:t>
            </w:r>
            <w:r>
              <w:rPr>
                <w:sz w:val="16"/>
              </w:rPr>
              <w:t>de</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133F25B5" w14:textId="77777777" w:rsidR="00C9666C" w:rsidRDefault="00C9666C" w:rsidP="00B673D8">
            <w:pPr>
              <w:pStyle w:val="TableParagraph"/>
              <w:rPr>
                <w:sz w:val="16"/>
              </w:rPr>
            </w:pPr>
          </w:p>
          <w:p w14:paraId="78965E4D" w14:textId="77777777" w:rsidR="00C9666C" w:rsidRDefault="00C9666C" w:rsidP="00B673D8">
            <w:pPr>
              <w:pStyle w:val="TableParagraph"/>
              <w:rPr>
                <w:sz w:val="16"/>
              </w:rPr>
            </w:pPr>
          </w:p>
          <w:p w14:paraId="3BACB01A" w14:textId="77777777" w:rsidR="00C9666C" w:rsidRDefault="00C9666C" w:rsidP="00B673D8">
            <w:pPr>
              <w:pStyle w:val="TableParagraph"/>
              <w:rPr>
                <w:sz w:val="16"/>
              </w:rPr>
            </w:pPr>
          </w:p>
          <w:p w14:paraId="6AECA04C" w14:textId="77777777" w:rsidR="00C9666C" w:rsidRDefault="00C9666C" w:rsidP="00B673D8">
            <w:pPr>
              <w:pStyle w:val="TableParagraph"/>
              <w:rPr>
                <w:sz w:val="16"/>
              </w:rPr>
            </w:pPr>
          </w:p>
          <w:p w14:paraId="12CE6F0F" w14:textId="77777777" w:rsidR="00C9666C" w:rsidRDefault="00C9666C" w:rsidP="00B673D8">
            <w:pPr>
              <w:pStyle w:val="TableParagraph"/>
              <w:spacing w:before="9"/>
              <w:rPr>
                <w:sz w:val="20"/>
              </w:rPr>
            </w:pPr>
          </w:p>
          <w:p w14:paraId="14875836"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r>
              <w:rPr>
                <w:spacing w:val="40"/>
                <w:sz w:val="16"/>
              </w:rPr>
              <w:t xml:space="preserve"> </w:t>
            </w:r>
            <w:r>
              <w:rPr>
                <w:spacing w:val="-2"/>
                <w:sz w:val="16"/>
              </w:rPr>
              <w:t>del</w:t>
            </w:r>
            <w:r>
              <w:rPr>
                <w:spacing w:val="-8"/>
                <w:sz w:val="16"/>
              </w:rPr>
              <w:t xml:space="preserve"> </w:t>
            </w:r>
            <w:r>
              <w:rPr>
                <w:spacing w:val="-2"/>
                <w:sz w:val="16"/>
              </w:rPr>
              <w:t>contrato</w:t>
            </w:r>
          </w:p>
        </w:tc>
        <w:tc>
          <w:tcPr>
            <w:tcW w:w="1441" w:type="dxa"/>
          </w:tcPr>
          <w:p w14:paraId="274FC737" w14:textId="77777777" w:rsidR="00C9666C" w:rsidRDefault="00C9666C" w:rsidP="00B673D8">
            <w:pPr>
              <w:pStyle w:val="TableParagraph"/>
              <w:rPr>
                <w:sz w:val="16"/>
              </w:rPr>
            </w:pPr>
          </w:p>
          <w:p w14:paraId="3A9A5A47" w14:textId="77777777" w:rsidR="00C9666C" w:rsidRDefault="00C9666C" w:rsidP="00B673D8">
            <w:pPr>
              <w:pStyle w:val="TableParagraph"/>
              <w:rPr>
                <w:sz w:val="16"/>
              </w:rPr>
            </w:pPr>
          </w:p>
          <w:p w14:paraId="4E8632B4" w14:textId="77777777" w:rsidR="00C9666C" w:rsidRDefault="00C9666C" w:rsidP="00B673D8">
            <w:pPr>
              <w:pStyle w:val="TableParagraph"/>
              <w:rPr>
                <w:sz w:val="16"/>
              </w:rPr>
            </w:pPr>
          </w:p>
          <w:p w14:paraId="0D540639" w14:textId="77777777" w:rsidR="00C9666C" w:rsidRDefault="00C9666C" w:rsidP="00B673D8">
            <w:pPr>
              <w:pStyle w:val="TableParagraph"/>
              <w:rPr>
                <w:sz w:val="16"/>
              </w:rPr>
            </w:pPr>
          </w:p>
          <w:p w14:paraId="6B7F8296" w14:textId="77777777" w:rsidR="00C9666C" w:rsidRDefault="00C9666C" w:rsidP="00B673D8">
            <w:pPr>
              <w:pStyle w:val="TableParagraph"/>
              <w:rPr>
                <w:sz w:val="16"/>
              </w:rPr>
            </w:pPr>
          </w:p>
          <w:p w14:paraId="15C19215" w14:textId="77777777" w:rsidR="00C9666C" w:rsidRDefault="00C9666C" w:rsidP="00B673D8">
            <w:pPr>
              <w:pStyle w:val="TableParagraph"/>
              <w:spacing w:before="4"/>
              <w:rPr>
                <w:sz w:val="13"/>
              </w:rPr>
            </w:pPr>
          </w:p>
          <w:p w14:paraId="3E0DDE29" w14:textId="77777777" w:rsidR="00C9666C" w:rsidRDefault="00C9666C" w:rsidP="00B673D8">
            <w:pPr>
              <w:pStyle w:val="TableParagraph"/>
              <w:ind w:left="131" w:right="61"/>
              <w:rPr>
                <w:sz w:val="16"/>
              </w:rPr>
            </w:pPr>
            <w:r>
              <w:rPr>
                <w:spacing w:val="-2"/>
                <w:sz w:val="16"/>
              </w:rPr>
              <w:t>Monitoreo</w:t>
            </w:r>
            <w:r>
              <w:rPr>
                <w:spacing w:val="-8"/>
                <w:sz w:val="16"/>
              </w:rPr>
              <w:t xml:space="preserve"> </w:t>
            </w:r>
            <w:r>
              <w:rPr>
                <w:spacing w:val="-2"/>
                <w:sz w:val="16"/>
              </w:rPr>
              <w:t>del</w:t>
            </w:r>
            <w:r>
              <w:rPr>
                <w:spacing w:val="40"/>
                <w:sz w:val="16"/>
              </w:rPr>
              <w:t xml:space="preserve"> </w:t>
            </w:r>
            <w:r>
              <w:rPr>
                <w:spacing w:val="-2"/>
                <w:sz w:val="16"/>
              </w:rPr>
              <w:t>supervisor</w:t>
            </w:r>
          </w:p>
        </w:tc>
        <w:tc>
          <w:tcPr>
            <w:tcW w:w="1017" w:type="dxa"/>
          </w:tcPr>
          <w:p w14:paraId="35109D04" w14:textId="77777777" w:rsidR="00C9666C" w:rsidRDefault="00C9666C" w:rsidP="00B673D8">
            <w:pPr>
              <w:pStyle w:val="TableParagraph"/>
              <w:rPr>
                <w:sz w:val="16"/>
              </w:rPr>
            </w:pPr>
          </w:p>
          <w:p w14:paraId="59647F4A" w14:textId="77777777" w:rsidR="00C9666C" w:rsidRDefault="00C9666C" w:rsidP="00B673D8">
            <w:pPr>
              <w:pStyle w:val="TableParagraph"/>
              <w:rPr>
                <w:sz w:val="16"/>
              </w:rPr>
            </w:pPr>
          </w:p>
          <w:p w14:paraId="7F7415BE" w14:textId="77777777" w:rsidR="00C9666C" w:rsidRDefault="00C9666C" w:rsidP="00B673D8">
            <w:pPr>
              <w:pStyle w:val="TableParagraph"/>
              <w:rPr>
                <w:sz w:val="16"/>
              </w:rPr>
            </w:pPr>
          </w:p>
          <w:p w14:paraId="23730E64" w14:textId="77777777" w:rsidR="00C9666C" w:rsidRDefault="00C9666C" w:rsidP="00B673D8">
            <w:pPr>
              <w:pStyle w:val="TableParagraph"/>
              <w:rPr>
                <w:sz w:val="16"/>
              </w:rPr>
            </w:pPr>
          </w:p>
          <w:p w14:paraId="0FFBC941" w14:textId="77777777" w:rsidR="00C9666C" w:rsidRDefault="00C9666C" w:rsidP="00B673D8">
            <w:pPr>
              <w:pStyle w:val="TableParagraph"/>
              <w:rPr>
                <w:sz w:val="16"/>
              </w:rPr>
            </w:pPr>
          </w:p>
          <w:p w14:paraId="49647B8F" w14:textId="77777777" w:rsidR="00C9666C" w:rsidRDefault="00C9666C" w:rsidP="00B673D8">
            <w:pPr>
              <w:pStyle w:val="TableParagraph"/>
              <w:spacing w:before="8"/>
              <w:rPr>
                <w:sz w:val="21"/>
              </w:rPr>
            </w:pPr>
          </w:p>
          <w:p w14:paraId="2EE4F896" w14:textId="77777777" w:rsidR="00C9666C" w:rsidRDefault="00C9666C" w:rsidP="00B673D8">
            <w:pPr>
              <w:pStyle w:val="TableParagraph"/>
              <w:ind w:left="132"/>
              <w:rPr>
                <w:sz w:val="16"/>
              </w:rPr>
            </w:pPr>
            <w:r>
              <w:rPr>
                <w:spacing w:val="-2"/>
                <w:sz w:val="16"/>
              </w:rPr>
              <w:t>Mensual</w:t>
            </w:r>
          </w:p>
        </w:tc>
      </w:tr>
    </w:tbl>
    <w:p w14:paraId="1B1D60DB"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51196269"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3D730BC4" w14:textId="77777777" w:rsidTr="00B673D8">
        <w:trPr>
          <w:trHeight w:val="325"/>
        </w:trPr>
        <w:tc>
          <w:tcPr>
            <w:tcW w:w="18651" w:type="dxa"/>
            <w:gridSpan w:val="23"/>
          </w:tcPr>
          <w:p w14:paraId="55E14077"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09A6C821" w14:textId="77777777" w:rsidTr="00C9666C">
        <w:trPr>
          <w:trHeight w:val="458"/>
        </w:trPr>
        <w:tc>
          <w:tcPr>
            <w:tcW w:w="482" w:type="dxa"/>
            <w:vMerge w:val="restart"/>
            <w:shd w:val="clear" w:color="auto" w:fill="7E7E7E"/>
            <w:textDirection w:val="btLr"/>
          </w:tcPr>
          <w:p w14:paraId="019745AF"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2358F822"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2733F49D"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0F3BFC39"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0B47D5F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5DE8FA60"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DDA248E"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44B93E7E"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119F38A0"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244C053A"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13715744"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7E2D9355"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357A1698"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27C1A2A8"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4A89CDEA"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3AD5D68"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CE518A0"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0BEE94A9"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5AC9C566"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Default="00C9666C" w:rsidP="00B673D8">
            <w:pPr>
              <w:rPr>
                <w:sz w:val="2"/>
                <w:szCs w:val="2"/>
              </w:rPr>
            </w:pPr>
          </w:p>
        </w:tc>
        <w:tc>
          <w:tcPr>
            <w:tcW w:w="544" w:type="dxa"/>
            <w:vMerge/>
            <w:tcBorders>
              <w:top w:val="nil"/>
            </w:tcBorders>
            <w:shd w:val="clear" w:color="auto" w:fill="7E7E7E"/>
            <w:textDirection w:val="btLr"/>
          </w:tcPr>
          <w:p w14:paraId="7BA68B26" w14:textId="77777777" w:rsidR="00C9666C" w:rsidRDefault="00C9666C" w:rsidP="00B673D8">
            <w:pPr>
              <w:rPr>
                <w:sz w:val="2"/>
                <w:szCs w:val="2"/>
              </w:rPr>
            </w:pPr>
          </w:p>
        </w:tc>
        <w:tc>
          <w:tcPr>
            <w:tcW w:w="520" w:type="dxa"/>
            <w:vMerge/>
            <w:tcBorders>
              <w:top w:val="nil"/>
            </w:tcBorders>
            <w:shd w:val="clear" w:color="auto" w:fill="7E7E7E"/>
            <w:textDirection w:val="btLr"/>
          </w:tcPr>
          <w:p w14:paraId="3F353DD2" w14:textId="77777777" w:rsidR="00C9666C" w:rsidRDefault="00C9666C" w:rsidP="00B673D8">
            <w:pPr>
              <w:rPr>
                <w:sz w:val="2"/>
                <w:szCs w:val="2"/>
              </w:rPr>
            </w:pPr>
          </w:p>
        </w:tc>
        <w:tc>
          <w:tcPr>
            <w:tcW w:w="450" w:type="dxa"/>
            <w:vMerge/>
            <w:tcBorders>
              <w:top w:val="nil"/>
            </w:tcBorders>
            <w:shd w:val="clear" w:color="auto" w:fill="7E7E7E"/>
            <w:textDirection w:val="btLr"/>
          </w:tcPr>
          <w:p w14:paraId="7891756E" w14:textId="77777777" w:rsidR="00C9666C" w:rsidRDefault="00C9666C" w:rsidP="00B673D8">
            <w:pPr>
              <w:rPr>
                <w:sz w:val="2"/>
                <w:szCs w:val="2"/>
              </w:rPr>
            </w:pPr>
          </w:p>
        </w:tc>
        <w:tc>
          <w:tcPr>
            <w:tcW w:w="1369" w:type="dxa"/>
            <w:vMerge/>
            <w:tcBorders>
              <w:top w:val="nil"/>
            </w:tcBorders>
            <w:shd w:val="clear" w:color="auto" w:fill="7E7E7E"/>
            <w:textDirection w:val="btLr"/>
          </w:tcPr>
          <w:p w14:paraId="7F52FC7C" w14:textId="77777777" w:rsidR="00C9666C" w:rsidRDefault="00C9666C" w:rsidP="00B673D8">
            <w:pPr>
              <w:rPr>
                <w:sz w:val="2"/>
                <w:szCs w:val="2"/>
              </w:rPr>
            </w:pPr>
          </w:p>
        </w:tc>
        <w:tc>
          <w:tcPr>
            <w:tcW w:w="1230" w:type="dxa"/>
            <w:vMerge/>
            <w:tcBorders>
              <w:top w:val="nil"/>
            </w:tcBorders>
            <w:shd w:val="clear" w:color="auto" w:fill="7E7E7E"/>
            <w:textDirection w:val="btLr"/>
          </w:tcPr>
          <w:p w14:paraId="2DAD273F" w14:textId="77777777" w:rsidR="00C9666C" w:rsidRDefault="00C9666C" w:rsidP="00B673D8">
            <w:pPr>
              <w:rPr>
                <w:sz w:val="2"/>
                <w:szCs w:val="2"/>
              </w:rPr>
            </w:pPr>
          </w:p>
        </w:tc>
        <w:tc>
          <w:tcPr>
            <w:tcW w:w="1283" w:type="dxa"/>
            <w:vMerge/>
            <w:tcBorders>
              <w:top w:val="nil"/>
            </w:tcBorders>
            <w:shd w:val="clear" w:color="auto" w:fill="7E7E7E"/>
            <w:textDirection w:val="btLr"/>
          </w:tcPr>
          <w:p w14:paraId="66C75BA6" w14:textId="77777777" w:rsidR="00C9666C" w:rsidRDefault="00C9666C" w:rsidP="00B673D8">
            <w:pPr>
              <w:rPr>
                <w:sz w:val="2"/>
                <w:szCs w:val="2"/>
              </w:rPr>
            </w:pPr>
          </w:p>
        </w:tc>
        <w:tc>
          <w:tcPr>
            <w:tcW w:w="452" w:type="dxa"/>
            <w:vMerge/>
            <w:tcBorders>
              <w:top w:val="nil"/>
            </w:tcBorders>
            <w:shd w:val="clear" w:color="auto" w:fill="7E7E7E"/>
            <w:textDirection w:val="btLr"/>
          </w:tcPr>
          <w:p w14:paraId="0913DF40" w14:textId="77777777" w:rsidR="00C9666C" w:rsidRDefault="00C9666C" w:rsidP="00B673D8">
            <w:pPr>
              <w:rPr>
                <w:sz w:val="2"/>
                <w:szCs w:val="2"/>
              </w:rPr>
            </w:pPr>
          </w:p>
        </w:tc>
        <w:tc>
          <w:tcPr>
            <w:tcW w:w="450" w:type="dxa"/>
            <w:vMerge/>
            <w:tcBorders>
              <w:top w:val="nil"/>
            </w:tcBorders>
            <w:shd w:val="clear" w:color="auto" w:fill="7E7E7E"/>
            <w:textDirection w:val="btLr"/>
          </w:tcPr>
          <w:p w14:paraId="5A685BF6" w14:textId="77777777" w:rsidR="00C9666C" w:rsidRDefault="00C9666C" w:rsidP="00B673D8">
            <w:pPr>
              <w:rPr>
                <w:sz w:val="2"/>
                <w:szCs w:val="2"/>
              </w:rPr>
            </w:pPr>
          </w:p>
        </w:tc>
        <w:tc>
          <w:tcPr>
            <w:tcW w:w="450" w:type="dxa"/>
            <w:vMerge/>
            <w:tcBorders>
              <w:top w:val="nil"/>
            </w:tcBorders>
            <w:shd w:val="clear" w:color="auto" w:fill="7E7E7E"/>
            <w:textDirection w:val="btLr"/>
          </w:tcPr>
          <w:p w14:paraId="709CD1AB" w14:textId="77777777" w:rsidR="00C9666C" w:rsidRDefault="00C9666C" w:rsidP="00B673D8">
            <w:pPr>
              <w:rPr>
                <w:sz w:val="2"/>
                <w:szCs w:val="2"/>
              </w:rPr>
            </w:pPr>
          </w:p>
        </w:tc>
        <w:tc>
          <w:tcPr>
            <w:tcW w:w="863" w:type="dxa"/>
            <w:vMerge/>
            <w:tcBorders>
              <w:top w:val="nil"/>
            </w:tcBorders>
            <w:shd w:val="clear" w:color="auto" w:fill="7E7E7E"/>
            <w:textDirection w:val="btLr"/>
          </w:tcPr>
          <w:p w14:paraId="4B247D23" w14:textId="77777777" w:rsidR="00C9666C" w:rsidRDefault="00C9666C" w:rsidP="00B673D8">
            <w:pPr>
              <w:rPr>
                <w:sz w:val="2"/>
                <w:szCs w:val="2"/>
              </w:rPr>
            </w:pPr>
          </w:p>
        </w:tc>
        <w:tc>
          <w:tcPr>
            <w:tcW w:w="703" w:type="dxa"/>
            <w:vMerge/>
            <w:tcBorders>
              <w:top w:val="nil"/>
            </w:tcBorders>
            <w:shd w:val="clear" w:color="auto" w:fill="E8E8E8"/>
            <w:textDirection w:val="btLr"/>
          </w:tcPr>
          <w:p w14:paraId="51E196D5" w14:textId="77777777" w:rsidR="00C9666C" w:rsidRDefault="00C9666C" w:rsidP="00B673D8">
            <w:pPr>
              <w:rPr>
                <w:sz w:val="2"/>
                <w:szCs w:val="2"/>
              </w:rPr>
            </w:pPr>
          </w:p>
        </w:tc>
        <w:tc>
          <w:tcPr>
            <w:tcW w:w="1676" w:type="dxa"/>
            <w:vMerge/>
            <w:tcBorders>
              <w:top w:val="nil"/>
            </w:tcBorders>
            <w:shd w:val="clear" w:color="auto" w:fill="E8E8E8"/>
            <w:textDirection w:val="btLr"/>
          </w:tcPr>
          <w:p w14:paraId="56645187" w14:textId="77777777" w:rsidR="00C9666C" w:rsidRDefault="00C9666C" w:rsidP="00B673D8">
            <w:pPr>
              <w:rPr>
                <w:sz w:val="2"/>
                <w:szCs w:val="2"/>
              </w:rPr>
            </w:pPr>
          </w:p>
        </w:tc>
        <w:tc>
          <w:tcPr>
            <w:tcW w:w="450" w:type="dxa"/>
            <w:shd w:val="clear" w:color="auto" w:fill="E8E8E8"/>
            <w:textDirection w:val="btLr"/>
          </w:tcPr>
          <w:p w14:paraId="61989450"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57EACF6"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57BE226C"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43B66E5"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65E73AFA" w14:textId="77777777" w:rsidR="00C9666C" w:rsidRDefault="00C9666C" w:rsidP="00B673D8">
            <w:pPr>
              <w:rPr>
                <w:sz w:val="2"/>
                <w:szCs w:val="2"/>
              </w:rPr>
            </w:pPr>
          </w:p>
        </w:tc>
        <w:tc>
          <w:tcPr>
            <w:tcW w:w="1156" w:type="dxa"/>
            <w:vMerge/>
            <w:tcBorders>
              <w:top w:val="nil"/>
            </w:tcBorders>
            <w:shd w:val="clear" w:color="auto" w:fill="E8E8E8"/>
            <w:textDirection w:val="btLr"/>
          </w:tcPr>
          <w:p w14:paraId="72CE7636" w14:textId="77777777" w:rsidR="00C9666C" w:rsidRDefault="00C9666C" w:rsidP="00B673D8">
            <w:pPr>
              <w:rPr>
                <w:sz w:val="2"/>
                <w:szCs w:val="2"/>
              </w:rPr>
            </w:pPr>
          </w:p>
        </w:tc>
        <w:tc>
          <w:tcPr>
            <w:tcW w:w="948" w:type="dxa"/>
            <w:vMerge/>
            <w:tcBorders>
              <w:top w:val="nil"/>
            </w:tcBorders>
            <w:shd w:val="clear" w:color="auto" w:fill="E8E8E8"/>
            <w:textDirection w:val="btLr"/>
          </w:tcPr>
          <w:p w14:paraId="7599FD4F" w14:textId="77777777" w:rsidR="00C9666C" w:rsidRDefault="00C9666C" w:rsidP="00B673D8">
            <w:pPr>
              <w:rPr>
                <w:sz w:val="2"/>
                <w:szCs w:val="2"/>
              </w:rPr>
            </w:pPr>
          </w:p>
        </w:tc>
        <w:tc>
          <w:tcPr>
            <w:tcW w:w="1115" w:type="dxa"/>
            <w:vMerge/>
            <w:tcBorders>
              <w:top w:val="nil"/>
            </w:tcBorders>
            <w:shd w:val="clear" w:color="auto" w:fill="E8E8E8"/>
            <w:textDirection w:val="btLr"/>
          </w:tcPr>
          <w:p w14:paraId="2F97BE1B" w14:textId="77777777" w:rsidR="00C9666C" w:rsidRDefault="00C9666C" w:rsidP="00B673D8">
            <w:pPr>
              <w:rPr>
                <w:sz w:val="2"/>
                <w:szCs w:val="2"/>
              </w:rPr>
            </w:pPr>
          </w:p>
        </w:tc>
        <w:tc>
          <w:tcPr>
            <w:tcW w:w="1441" w:type="dxa"/>
            <w:shd w:val="clear" w:color="auto" w:fill="E8E8E8"/>
            <w:textDirection w:val="btLr"/>
          </w:tcPr>
          <w:p w14:paraId="6B64D5C4"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669B6BE" w14:textId="77777777" w:rsidR="00C9666C" w:rsidRDefault="00C9666C" w:rsidP="00B673D8">
            <w:pPr>
              <w:pStyle w:val="TableParagraph"/>
              <w:spacing w:before="134"/>
              <w:ind w:left="285"/>
              <w:rPr>
                <w:sz w:val="20"/>
              </w:rPr>
            </w:pPr>
            <w:r>
              <w:rPr>
                <w:spacing w:val="-2"/>
                <w:sz w:val="20"/>
              </w:rPr>
              <w:t>Periodicidad</w:t>
            </w:r>
          </w:p>
          <w:p w14:paraId="70945849" w14:textId="77777777" w:rsidR="00C9666C" w:rsidRDefault="00C9666C" w:rsidP="00B673D8">
            <w:pPr>
              <w:pStyle w:val="TableParagraph"/>
              <w:spacing w:before="6"/>
              <w:ind w:left="369"/>
              <w:rPr>
                <w:sz w:val="20"/>
              </w:rPr>
            </w:pPr>
            <w:r>
              <w:rPr>
                <w:spacing w:val="-2"/>
                <w:sz w:val="20"/>
              </w:rPr>
              <w:t>¿Cuándo?</w:t>
            </w:r>
          </w:p>
        </w:tc>
      </w:tr>
      <w:tr w:rsidR="00C9666C" w14:paraId="2B8899A9" w14:textId="77777777" w:rsidTr="00C9666C">
        <w:trPr>
          <w:trHeight w:val="2344"/>
        </w:trPr>
        <w:tc>
          <w:tcPr>
            <w:tcW w:w="482" w:type="dxa"/>
          </w:tcPr>
          <w:p w14:paraId="0D5FA769" w14:textId="77777777" w:rsidR="00C9666C" w:rsidRDefault="00C9666C" w:rsidP="00B673D8">
            <w:pPr>
              <w:pStyle w:val="TableParagraph"/>
              <w:rPr>
                <w:rFonts w:ascii="Times New Roman"/>
                <w:sz w:val="18"/>
              </w:rPr>
            </w:pPr>
          </w:p>
        </w:tc>
        <w:tc>
          <w:tcPr>
            <w:tcW w:w="544" w:type="dxa"/>
          </w:tcPr>
          <w:p w14:paraId="29A61527" w14:textId="77777777" w:rsidR="00C9666C" w:rsidRDefault="00C9666C" w:rsidP="00B673D8">
            <w:pPr>
              <w:pStyle w:val="TableParagraph"/>
              <w:rPr>
                <w:rFonts w:ascii="Times New Roman"/>
                <w:sz w:val="18"/>
              </w:rPr>
            </w:pPr>
          </w:p>
        </w:tc>
        <w:tc>
          <w:tcPr>
            <w:tcW w:w="520" w:type="dxa"/>
          </w:tcPr>
          <w:p w14:paraId="638640DF" w14:textId="77777777" w:rsidR="00C9666C" w:rsidRDefault="00C9666C" w:rsidP="00B673D8">
            <w:pPr>
              <w:pStyle w:val="TableParagraph"/>
              <w:rPr>
                <w:rFonts w:ascii="Times New Roman"/>
                <w:sz w:val="18"/>
              </w:rPr>
            </w:pPr>
          </w:p>
        </w:tc>
        <w:tc>
          <w:tcPr>
            <w:tcW w:w="450" w:type="dxa"/>
          </w:tcPr>
          <w:p w14:paraId="3073A4B2" w14:textId="77777777" w:rsidR="00C9666C" w:rsidRDefault="00C9666C" w:rsidP="00B673D8">
            <w:pPr>
              <w:pStyle w:val="TableParagraph"/>
              <w:rPr>
                <w:rFonts w:ascii="Times New Roman"/>
                <w:sz w:val="18"/>
              </w:rPr>
            </w:pPr>
          </w:p>
        </w:tc>
        <w:tc>
          <w:tcPr>
            <w:tcW w:w="1369" w:type="dxa"/>
          </w:tcPr>
          <w:p w14:paraId="5F8219E7" w14:textId="77777777" w:rsidR="00C9666C" w:rsidRDefault="00C9666C" w:rsidP="00B673D8">
            <w:pPr>
              <w:pStyle w:val="TableParagraph"/>
              <w:rPr>
                <w:rFonts w:ascii="Times New Roman"/>
                <w:sz w:val="18"/>
              </w:rPr>
            </w:pPr>
          </w:p>
        </w:tc>
        <w:tc>
          <w:tcPr>
            <w:tcW w:w="1230" w:type="dxa"/>
          </w:tcPr>
          <w:p w14:paraId="1D289992" w14:textId="77777777" w:rsidR="00C9666C" w:rsidRDefault="00C9666C" w:rsidP="00B673D8">
            <w:pPr>
              <w:pStyle w:val="TableParagraph"/>
              <w:rPr>
                <w:rFonts w:ascii="Times New Roman"/>
                <w:sz w:val="18"/>
              </w:rPr>
            </w:pPr>
          </w:p>
        </w:tc>
        <w:tc>
          <w:tcPr>
            <w:tcW w:w="1283" w:type="dxa"/>
          </w:tcPr>
          <w:p w14:paraId="39984A09" w14:textId="77777777" w:rsidR="00C9666C" w:rsidRDefault="00C9666C" w:rsidP="00B673D8">
            <w:pPr>
              <w:pStyle w:val="TableParagraph"/>
              <w:rPr>
                <w:rFonts w:ascii="Times New Roman"/>
                <w:sz w:val="18"/>
              </w:rPr>
            </w:pPr>
          </w:p>
        </w:tc>
        <w:tc>
          <w:tcPr>
            <w:tcW w:w="452" w:type="dxa"/>
          </w:tcPr>
          <w:p w14:paraId="225D0680" w14:textId="77777777" w:rsidR="00C9666C" w:rsidRDefault="00C9666C" w:rsidP="00B673D8">
            <w:pPr>
              <w:pStyle w:val="TableParagraph"/>
              <w:rPr>
                <w:rFonts w:ascii="Times New Roman"/>
                <w:sz w:val="18"/>
              </w:rPr>
            </w:pPr>
          </w:p>
        </w:tc>
        <w:tc>
          <w:tcPr>
            <w:tcW w:w="450" w:type="dxa"/>
          </w:tcPr>
          <w:p w14:paraId="65CF1E0F" w14:textId="77777777" w:rsidR="00C9666C" w:rsidRDefault="00C9666C" w:rsidP="00B673D8">
            <w:pPr>
              <w:pStyle w:val="TableParagraph"/>
              <w:rPr>
                <w:rFonts w:ascii="Times New Roman"/>
                <w:sz w:val="18"/>
              </w:rPr>
            </w:pPr>
          </w:p>
        </w:tc>
        <w:tc>
          <w:tcPr>
            <w:tcW w:w="450" w:type="dxa"/>
          </w:tcPr>
          <w:p w14:paraId="55C1232E" w14:textId="77777777" w:rsidR="00C9666C" w:rsidRDefault="00C9666C" w:rsidP="00B673D8">
            <w:pPr>
              <w:pStyle w:val="TableParagraph"/>
              <w:rPr>
                <w:rFonts w:ascii="Times New Roman"/>
                <w:sz w:val="18"/>
              </w:rPr>
            </w:pPr>
          </w:p>
        </w:tc>
        <w:tc>
          <w:tcPr>
            <w:tcW w:w="863" w:type="dxa"/>
          </w:tcPr>
          <w:p w14:paraId="6D6F6D9B" w14:textId="77777777" w:rsidR="00C9666C" w:rsidRDefault="00C9666C" w:rsidP="00B673D8">
            <w:pPr>
              <w:pStyle w:val="TableParagraph"/>
              <w:rPr>
                <w:rFonts w:ascii="Times New Roman"/>
                <w:sz w:val="18"/>
              </w:rPr>
            </w:pPr>
          </w:p>
        </w:tc>
        <w:tc>
          <w:tcPr>
            <w:tcW w:w="703" w:type="dxa"/>
          </w:tcPr>
          <w:p w14:paraId="66CCC19A" w14:textId="77777777" w:rsidR="00C9666C" w:rsidRDefault="00C9666C" w:rsidP="00B673D8">
            <w:pPr>
              <w:pStyle w:val="TableParagraph"/>
              <w:rPr>
                <w:rFonts w:ascii="Times New Roman"/>
                <w:sz w:val="18"/>
              </w:rPr>
            </w:pPr>
          </w:p>
        </w:tc>
        <w:tc>
          <w:tcPr>
            <w:tcW w:w="1676" w:type="dxa"/>
          </w:tcPr>
          <w:p w14:paraId="582C192B" w14:textId="77777777" w:rsidR="00C9666C" w:rsidRDefault="00C9666C" w:rsidP="00B673D8">
            <w:pPr>
              <w:pStyle w:val="TableParagraph"/>
              <w:ind w:left="121" w:right="232"/>
              <w:rPr>
                <w:sz w:val="16"/>
              </w:rPr>
            </w:pPr>
            <w:r>
              <w:rPr>
                <w:spacing w:val="-2"/>
                <w:sz w:val="16"/>
              </w:rPr>
              <w:t>entregada.</w:t>
            </w:r>
            <w:r>
              <w:rPr>
                <w:spacing w:val="40"/>
                <w:sz w:val="16"/>
              </w:rPr>
              <w:t xml:space="preserve"> </w:t>
            </w:r>
            <w:r>
              <w:rPr>
                <w:sz w:val="16"/>
              </w:rPr>
              <w:t>Monitoreo</w:t>
            </w:r>
            <w:r>
              <w:rPr>
                <w:spacing w:val="-10"/>
                <w:sz w:val="16"/>
              </w:rPr>
              <w:t xml:space="preserve"> </w:t>
            </w:r>
            <w:r>
              <w:rPr>
                <w:sz w:val="16"/>
              </w:rPr>
              <w:t>a</w:t>
            </w:r>
            <w:r>
              <w:rPr>
                <w:spacing w:val="-9"/>
                <w:sz w:val="16"/>
              </w:rPr>
              <w:t xml:space="preserve"> </w:t>
            </w:r>
            <w:r>
              <w:rPr>
                <w:sz w:val="16"/>
              </w:rPr>
              <w:t>las</w:t>
            </w:r>
            <w:r>
              <w:rPr>
                <w:spacing w:val="40"/>
                <w:sz w:val="16"/>
              </w:rPr>
              <w:t xml:space="preserve"> </w:t>
            </w:r>
            <w:r>
              <w:rPr>
                <w:sz w:val="16"/>
              </w:rPr>
              <w:t>fuentes</w:t>
            </w:r>
            <w:r>
              <w:rPr>
                <w:spacing w:val="-7"/>
                <w:sz w:val="16"/>
              </w:rPr>
              <w:t xml:space="preserve"> </w:t>
            </w:r>
            <w:r>
              <w:rPr>
                <w:sz w:val="16"/>
              </w:rPr>
              <w:t>de</w:t>
            </w:r>
            <w:r>
              <w:rPr>
                <w:spacing w:val="40"/>
                <w:sz w:val="16"/>
              </w:rPr>
              <w:t xml:space="preserve"> </w:t>
            </w:r>
            <w:r>
              <w:rPr>
                <w:spacing w:val="-2"/>
                <w:sz w:val="16"/>
              </w:rPr>
              <w:t>información</w:t>
            </w:r>
            <w:r>
              <w:rPr>
                <w:spacing w:val="40"/>
                <w:sz w:val="16"/>
              </w:rPr>
              <w:t xml:space="preserve"> </w:t>
            </w:r>
            <w:r>
              <w:rPr>
                <w:sz w:val="16"/>
              </w:rPr>
              <w:t>usadas por el</w:t>
            </w:r>
            <w:r>
              <w:rPr>
                <w:spacing w:val="40"/>
                <w:sz w:val="16"/>
              </w:rPr>
              <w:t xml:space="preserve"> </w:t>
            </w:r>
            <w:r>
              <w:rPr>
                <w:spacing w:val="-2"/>
                <w:sz w:val="16"/>
              </w:rPr>
              <w:t>contratista.</w:t>
            </w:r>
          </w:p>
          <w:p w14:paraId="2ECE79DD" w14:textId="77777777" w:rsidR="00C9666C" w:rsidRDefault="00C9666C" w:rsidP="00B673D8">
            <w:pPr>
              <w:pStyle w:val="TableParagraph"/>
              <w:ind w:left="121" w:right="185"/>
              <w:rPr>
                <w:sz w:val="16"/>
              </w:rPr>
            </w:pPr>
            <w:r>
              <w:rPr>
                <w:sz w:val="16"/>
              </w:rPr>
              <w:t>Obtención</w:t>
            </w:r>
            <w:r>
              <w:rPr>
                <w:spacing w:val="-7"/>
                <w:sz w:val="16"/>
              </w:rPr>
              <w:t xml:space="preserve"> </w:t>
            </w:r>
            <w:r>
              <w:rPr>
                <w:sz w:val="16"/>
              </w:rPr>
              <w:t>de</w:t>
            </w:r>
            <w:r>
              <w:rPr>
                <w:spacing w:val="40"/>
                <w:sz w:val="16"/>
              </w:rPr>
              <w:t xml:space="preserve"> </w:t>
            </w:r>
            <w:r>
              <w:rPr>
                <w:sz w:val="16"/>
              </w:rPr>
              <w:t>copias</w:t>
            </w:r>
            <w:r>
              <w:rPr>
                <w:spacing w:val="-7"/>
                <w:sz w:val="16"/>
              </w:rPr>
              <w:t xml:space="preserve"> </w:t>
            </w:r>
            <w:r>
              <w:rPr>
                <w:sz w:val="16"/>
              </w:rPr>
              <w:t>de</w:t>
            </w:r>
            <w:r>
              <w:rPr>
                <w:spacing w:val="40"/>
                <w:sz w:val="16"/>
              </w:rPr>
              <w:t xml:space="preserve"> </w:t>
            </w:r>
            <w:r>
              <w:rPr>
                <w:sz w:val="16"/>
              </w:rPr>
              <w:t>seguridad de la</w:t>
            </w:r>
            <w:r>
              <w:rPr>
                <w:spacing w:val="40"/>
                <w:sz w:val="16"/>
              </w:rPr>
              <w:t xml:space="preserve"> </w:t>
            </w:r>
            <w:r>
              <w:rPr>
                <w:spacing w:val="-2"/>
                <w:sz w:val="16"/>
              </w:rPr>
              <w:t>información</w:t>
            </w:r>
            <w:r>
              <w:rPr>
                <w:spacing w:val="-8"/>
                <w:sz w:val="16"/>
              </w:rPr>
              <w:t xml:space="preserve"> </w:t>
            </w:r>
            <w:r>
              <w:rPr>
                <w:spacing w:val="-2"/>
                <w:sz w:val="16"/>
              </w:rPr>
              <w:t>que</w:t>
            </w:r>
            <w:r>
              <w:rPr>
                <w:spacing w:val="40"/>
                <w:sz w:val="16"/>
              </w:rPr>
              <w:t xml:space="preserve"> </w:t>
            </w:r>
            <w:r>
              <w:rPr>
                <w:sz w:val="16"/>
              </w:rPr>
              <w:t>maneja</w:t>
            </w:r>
            <w:r>
              <w:rPr>
                <w:spacing w:val="-7"/>
                <w:sz w:val="16"/>
              </w:rPr>
              <w:t xml:space="preserve"> </w:t>
            </w:r>
            <w:r>
              <w:rPr>
                <w:sz w:val="16"/>
              </w:rPr>
              <w:t>el</w:t>
            </w:r>
          </w:p>
          <w:p w14:paraId="4225D4B3" w14:textId="77777777" w:rsidR="00C9666C" w:rsidRDefault="00C9666C" w:rsidP="00B673D8">
            <w:pPr>
              <w:pStyle w:val="TableParagraph"/>
              <w:spacing w:before="1" w:line="175" w:lineRule="exact"/>
              <w:ind w:left="121"/>
              <w:rPr>
                <w:sz w:val="16"/>
              </w:rPr>
            </w:pPr>
            <w:r>
              <w:rPr>
                <w:spacing w:val="-2"/>
                <w:sz w:val="16"/>
              </w:rPr>
              <w:t>contratista.</w:t>
            </w:r>
          </w:p>
        </w:tc>
        <w:tc>
          <w:tcPr>
            <w:tcW w:w="450" w:type="dxa"/>
          </w:tcPr>
          <w:p w14:paraId="405DA075" w14:textId="77777777" w:rsidR="00C9666C" w:rsidRDefault="00C9666C" w:rsidP="00B673D8">
            <w:pPr>
              <w:pStyle w:val="TableParagraph"/>
              <w:rPr>
                <w:rFonts w:ascii="Times New Roman"/>
                <w:sz w:val="18"/>
              </w:rPr>
            </w:pPr>
          </w:p>
        </w:tc>
        <w:tc>
          <w:tcPr>
            <w:tcW w:w="452" w:type="dxa"/>
          </w:tcPr>
          <w:p w14:paraId="62E182A4" w14:textId="77777777" w:rsidR="00C9666C" w:rsidRDefault="00C9666C" w:rsidP="00B673D8">
            <w:pPr>
              <w:pStyle w:val="TableParagraph"/>
              <w:rPr>
                <w:rFonts w:ascii="Times New Roman"/>
                <w:sz w:val="18"/>
              </w:rPr>
            </w:pPr>
          </w:p>
        </w:tc>
        <w:tc>
          <w:tcPr>
            <w:tcW w:w="450" w:type="dxa"/>
          </w:tcPr>
          <w:p w14:paraId="005DBB21" w14:textId="77777777" w:rsidR="00C9666C" w:rsidRDefault="00C9666C" w:rsidP="00B673D8">
            <w:pPr>
              <w:pStyle w:val="TableParagraph"/>
              <w:rPr>
                <w:rFonts w:ascii="Times New Roman"/>
                <w:sz w:val="18"/>
              </w:rPr>
            </w:pPr>
          </w:p>
        </w:tc>
        <w:tc>
          <w:tcPr>
            <w:tcW w:w="700" w:type="dxa"/>
          </w:tcPr>
          <w:p w14:paraId="26E08388" w14:textId="77777777" w:rsidR="00C9666C" w:rsidRDefault="00C9666C" w:rsidP="00B673D8">
            <w:pPr>
              <w:pStyle w:val="TableParagraph"/>
              <w:rPr>
                <w:rFonts w:ascii="Times New Roman"/>
                <w:sz w:val="18"/>
              </w:rPr>
            </w:pPr>
          </w:p>
        </w:tc>
        <w:tc>
          <w:tcPr>
            <w:tcW w:w="450" w:type="dxa"/>
          </w:tcPr>
          <w:p w14:paraId="0E22C823" w14:textId="77777777" w:rsidR="00C9666C" w:rsidRDefault="00C9666C" w:rsidP="00B673D8">
            <w:pPr>
              <w:pStyle w:val="TableParagraph"/>
              <w:rPr>
                <w:rFonts w:ascii="Times New Roman"/>
                <w:sz w:val="18"/>
              </w:rPr>
            </w:pPr>
          </w:p>
        </w:tc>
        <w:tc>
          <w:tcPr>
            <w:tcW w:w="1156" w:type="dxa"/>
          </w:tcPr>
          <w:p w14:paraId="67648C67" w14:textId="77777777" w:rsidR="00C9666C" w:rsidRDefault="00C9666C" w:rsidP="00B673D8">
            <w:pPr>
              <w:pStyle w:val="TableParagraph"/>
              <w:rPr>
                <w:rFonts w:ascii="Times New Roman"/>
                <w:sz w:val="18"/>
              </w:rPr>
            </w:pPr>
          </w:p>
        </w:tc>
        <w:tc>
          <w:tcPr>
            <w:tcW w:w="948" w:type="dxa"/>
          </w:tcPr>
          <w:p w14:paraId="176B3345" w14:textId="77777777" w:rsidR="00C9666C" w:rsidRDefault="00C9666C" w:rsidP="00B673D8">
            <w:pPr>
              <w:pStyle w:val="TableParagraph"/>
              <w:rPr>
                <w:rFonts w:ascii="Times New Roman"/>
                <w:sz w:val="18"/>
              </w:rPr>
            </w:pPr>
          </w:p>
        </w:tc>
        <w:tc>
          <w:tcPr>
            <w:tcW w:w="1115" w:type="dxa"/>
          </w:tcPr>
          <w:p w14:paraId="069AAE78" w14:textId="77777777" w:rsidR="00C9666C" w:rsidRDefault="00C9666C" w:rsidP="00B673D8">
            <w:pPr>
              <w:pStyle w:val="TableParagraph"/>
              <w:rPr>
                <w:rFonts w:ascii="Times New Roman"/>
                <w:sz w:val="18"/>
              </w:rPr>
            </w:pPr>
          </w:p>
        </w:tc>
        <w:tc>
          <w:tcPr>
            <w:tcW w:w="1441" w:type="dxa"/>
          </w:tcPr>
          <w:p w14:paraId="7723E13F" w14:textId="77777777" w:rsidR="00C9666C" w:rsidRDefault="00C9666C" w:rsidP="00B673D8">
            <w:pPr>
              <w:pStyle w:val="TableParagraph"/>
              <w:rPr>
                <w:rFonts w:ascii="Times New Roman"/>
                <w:sz w:val="18"/>
              </w:rPr>
            </w:pPr>
          </w:p>
        </w:tc>
        <w:tc>
          <w:tcPr>
            <w:tcW w:w="1017" w:type="dxa"/>
          </w:tcPr>
          <w:p w14:paraId="36851BCF" w14:textId="77777777" w:rsidR="00C9666C" w:rsidRDefault="00C9666C" w:rsidP="00B673D8">
            <w:pPr>
              <w:pStyle w:val="TableParagraph"/>
              <w:rPr>
                <w:rFonts w:ascii="Times New Roman"/>
                <w:sz w:val="18"/>
              </w:rPr>
            </w:pPr>
          </w:p>
        </w:tc>
      </w:tr>
      <w:tr w:rsidR="00C9666C" w14:paraId="62AB6963" w14:textId="77777777" w:rsidTr="00C9666C">
        <w:trPr>
          <w:trHeight w:val="63"/>
        </w:trPr>
        <w:tc>
          <w:tcPr>
            <w:tcW w:w="482" w:type="dxa"/>
          </w:tcPr>
          <w:p w14:paraId="327BAA7C" w14:textId="77777777" w:rsidR="00C9666C" w:rsidRDefault="00C9666C" w:rsidP="00B673D8">
            <w:pPr>
              <w:pStyle w:val="TableParagraph"/>
            </w:pPr>
          </w:p>
          <w:p w14:paraId="4D481277" w14:textId="77777777" w:rsidR="00C9666C" w:rsidRDefault="00C9666C" w:rsidP="00B673D8">
            <w:pPr>
              <w:pStyle w:val="TableParagraph"/>
            </w:pPr>
          </w:p>
          <w:p w14:paraId="60F93AA4" w14:textId="77777777" w:rsidR="00C9666C" w:rsidRDefault="00C9666C" w:rsidP="00B673D8">
            <w:pPr>
              <w:pStyle w:val="TableParagraph"/>
            </w:pPr>
          </w:p>
          <w:p w14:paraId="544B967F" w14:textId="77777777" w:rsidR="00C9666C" w:rsidRDefault="00C9666C" w:rsidP="00B673D8">
            <w:pPr>
              <w:pStyle w:val="TableParagraph"/>
            </w:pPr>
          </w:p>
          <w:p w14:paraId="72D955B5" w14:textId="77777777" w:rsidR="00C9666C" w:rsidRDefault="00C9666C" w:rsidP="00B673D8">
            <w:pPr>
              <w:pStyle w:val="TableParagraph"/>
              <w:spacing w:before="137"/>
              <w:ind w:left="129"/>
              <w:rPr>
                <w:rFonts w:ascii="Arial"/>
                <w:b/>
                <w:sz w:val="20"/>
              </w:rPr>
            </w:pPr>
            <w:r>
              <w:rPr>
                <w:rFonts w:ascii="Arial"/>
                <w:b/>
                <w:spacing w:val="-5"/>
                <w:sz w:val="20"/>
              </w:rPr>
              <w:t>12</w:t>
            </w:r>
          </w:p>
        </w:tc>
        <w:tc>
          <w:tcPr>
            <w:tcW w:w="544" w:type="dxa"/>
          </w:tcPr>
          <w:p w14:paraId="16B9FD36" w14:textId="77777777" w:rsidR="00C9666C" w:rsidRDefault="00C9666C" w:rsidP="00B673D8">
            <w:pPr>
              <w:pStyle w:val="TableParagraph"/>
              <w:rPr>
                <w:sz w:val="16"/>
              </w:rPr>
            </w:pPr>
          </w:p>
          <w:p w14:paraId="7833CF37" w14:textId="77777777" w:rsidR="00C9666C" w:rsidRDefault="00C9666C" w:rsidP="00B673D8">
            <w:pPr>
              <w:pStyle w:val="TableParagraph"/>
              <w:rPr>
                <w:sz w:val="16"/>
              </w:rPr>
            </w:pPr>
          </w:p>
          <w:p w14:paraId="76A15F92" w14:textId="77777777" w:rsidR="00C9666C" w:rsidRDefault="00C9666C" w:rsidP="00B673D8">
            <w:pPr>
              <w:pStyle w:val="TableParagraph"/>
              <w:rPr>
                <w:sz w:val="16"/>
              </w:rPr>
            </w:pPr>
          </w:p>
          <w:p w14:paraId="27DC6824" w14:textId="77777777" w:rsidR="00C9666C" w:rsidRDefault="00C9666C" w:rsidP="00B673D8">
            <w:pPr>
              <w:pStyle w:val="TableParagraph"/>
              <w:rPr>
                <w:sz w:val="16"/>
              </w:rPr>
            </w:pPr>
          </w:p>
          <w:p w14:paraId="4D93E98B" w14:textId="77777777" w:rsidR="00C9666C" w:rsidRDefault="00C9666C" w:rsidP="00B673D8">
            <w:pPr>
              <w:pStyle w:val="TableParagraph"/>
              <w:rPr>
                <w:sz w:val="16"/>
              </w:rPr>
            </w:pPr>
          </w:p>
          <w:p w14:paraId="3E7369BD" w14:textId="77777777" w:rsidR="00C9666C" w:rsidRDefault="00C9666C" w:rsidP="00B673D8">
            <w:pPr>
              <w:pStyle w:val="TableParagraph"/>
              <w:spacing w:before="8"/>
              <w:rPr>
                <w:sz w:val="21"/>
              </w:rPr>
            </w:pPr>
          </w:p>
          <w:p w14:paraId="6CAC553E" w14:textId="77777777" w:rsidR="00C9666C" w:rsidRDefault="00C9666C" w:rsidP="00B673D8">
            <w:pPr>
              <w:pStyle w:val="TableParagraph"/>
              <w:ind w:left="9"/>
              <w:jc w:val="center"/>
              <w:rPr>
                <w:sz w:val="16"/>
              </w:rPr>
            </w:pPr>
            <w:r>
              <w:rPr>
                <w:sz w:val="16"/>
              </w:rPr>
              <w:t>G</w:t>
            </w:r>
          </w:p>
        </w:tc>
        <w:tc>
          <w:tcPr>
            <w:tcW w:w="520" w:type="dxa"/>
          </w:tcPr>
          <w:p w14:paraId="2A4F26B5" w14:textId="77777777" w:rsidR="00C9666C" w:rsidRDefault="00C9666C" w:rsidP="00B673D8">
            <w:pPr>
              <w:pStyle w:val="TableParagraph"/>
              <w:rPr>
                <w:sz w:val="16"/>
              </w:rPr>
            </w:pPr>
          </w:p>
          <w:p w14:paraId="398CB8E8" w14:textId="77777777" w:rsidR="00C9666C" w:rsidRDefault="00C9666C" w:rsidP="00B673D8">
            <w:pPr>
              <w:pStyle w:val="TableParagraph"/>
              <w:rPr>
                <w:sz w:val="16"/>
              </w:rPr>
            </w:pPr>
          </w:p>
          <w:p w14:paraId="669E7D3D" w14:textId="77777777" w:rsidR="00C9666C" w:rsidRDefault="00C9666C" w:rsidP="00B673D8">
            <w:pPr>
              <w:pStyle w:val="TableParagraph"/>
              <w:rPr>
                <w:sz w:val="16"/>
              </w:rPr>
            </w:pPr>
          </w:p>
          <w:p w14:paraId="693768A5" w14:textId="77777777" w:rsidR="00C9666C" w:rsidRDefault="00C9666C" w:rsidP="00B673D8">
            <w:pPr>
              <w:pStyle w:val="TableParagraph"/>
              <w:rPr>
                <w:sz w:val="16"/>
              </w:rPr>
            </w:pPr>
          </w:p>
          <w:p w14:paraId="0DB679D4" w14:textId="77777777" w:rsidR="00C9666C" w:rsidRDefault="00C9666C" w:rsidP="00B673D8">
            <w:pPr>
              <w:pStyle w:val="TableParagraph"/>
              <w:rPr>
                <w:sz w:val="16"/>
              </w:rPr>
            </w:pPr>
          </w:p>
          <w:p w14:paraId="2C6C8578" w14:textId="77777777" w:rsidR="00C9666C" w:rsidRDefault="00C9666C" w:rsidP="00B673D8">
            <w:pPr>
              <w:pStyle w:val="TableParagraph"/>
              <w:spacing w:before="8"/>
              <w:rPr>
                <w:sz w:val="21"/>
              </w:rPr>
            </w:pPr>
          </w:p>
          <w:p w14:paraId="5A49230F" w14:textId="77777777" w:rsidR="00C9666C" w:rsidRDefault="00C9666C" w:rsidP="00B673D8">
            <w:pPr>
              <w:pStyle w:val="TableParagraph"/>
              <w:ind w:left="12"/>
              <w:jc w:val="center"/>
              <w:rPr>
                <w:sz w:val="16"/>
              </w:rPr>
            </w:pPr>
            <w:r>
              <w:rPr>
                <w:sz w:val="16"/>
              </w:rPr>
              <w:t>I</w:t>
            </w:r>
          </w:p>
        </w:tc>
        <w:tc>
          <w:tcPr>
            <w:tcW w:w="450" w:type="dxa"/>
            <w:textDirection w:val="tbRl"/>
          </w:tcPr>
          <w:p w14:paraId="42D2E7D1" w14:textId="77777777" w:rsidR="00C9666C" w:rsidRDefault="00C9666C" w:rsidP="00B673D8">
            <w:pPr>
              <w:pStyle w:val="TableParagraph"/>
              <w:spacing w:before="110"/>
              <w:ind w:right="1"/>
              <w:jc w:val="center"/>
              <w:rPr>
                <w:sz w:val="16"/>
              </w:rPr>
            </w:pPr>
            <w:r>
              <w:rPr>
                <w:sz w:val="16"/>
              </w:rPr>
              <w:t>E</w:t>
            </w:r>
          </w:p>
        </w:tc>
        <w:tc>
          <w:tcPr>
            <w:tcW w:w="1369" w:type="dxa"/>
          </w:tcPr>
          <w:p w14:paraId="30140FF3" w14:textId="77777777" w:rsidR="00C9666C" w:rsidRDefault="00C9666C" w:rsidP="00B673D8">
            <w:pPr>
              <w:pStyle w:val="TableParagraph"/>
              <w:rPr>
                <w:sz w:val="16"/>
              </w:rPr>
            </w:pPr>
          </w:p>
          <w:p w14:paraId="0CB49AA6" w14:textId="77777777" w:rsidR="00C9666C" w:rsidRDefault="00C9666C" w:rsidP="00B673D8">
            <w:pPr>
              <w:pStyle w:val="TableParagraph"/>
              <w:rPr>
                <w:sz w:val="16"/>
              </w:rPr>
            </w:pPr>
          </w:p>
          <w:p w14:paraId="079D7CB8" w14:textId="77777777" w:rsidR="00C9666C" w:rsidRDefault="00C9666C" w:rsidP="00B673D8">
            <w:pPr>
              <w:pStyle w:val="TableParagraph"/>
              <w:rPr>
                <w:sz w:val="16"/>
              </w:rPr>
            </w:pPr>
          </w:p>
          <w:p w14:paraId="3FC64AFA" w14:textId="77777777" w:rsidR="00C9666C" w:rsidRDefault="00C9666C" w:rsidP="00B673D8">
            <w:pPr>
              <w:pStyle w:val="TableParagraph"/>
              <w:rPr>
                <w:sz w:val="16"/>
              </w:rPr>
            </w:pPr>
          </w:p>
          <w:p w14:paraId="35373223" w14:textId="77777777" w:rsidR="00C9666C" w:rsidRDefault="00C9666C" w:rsidP="00B673D8">
            <w:pPr>
              <w:pStyle w:val="TableParagraph"/>
              <w:rPr>
                <w:sz w:val="16"/>
              </w:rPr>
            </w:pPr>
          </w:p>
          <w:p w14:paraId="218B2FF9" w14:textId="77777777" w:rsidR="00C9666C" w:rsidRDefault="00C9666C" w:rsidP="00B673D8">
            <w:pPr>
              <w:pStyle w:val="TableParagraph"/>
              <w:spacing w:before="4"/>
              <w:rPr>
                <w:sz w:val="13"/>
              </w:rPr>
            </w:pPr>
          </w:p>
          <w:p w14:paraId="73BC3354" w14:textId="77777777" w:rsidR="00C9666C" w:rsidRDefault="00C9666C" w:rsidP="00B673D8">
            <w:pPr>
              <w:pStyle w:val="TableParagraph"/>
              <w:spacing w:line="195" w:lineRule="exact"/>
              <w:ind w:left="216" w:right="197"/>
              <w:jc w:val="center"/>
              <w:rPr>
                <w:sz w:val="16"/>
              </w:rPr>
            </w:pPr>
            <w:r>
              <w:rPr>
                <w:sz w:val="16"/>
              </w:rPr>
              <w:t xml:space="preserve">T </w:t>
            </w:r>
            <w:r>
              <w:rPr>
                <w:spacing w:val="-10"/>
                <w:sz w:val="16"/>
              </w:rPr>
              <w:t>=</w:t>
            </w:r>
          </w:p>
          <w:p w14:paraId="160A0F7C" w14:textId="77777777" w:rsidR="00C9666C" w:rsidRDefault="00C9666C" w:rsidP="00B673D8">
            <w:pPr>
              <w:pStyle w:val="TableParagraph"/>
              <w:spacing w:line="195" w:lineRule="exact"/>
              <w:ind w:left="212" w:right="198"/>
              <w:jc w:val="center"/>
              <w:rPr>
                <w:sz w:val="16"/>
              </w:rPr>
            </w:pPr>
            <w:r>
              <w:rPr>
                <w:spacing w:val="-2"/>
                <w:sz w:val="16"/>
              </w:rPr>
              <w:t>Tecnológico</w:t>
            </w:r>
          </w:p>
        </w:tc>
        <w:tc>
          <w:tcPr>
            <w:tcW w:w="1230" w:type="dxa"/>
          </w:tcPr>
          <w:p w14:paraId="1B00C62A" w14:textId="77777777" w:rsidR="00C9666C" w:rsidRDefault="00C9666C" w:rsidP="00B673D8">
            <w:pPr>
              <w:pStyle w:val="TableParagraph"/>
              <w:rPr>
                <w:sz w:val="16"/>
              </w:rPr>
            </w:pPr>
          </w:p>
          <w:p w14:paraId="07BF02FE" w14:textId="77777777" w:rsidR="00C9666C" w:rsidRDefault="00C9666C" w:rsidP="00B673D8">
            <w:pPr>
              <w:pStyle w:val="TableParagraph"/>
              <w:rPr>
                <w:sz w:val="16"/>
              </w:rPr>
            </w:pPr>
          </w:p>
          <w:p w14:paraId="45E2738F" w14:textId="77777777" w:rsidR="00C9666C" w:rsidRDefault="00C9666C" w:rsidP="00B673D8">
            <w:pPr>
              <w:pStyle w:val="TableParagraph"/>
              <w:rPr>
                <w:sz w:val="16"/>
              </w:rPr>
            </w:pPr>
          </w:p>
          <w:p w14:paraId="1B781203" w14:textId="77777777" w:rsidR="00C9666C" w:rsidRDefault="00C9666C" w:rsidP="00B673D8">
            <w:pPr>
              <w:pStyle w:val="TableParagraph"/>
              <w:spacing w:before="10"/>
              <w:rPr>
                <w:sz w:val="19"/>
              </w:rPr>
            </w:pPr>
          </w:p>
          <w:p w14:paraId="6857C77E" w14:textId="77777777" w:rsidR="00C9666C" w:rsidRDefault="00C9666C" w:rsidP="00B673D8">
            <w:pPr>
              <w:pStyle w:val="TableParagraph"/>
              <w:ind w:left="112" w:right="92"/>
              <w:rPr>
                <w:sz w:val="16"/>
              </w:rPr>
            </w:pPr>
            <w:r>
              <w:rPr>
                <w:sz w:val="16"/>
              </w:rPr>
              <w:t>Fallas de los</w:t>
            </w:r>
            <w:r>
              <w:rPr>
                <w:spacing w:val="40"/>
                <w:sz w:val="16"/>
              </w:rPr>
              <w:t xml:space="preserve"> </w:t>
            </w:r>
            <w:r>
              <w:rPr>
                <w:sz w:val="16"/>
              </w:rPr>
              <w:t>sistemas</w:t>
            </w:r>
            <w:r>
              <w:rPr>
                <w:spacing w:val="-7"/>
                <w:sz w:val="16"/>
              </w:rPr>
              <w:t xml:space="preserve"> </w:t>
            </w:r>
            <w:r>
              <w:rPr>
                <w:sz w:val="16"/>
              </w:rPr>
              <w:t>o</w:t>
            </w:r>
            <w:r>
              <w:rPr>
                <w:spacing w:val="40"/>
                <w:sz w:val="16"/>
              </w:rPr>
              <w:t xml:space="preserve"> </w:t>
            </w:r>
            <w:r>
              <w:rPr>
                <w:spacing w:val="-2"/>
                <w:sz w:val="16"/>
              </w:rPr>
              <w:t>herramientas</w:t>
            </w:r>
            <w:r>
              <w:rPr>
                <w:spacing w:val="40"/>
                <w:sz w:val="16"/>
              </w:rPr>
              <w:t xml:space="preserve"> </w:t>
            </w:r>
            <w:r>
              <w:rPr>
                <w:spacing w:val="-2"/>
                <w:sz w:val="16"/>
              </w:rPr>
              <w:t>tecnológicas</w:t>
            </w:r>
            <w:r>
              <w:rPr>
                <w:spacing w:val="-8"/>
                <w:sz w:val="16"/>
              </w:rPr>
              <w:t xml:space="preserve"> </w:t>
            </w:r>
            <w:r>
              <w:rPr>
                <w:spacing w:val="-2"/>
                <w:sz w:val="16"/>
              </w:rPr>
              <w:t>de</w:t>
            </w:r>
            <w:r>
              <w:rPr>
                <w:spacing w:val="40"/>
                <w:sz w:val="16"/>
              </w:rPr>
              <w:t xml:space="preserve"> </w:t>
            </w:r>
            <w:r>
              <w:rPr>
                <w:sz w:val="16"/>
              </w:rPr>
              <w:t>la</w:t>
            </w:r>
            <w:r>
              <w:rPr>
                <w:spacing w:val="-7"/>
                <w:sz w:val="16"/>
              </w:rPr>
              <w:t xml:space="preserve"> </w:t>
            </w:r>
            <w:r>
              <w:rPr>
                <w:sz w:val="16"/>
              </w:rPr>
              <w:t>entidad.</w:t>
            </w:r>
          </w:p>
        </w:tc>
        <w:tc>
          <w:tcPr>
            <w:tcW w:w="1283" w:type="dxa"/>
          </w:tcPr>
          <w:p w14:paraId="0A8D14C7" w14:textId="77777777" w:rsidR="00C9666C" w:rsidRDefault="00C9666C" w:rsidP="00B673D8">
            <w:pPr>
              <w:pStyle w:val="TableParagraph"/>
              <w:rPr>
                <w:sz w:val="16"/>
              </w:rPr>
            </w:pPr>
          </w:p>
          <w:p w14:paraId="6162CE43" w14:textId="77777777" w:rsidR="00C9666C" w:rsidRDefault="00C9666C" w:rsidP="00B673D8">
            <w:pPr>
              <w:pStyle w:val="TableParagraph"/>
              <w:rPr>
                <w:sz w:val="16"/>
              </w:rPr>
            </w:pPr>
          </w:p>
          <w:p w14:paraId="268FD47B" w14:textId="77777777" w:rsidR="00C9666C" w:rsidRDefault="00C9666C" w:rsidP="00B673D8">
            <w:pPr>
              <w:pStyle w:val="TableParagraph"/>
              <w:rPr>
                <w:sz w:val="16"/>
              </w:rPr>
            </w:pPr>
          </w:p>
          <w:p w14:paraId="76D73AFD" w14:textId="77777777" w:rsidR="00C9666C" w:rsidRDefault="00C9666C" w:rsidP="00B673D8">
            <w:pPr>
              <w:pStyle w:val="TableParagraph"/>
              <w:spacing w:before="130"/>
              <w:ind w:left="113" w:right="117"/>
              <w:rPr>
                <w:sz w:val="16"/>
              </w:rPr>
            </w:pPr>
            <w:r>
              <w:rPr>
                <w:sz w:val="16"/>
              </w:rPr>
              <w:t>Demora</w:t>
            </w:r>
            <w:r>
              <w:rPr>
                <w:spacing w:val="-7"/>
                <w:sz w:val="16"/>
              </w:rPr>
              <w:t xml:space="preserve"> </w:t>
            </w:r>
            <w:r>
              <w:rPr>
                <w:sz w:val="16"/>
              </w:rPr>
              <w:t>e</w:t>
            </w:r>
            <w:r>
              <w:rPr>
                <w:spacing w:val="40"/>
                <w:sz w:val="16"/>
              </w:rPr>
              <w:t xml:space="preserve"> </w:t>
            </w:r>
            <w:r>
              <w:rPr>
                <w:spacing w:val="-2"/>
                <w:sz w:val="16"/>
              </w:rPr>
              <w:t>inconvenientes</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39FEE09D" w14:textId="77777777" w:rsidR="00C9666C" w:rsidRDefault="00C9666C" w:rsidP="00B673D8">
            <w:pPr>
              <w:pStyle w:val="TableParagraph"/>
              <w:rPr>
                <w:sz w:val="16"/>
              </w:rPr>
            </w:pPr>
          </w:p>
          <w:p w14:paraId="01FBC5AC" w14:textId="77777777" w:rsidR="00C9666C" w:rsidRDefault="00C9666C" w:rsidP="00B673D8">
            <w:pPr>
              <w:pStyle w:val="TableParagraph"/>
              <w:rPr>
                <w:sz w:val="16"/>
              </w:rPr>
            </w:pPr>
          </w:p>
          <w:p w14:paraId="32DB1AC5" w14:textId="77777777" w:rsidR="00C9666C" w:rsidRDefault="00C9666C" w:rsidP="00B673D8">
            <w:pPr>
              <w:pStyle w:val="TableParagraph"/>
              <w:rPr>
                <w:sz w:val="16"/>
              </w:rPr>
            </w:pPr>
          </w:p>
          <w:p w14:paraId="1A9ED5C2" w14:textId="77777777" w:rsidR="00C9666C" w:rsidRDefault="00C9666C" w:rsidP="00B673D8">
            <w:pPr>
              <w:pStyle w:val="TableParagraph"/>
              <w:rPr>
                <w:sz w:val="16"/>
              </w:rPr>
            </w:pPr>
          </w:p>
          <w:p w14:paraId="5A7B23F4" w14:textId="77777777" w:rsidR="00C9666C" w:rsidRDefault="00C9666C" w:rsidP="00B673D8">
            <w:pPr>
              <w:pStyle w:val="TableParagraph"/>
              <w:rPr>
                <w:sz w:val="16"/>
              </w:rPr>
            </w:pPr>
          </w:p>
          <w:p w14:paraId="411F357C" w14:textId="77777777" w:rsidR="00C9666C" w:rsidRDefault="00C9666C" w:rsidP="00B673D8">
            <w:pPr>
              <w:pStyle w:val="TableParagraph"/>
              <w:spacing w:before="8"/>
              <w:rPr>
                <w:sz w:val="21"/>
              </w:rPr>
            </w:pPr>
          </w:p>
          <w:p w14:paraId="6553BAD3" w14:textId="77777777" w:rsidR="00C9666C" w:rsidRDefault="00C9666C" w:rsidP="00B673D8">
            <w:pPr>
              <w:pStyle w:val="TableParagraph"/>
              <w:ind w:left="24"/>
              <w:jc w:val="center"/>
              <w:rPr>
                <w:sz w:val="16"/>
              </w:rPr>
            </w:pPr>
            <w:r>
              <w:rPr>
                <w:sz w:val="16"/>
              </w:rPr>
              <w:t>2</w:t>
            </w:r>
          </w:p>
        </w:tc>
        <w:tc>
          <w:tcPr>
            <w:tcW w:w="450" w:type="dxa"/>
          </w:tcPr>
          <w:p w14:paraId="58331641" w14:textId="77777777" w:rsidR="00C9666C" w:rsidRDefault="00C9666C" w:rsidP="00B673D8">
            <w:pPr>
              <w:pStyle w:val="TableParagraph"/>
              <w:rPr>
                <w:sz w:val="16"/>
              </w:rPr>
            </w:pPr>
          </w:p>
          <w:p w14:paraId="3AE9A124" w14:textId="77777777" w:rsidR="00C9666C" w:rsidRDefault="00C9666C" w:rsidP="00B673D8">
            <w:pPr>
              <w:pStyle w:val="TableParagraph"/>
              <w:rPr>
                <w:sz w:val="16"/>
              </w:rPr>
            </w:pPr>
          </w:p>
          <w:p w14:paraId="2FD7C0A4" w14:textId="77777777" w:rsidR="00C9666C" w:rsidRDefault="00C9666C" w:rsidP="00B673D8">
            <w:pPr>
              <w:pStyle w:val="TableParagraph"/>
              <w:rPr>
                <w:sz w:val="16"/>
              </w:rPr>
            </w:pPr>
          </w:p>
          <w:p w14:paraId="03060FE6" w14:textId="77777777" w:rsidR="00C9666C" w:rsidRDefault="00C9666C" w:rsidP="00B673D8">
            <w:pPr>
              <w:pStyle w:val="TableParagraph"/>
              <w:rPr>
                <w:sz w:val="16"/>
              </w:rPr>
            </w:pPr>
          </w:p>
          <w:p w14:paraId="1A9CA680" w14:textId="77777777" w:rsidR="00C9666C" w:rsidRDefault="00C9666C" w:rsidP="00B673D8">
            <w:pPr>
              <w:pStyle w:val="TableParagraph"/>
              <w:rPr>
                <w:sz w:val="16"/>
              </w:rPr>
            </w:pPr>
          </w:p>
          <w:p w14:paraId="06AC3BF8" w14:textId="77777777" w:rsidR="00C9666C" w:rsidRDefault="00C9666C" w:rsidP="00B673D8">
            <w:pPr>
              <w:pStyle w:val="TableParagraph"/>
              <w:spacing w:before="8"/>
              <w:rPr>
                <w:sz w:val="21"/>
              </w:rPr>
            </w:pPr>
          </w:p>
          <w:p w14:paraId="18855DCE" w14:textId="77777777" w:rsidR="00C9666C" w:rsidRDefault="00C9666C" w:rsidP="00B673D8">
            <w:pPr>
              <w:pStyle w:val="TableParagraph"/>
              <w:ind w:left="29"/>
              <w:jc w:val="center"/>
              <w:rPr>
                <w:sz w:val="16"/>
              </w:rPr>
            </w:pPr>
            <w:r>
              <w:rPr>
                <w:sz w:val="16"/>
              </w:rPr>
              <w:t>3</w:t>
            </w:r>
          </w:p>
        </w:tc>
        <w:tc>
          <w:tcPr>
            <w:tcW w:w="450" w:type="dxa"/>
          </w:tcPr>
          <w:p w14:paraId="4F6C70F7" w14:textId="77777777" w:rsidR="00C9666C" w:rsidRDefault="00C9666C" w:rsidP="00B673D8">
            <w:pPr>
              <w:pStyle w:val="TableParagraph"/>
              <w:rPr>
                <w:sz w:val="16"/>
              </w:rPr>
            </w:pPr>
          </w:p>
          <w:p w14:paraId="0E36985D" w14:textId="77777777" w:rsidR="00C9666C" w:rsidRDefault="00C9666C" w:rsidP="00B673D8">
            <w:pPr>
              <w:pStyle w:val="TableParagraph"/>
              <w:rPr>
                <w:sz w:val="16"/>
              </w:rPr>
            </w:pPr>
          </w:p>
          <w:p w14:paraId="5F7FD916" w14:textId="77777777" w:rsidR="00C9666C" w:rsidRDefault="00C9666C" w:rsidP="00B673D8">
            <w:pPr>
              <w:pStyle w:val="TableParagraph"/>
              <w:rPr>
                <w:sz w:val="16"/>
              </w:rPr>
            </w:pPr>
          </w:p>
          <w:p w14:paraId="46B80EC3" w14:textId="77777777" w:rsidR="00C9666C" w:rsidRDefault="00C9666C" w:rsidP="00B673D8">
            <w:pPr>
              <w:pStyle w:val="TableParagraph"/>
              <w:rPr>
                <w:sz w:val="16"/>
              </w:rPr>
            </w:pPr>
          </w:p>
          <w:p w14:paraId="1E1B2CA7" w14:textId="77777777" w:rsidR="00C9666C" w:rsidRDefault="00C9666C" w:rsidP="00B673D8">
            <w:pPr>
              <w:pStyle w:val="TableParagraph"/>
              <w:rPr>
                <w:sz w:val="16"/>
              </w:rPr>
            </w:pPr>
          </w:p>
          <w:p w14:paraId="138CC608" w14:textId="77777777" w:rsidR="00C9666C" w:rsidRDefault="00C9666C" w:rsidP="00B673D8">
            <w:pPr>
              <w:pStyle w:val="TableParagraph"/>
              <w:spacing w:before="8"/>
              <w:rPr>
                <w:sz w:val="21"/>
              </w:rPr>
            </w:pPr>
          </w:p>
          <w:p w14:paraId="1A95DFB3" w14:textId="77777777" w:rsidR="00C9666C" w:rsidRDefault="00C9666C" w:rsidP="00B673D8">
            <w:pPr>
              <w:pStyle w:val="TableParagraph"/>
              <w:ind w:left="31"/>
              <w:jc w:val="center"/>
              <w:rPr>
                <w:sz w:val="16"/>
              </w:rPr>
            </w:pPr>
            <w:r>
              <w:rPr>
                <w:sz w:val="16"/>
              </w:rPr>
              <w:t>5</w:t>
            </w:r>
          </w:p>
        </w:tc>
        <w:tc>
          <w:tcPr>
            <w:tcW w:w="863" w:type="dxa"/>
          </w:tcPr>
          <w:p w14:paraId="02B391C0" w14:textId="77777777" w:rsidR="00C9666C" w:rsidRDefault="00C9666C" w:rsidP="00B673D8">
            <w:pPr>
              <w:pStyle w:val="TableParagraph"/>
              <w:rPr>
                <w:sz w:val="16"/>
              </w:rPr>
            </w:pPr>
          </w:p>
          <w:p w14:paraId="3DEB1D4F" w14:textId="77777777" w:rsidR="00C9666C" w:rsidRDefault="00C9666C" w:rsidP="00B673D8">
            <w:pPr>
              <w:pStyle w:val="TableParagraph"/>
              <w:rPr>
                <w:sz w:val="16"/>
              </w:rPr>
            </w:pPr>
          </w:p>
          <w:p w14:paraId="7FD04021" w14:textId="77777777" w:rsidR="00C9666C" w:rsidRDefault="00C9666C" w:rsidP="00B673D8">
            <w:pPr>
              <w:pStyle w:val="TableParagraph"/>
              <w:rPr>
                <w:sz w:val="16"/>
              </w:rPr>
            </w:pPr>
          </w:p>
          <w:p w14:paraId="7339406D" w14:textId="77777777" w:rsidR="00C9666C" w:rsidRDefault="00C9666C" w:rsidP="00B673D8">
            <w:pPr>
              <w:pStyle w:val="TableParagraph"/>
              <w:rPr>
                <w:sz w:val="16"/>
              </w:rPr>
            </w:pPr>
          </w:p>
          <w:p w14:paraId="76697AF9" w14:textId="77777777" w:rsidR="00C9666C" w:rsidRDefault="00C9666C" w:rsidP="00B673D8">
            <w:pPr>
              <w:pStyle w:val="TableParagraph"/>
              <w:spacing w:before="9"/>
              <w:rPr>
                <w:sz w:val="20"/>
              </w:rPr>
            </w:pPr>
          </w:p>
          <w:p w14:paraId="479F9985"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703" w:type="dxa"/>
          </w:tcPr>
          <w:p w14:paraId="50D14EEB" w14:textId="77777777" w:rsidR="00C9666C" w:rsidRDefault="00C9666C" w:rsidP="00B673D8">
            <w:pPr>
              <w:pStyle w:val="TableParagraph"/>
              <w:rPr>
                <w:sz w:val="16"/>
              </w:rPr>
            </w:pPr>
          </w:p>
          <w:p w14:paraId="08CD71C7" w14:textId="77777777" w:rsidR="00C9666C" w:rsidRDefault="00C9666C" w:rsidP="00B673D8">
            <w:pPr>
              <w:pStyle w:val="TableParagraph"/>
              <w:rPr>
                <w:sz w:val="16"/>
              </w:rPr>
            </w:pPr>
          </w:p>
          <w:p w14:paraId="4C92A20E" w14:textId="77777777" w:rsidR="00C9666C" w:rsidRDefault="00C9666C" w:rsidP="00B673D8">
            <w:pPr>
              <w:pStyle w:val="TableParagraph"/>
              <w:rPr>
                <w:sz w:val="16"/>
              </w:rPr>
            </w:pPr>
          </w:p>
          <w:p w14:paraId="305FC6DB" w14:textId="77777777" w:rsidR="00C9666C" w:rsidRDefault="00C9666C" w:rsidP="00B673D8">
            <w:pPr>
              <w:pStyle w:val="TableParagraph"/>
              <w:rPr>
                <w:sz w:val="16"/>
              </w:rPr>
            </w:pPr>
          </w:p>
          <w:p w14:paraId="655C9C3E" w14:textId="77777777" w:rsidR="00C9666C" w:rsidRDefault="00C9666C" w:rsidP="00B673D8">
            <w:pPr>
              <w:pStyle w:val="TableParagraph"/>
              <w:rPr>
                <w:sz w:val="16"/>
              </w:rPr>
            </w:pPr>
          </w:p>
          <w:p w14:paraId="2CE2EAD0" w14:textId="77777777" w:rsidR="00C9666C" w:rsidRDefault="00C9666C" w:rsidP="00B673D8">
            <w:pPr>
              <w:pStyle w:val="TableParagraph"/>
              <w:spacing w:before="8"/>
              <w:rPr>
                <w:sz w:val="21"/>
              </w:rPr>
            </w:pPr>
          </w:p>
          <w:p w14:paraId="185703CF" w14:textId="77777777" w:rsidR="00C9666C" w:rsidRDefault="00C9666C" w:rsidP="00B673D8">
            <w:pPr>
              <w:pStyle w:val="TableParagraph"/>
              <w:ind w:left="120"/>
              <w:rPr>
                <w:sz w:val="16"/>
              </w:rPr>
            </w:pPr>
            <w:r>
              <w:rPr>
                <w:spacing w:val="-2"/>
                <w:sz w:val="16"/>
              </w:rPr>
              <w:t>Contratante</w:t>
            </w:r>
          </w:p>
        </w:tc>
        <w:tc>
          <w:tcPr>
            <w:tcW w:w="1676" w:type="dxa"/>
          </w:tcPr>
          <w:p w14:paraId="5D39D24C" w14:textId="77777777" w:rsidR="00C9666C" w:rsidRDefault="00C9666C" w:rsidP="00B673D8">
            <w:pPr>
              <w:pStyle w:val="TableParagraph"/>
              <w:ind w:left="121" w:right="140"/>
              <w:rPr>
                <w:sz w:val="16"/>
              </w:rPr>
            </w:pPr>
            <w:r>
              <w:rPr>
                <w:sz w:val="16"/>
              </w:rPr>
              <w:t>Efectuar</w:t>
            </w:r>
            <w:r>
              <w:rPr>
                <w:spacing w:val="-7"/>
                <w:sz w:val="16"/>
              </w:rPr>
              <w:t xml:space="preserve"> </w:t>
            </w:r>
            <w:r>
              <w:rPr>
                <w:sz w:val="16"/>
              </w:rPr>
              <w:t>las</w:t>
            </w:r>
            <w:r>
              <w:rPr>
                <w:spacing w:val="40"/>
                <w:sz w:val="16"/>
              </w:rPr>
              <w:t xml:space="preserve"> </w:t>
            </w:r>
            <w:r>
              <w:rPr>
                <w:spacing w:val="-2"/>
                <w:sz w:val="16"/>
              </w:rPr>
              <w:t>acciones</w:t>
            </w:r>
            <w:r>
              <w:rPr>
                <w:spacing w:val="40"/>
                <w:sz w:val="16"/>
              </w:rPr>
              <w:t xml:space="preserve"> </w:t>
            </w:r>
            <w:r>
              <w:rPr>
                <w:sz w:val="16"/>
              </w:rPr>
              <w:t>correctivas</w:t>
            </w:r>
            <w:r>
              <w:rPr>
                <w:spacing w:val="-7"/>
                <w:sz w:val="16"/>
              </w:rPr>
              <w:t xml:space="preserve"> </w:t>
            </w:r>
            <w:r>
              <w:rPr>
                <w:sz w:val="16"/>
              </w:rPr>
              <w:t>para</w:t>
            </w:r>
            <w:r>
              <w:rPr>
                <w:spacing w:val="40"/>
                <w:sz w:val="16"/>
              </w:rPr>
              <w:t xml:space="preserve"> </w:t>
            </w:r>
            <w:r>
              <w:rPr>
                <w:sz w:val="16"/>
              </w:rPr>
              <w:t>restablecer</w:t>
            </w:r>
            <w:r>
              <w:rPr>
                <w:spacing w:val="-3"/>
                <w:sz w:val="16"/>
              </w:rPr>
              <w:t xml:space="preserve"> </w:t>
            </w:r>
            <w:r>
              <w:rPr>
                <w:sz w:val="16"/>
              </w:rPr>
              <w:t>el</w:t>
            </w:r>
            <w:r>
              <w:rPr>
                <w:spacing w:val="40"/>
                <w:sz w:val="16"/>
              </w:rPr>
              <w:t xml:space="preserve"> </w:t>
            </w:r>
            <w:r>
              <w:rPr>
                <w:spacing w:val="-2"/>
                <w:sz w:val="16"/>
              </w:rPr>
              <w:t>funcionamiento</w:t>
            </w:r>
            <w:r>
              <w:rPr>
                <w:spacing w:val="40"/>
                <w:sz w:val="16"/>
              </w:rPr>
              <w:t xml:space="preserve"> </w:t>
            </w:r>
            <w:r>
              <w:rPr>
                <w:sz w:val="16"/>
              </w:rPr>
              <w:t>de</w:t>
            </w:r>
            <w:r>
              <w:rPr>
                <w:spacing w:val="-9"/>
                <w:sz w:val="16"/>
              </w:rPr>
              <w:t xml:space="preserve"> </w:t>
            </w:r>
            <w:r>
              <w:rPr>
                <w:sz w:val="16"/>
              </w:rPr>
              <w:t>las</w:t>
            </w:r>
            <w:r>
              <w:rPr>
                <w:spacing w:val="40"/>
                <w:sz w:val="16"/>
              </w:rPr>
              <w:t xml:space="preserve"> </w:t>
            </w:r>
            <w:r>
              <w:rPr>
                <w:spacing w:val="-2"/>
                <w:sz w:val="16"/>
              </w:rPr>
              <w:t>herramientas</w:t>
            </w:r>
            <w:r>
              <w:rPr>
                <w:spacing w:val="40"/>
                <w:sz w:val="16"/>
              </w:rPr>
              <w:t xml:space="preserve"> </w:t>
            </w:r>
            <w:r>
              <w:rPr>
                <w:sz w:val="16"/>
              </w:rPr>
              <w:t>tecnológicas</w:t>
            </w:r>
            <w:r>
              <w:rPr>
                <w:spacing w:val="-7"/>
                <w:sz w:val="16"/>
              </w:rPr>
              <w:t xml:space="preserve"> </w:t>
            </w:r>
            <w:r>
              <w:rPr>
                <w:sz w:val="16"/>
              </w:rPr>
              <w:t>lo</w:t>
            </w:r>
            <w:r>
              <w:rPr>
                <w:spacing w:val="40"/>
                <w:sz w:val="16"/>
              </w:rPr>
              <w:t xml:space="preserve"> </w:t>
            </w:r>
            <w:r>
              <w:rPr>
                <w:sz w:val="16"/>
              </w:rPr>
              <w:t>más</w:t>
            </w:r>
            <w:r>
              <w:rPr>
                <w:spacing w:val="-7"/>
                <w:sz w:val="16"/>
              </w:rPr>
              <w:t xml:space="preserve"> </w:t>
            </w:r>
            <w:r>
              <w:rPr>
                <w:sz w:val="16"/>
              </w:rPr>
              <w:t>pronto</w:t>
            </w:r>
            <w:r>
              <w:rPr>
                <w:spacing w:val="40"/>
                <w:sz w:val="16"/>
              </w:rPr>
              <w:t xml:space="preserve"> </w:t>
            </w:r>
            <w:r>
              <w:rPr>
                <w:sz w:val="16"/>
              </w:rPr>
              <w:t>posible. Una vez</w:t>
            </w:r>
            <w:r>
              <w:rPr>
                <w:spacing w:val="40"/>
                <w:sz w:val="16"/>
              </w:rPr>
              <w:t xml:space="preserve"> </w:t>
            </w:r>
            <w:r>
              <w:rPr>
                <w:sz w:val="16"/>
              </w:rPr>
              <w:t>detectada</w:t>
            </w:r>
            <w:r>
              <w:rPr>
                <w:spacing w:val="-10"/>
                <w:sz w:val="16"/>
              </w:rPr>
              <w:t xml:space="preserve"> </w:t>
            </w:r>
            <w:r>
              <w:rPr>
                <w:sz w:val="16"/>
              </w:rPr>
              <w:t>la</w:t>
            </w:r>
            <w:r>
              <w:rPr>
                <w:spacing w:val="-9"/>
                <w:sz w:val="16"/>
              </w:rPr>
              <w:t xml:space="preserve"> </w:t>
            </w:r>
            <w:r>
              <w:rPr>
                <w:sz w:val="16"/>
              </w:rPr>
              <w:t>falla</w:t>
            </w:r>
            <w:r>
              <w:rPr>
                <w:spacing w:val="40"/>
                <w:sz w:val="16"/>
              </w:rPr>
              <w:t xml:space="preserve"> </w:t>
            </w:r>
            <w:r>
              <w:rPr>
                <w:sz w:val="16"/>
              </w:rPr>
              <w:t>activar</w:t>
            </w:r>
            <w:r>
              <w:rPr>
                <w:spacing w:val="-7"/>
                <w:sz w:val="16"/>
              </w:rPr>
              <w:t xml:space="preserve"> </w:t>
            </w:r>
            <w:r>
              <w:rPr>
                <w:sz w:val="16"/>
              </w:rPr>
              <w:t>los</w:t>
            </w:r>
          </w:p>
          <w:p w14:paraId="0E458CFF" w14:textId="77777777" w:rsidR="00C9666C" w:rsidRDefault="00C9666C" w:rsidP="00B673D8">
            <w:pPr>
              <w:pStyle w:val="TableParagraph"/>
              <w:spacing w:line="175" w:lineRule="exact"/>
              <w:ind w:left="121"/>
              <w:rPr>
                <w:sz w:val="16"/>
              </w:rPr>
            </w:pPr>
            <w:r>
              <w:rPr>
                <w:spacing w:val="-2"/>
                <w:sz w:val="16"/>
              </w:rPr>
              <w:t>protocolos</w:t>
            </w:r>
            <w:r>
              <w:rPr>
                <w:spacing w:val="3"/>
                <w:sz w:val="16"/>
              </w:rPr>
              <w:t xml:space="preserve"> </w:t>
            </w:r>
            <w:r>
              <w:rPr>
                <w:spacing w:val="-2"/>
                <w:sz w:val="16"/>
              </w:rPr>
              <w:t>para</w:t>
            </w:r>
            <w:r>
              <w:rPr>
                <w:spacing w:val="3"/>
                <w:sz w:val="16"/>
              </w:rPr>
              <w:t xml:space="preserve"> </w:t>
            </w:r>
            <w:r>
              <w:rPr>
                <w:spacing w:val="-5"/>
                <w:sz w:val="16"/>
              </w:rPr>
              <w:t>la</w:t>
            </w:r>
          </w:p>
        </w:tc>
        <w:tc>
          <w:tcPr>
            <w:tcW w:w="450" w:type="dxa"/>
          </w:tcPr>
          <w:p w14:paraId="1D3ECEE2" w14:textId="77777777" w:rsidR="00C9666C" w:rsidRDefault="00C9666C" w:rsidP="00B673D8">
            <w:pPr>
              <w:pStyle w:val="TableParagraph"/>
              <w:rPr>
                <w:sz w:val="16"/>
              </w:rPr>
            </w:pPr>
          </w:p>
          <w:p w14:paraId="0D936914" w14:textId="77777777" w:rsidR="00C9666C" w:rsidRDefault="00C9666C" w:rsidP="00B673D8">
            <w:pPr>
              <w:pStyle w:val="TableParagraph"/>
              <w:rPr>
                <w:sz w:val="16"/>
              </w:rPr>
            </w:pPr>
          </w:p>
          <w:p w14:paraId="6B32E7D9" w14:textId="77777777" w:rsidR="00C9666C" w:rsidRDefault="00C9666C" w:rsidP="00B673D8">
            <w:pPr>
              <w:pStyle w:val="TableParagraph"/>
              <w:rPr>
                <w:sz w:val="16"/>
              </w:rPr>
            </w:pPr>
          </w:p>
          <w:p w14:paraId="1AF569E5" w14:textId="77777777" w:rsidR="00C9666C" w:rsidRDefault="00C9666C" w:rsidP="00B673D8">
            <w:pPr>
              <w:pStyle w:val="TableParagraph"/>
              <w:rPr>
                <w:sz w:val="16"/>
              </w:rPr>
            </w:pPr>
          </w:p>
          <w:p w14:paraId="53EC259F" w14:textId="77777777" w:rsidR="00C9666C" w:rsidRDefault="00C9666C" w:rsidP="00B673D8">
            <w:pPr>
              <w:pStyle w:val="TableParagraph"/>
              <w:rPr>
                <w:sz w:val="16"/>
              </w:rPr>
            </w:pPr>
          </w:p>
          <w:p w14:paraId="256C1DC7" w14:textId="77777777" w:rsidR="00C9666C" w:rsidRDefault="00C9666C" w:rsidP="00B673D8">
            <w:pPr>
              <w:pStyle w:val="TableParagraph"/>
              <w:spacing w:before="8"/>
              <w:rPr>
                <w:sz w:val="21"/>
              </w:rPr>
            </w:pPr>
          </w:p>
          <w:p w14:paraId="3FBF2D0A" w14:textId="77777777" w:rsidR="00C9666C" w:rsidRDefault="00C9666C" w:rsidP="00B673D8">
            <w:pPr>
              <w:pStyle w:val="TableParagraph"/>
              <w:ind w:left="122"/>
              <w:rPr>
                <w:sz w:val="16"/>
              </w:rPr>
            </w:pPr>
            <w:r>
              <w:rPr>
                <w:sz w:val="16"/>
              </w:rPr>
              <w:t>2</w:t>
            </w:r>
          </w:p>
        </w:tc>
        <w:tc>
          <w:tcPr>
            <w:tcW w:w="452" w:type="dxa"/>
          </w:tcPr>
          <w:p w14:paraId="242FB8FE" w14:textId="77777777" w:rsidR="00C9666C" w:rsidRDefault="00C9666C" w:rsidP="00B673D8">
            <w:pPr>
              <w:pStyle w:val="TableParagraph"/>
              <w:rPr>
                <w:sz w:val="16"/>
              </w:rPr>
            </w:pPr>
          </w:p>
          <w:p w14:paraId="55D8B260" w14:textId="77777777" w:rsidR="00C9666C" w:rsidRDefault="00C9666C" w:rsidP="00B673D8">
            <w:pPr>
              <w:pStyle w:val="TableParagraph"/>
              <w:rPr>
                <w:sz w:val="16"/>
              </w:rPr>
            </w:pPr>
          </w:p>
          <w:p w14:paraId="753FFF5D" w14:textId="77777777" w:rsidR="00C9666C" w:rsidRDefault="00C9666C" w:rsidP="00B673D8">
            <w:pPr>
              <w:pStyle w:val="TableParagraph"/>
              <w:rPr>
                <w:sz w:val="16"/>
              </w:rPr>
            </w:pPr>
          </w:p>
          <w:p w14:paraId="3334819B" w14:textId="77777777" w:rsidR="00C9666C" w:rsidRDefault="00C9666C" w:rsidP="00B673D8">
            <w:pPr>
              <w:pStyle w:val="TableParagraph"/>
              <w:rPr>
                <w:sz w:val="16"/>
              </w:rPr>
            </w:pPr>
          </w:p>
          <w:p w14:paraId="005CE3AA" w14:textId="77777777" w:rsidR="00C9666C" w:rsidRDefault="00C9666C" w:rsidP="00B673D8">
            <w:pPr>
              <w:pStyle w:val="TableParagraph"/>
              <w:rPr>
                <w:sz w:val="16"/>
              </w:rPr>
            </w:pPr>
          </w:p>
          <w:p w14:paraId="0696A7C2" w14:textId="77777777" w:rsidR="00C9666C" w:rsidRDefault="00C9666C" w:rsidP="00B673D8">
            <w:pPr>
              <w:pStyle w:val="TableParagraph"/>
              <w:spacing w:before="8"/>
              <w:rPr>
                <w:sz w:val="21"/>
              </w:rPr>
            </w:pPr>
          </w:p>
          <w:p w14:paraId="5CAE7D64" w14:textId="77777777" w:rsidR="00C9666C" w:rsidRDefault="00C9666C" w:rsidP="00B673D8">
            <w:pPr>
              <w:pStyle w:val="TableParagraph"/>
              <w:ind w:left="41"/>
              <w:jc w:val="center"/>
              <w:rPr>
                <w:sz w:val="16"/>
              </w:rPr>
            </w:pPr>
            <w:r>
              <w:rPr>
                <w:sz w:val="16"/>
              </w:rPr>
              <w:t>2</w:t>
            </w:r>
          </w:p>
        </w:tc>
        <w:tc>
          <w:tcPr>
            <w:tcW w:w="450" w:type="dxa"/>
          </w:tcPr>
          <w:p w14:paraId="2D0D4B38" w14:textId="77777777" w:rsidR="00C9666C" w:rsidRDefault="00C9666C" w:rsidP="00B673D8">
            <w:pPr>
              <w:pStyle w:val="TableParagraph"/>
              <w:rPr>
                <w:sz w:val="16"/>
              </w:rPr>
            </w:pPr>
          </w:p>
          <w:p w14:paraId="720B6787" w14:textId="77777777" w:rsidR="00C9666C" w:rsidRDefault="00C9666C" w:rsidP="00B673D8">
            <w:pPr>
              <w:pStyle w:val="TableParagraph"/>
              <w:rPr>
                <w:sz w:val="16"/>
              </w:rPr>
            </w:pPr>
          </w:p>
          <w:p w14:paraId="3A8F8B1F" w14:textId="77777777" w:rsidR="00C9666C" w:rsidRDefault="00C9666C" w:rsidP="00B673D8">
            <w:pPr>
              <w:pStyle w:val="TableParagraph"/>
              <w:rPr>
                <w:sz w:val="16"/>
              </w:rPr>
            </w:pPr>
          </w:p>
          <w:p w14:paraId="2FD8FF73" w14:textId="77777777" w:rsidR="00C9666C" w:rsidRDefault="00C9666C" w:rsidP="00B673D8">
            <w:pPr>
              <w:pStyle w:val="TableParagraph"/>
              <w:rPr>
                <w:sz w:val="16"/>
              </w:rPr>
            </w:pPr>
          </w:p>
          <w:p w14:paraId="32CCBACA" w14:textId="77777777" w:rsidR="00C9666C" w:rsidRDefault="00C9666C" w:rsidP="00B673D8">
            <w:pPr>
              <w:pStyle w:val="TableParagraph"/>
              <w:rPr>
                <w:sz w:val="16"/>
              </w:rPr>
            </w:pPr>
          </w:p>
          <w:p w14:paraId="7326B351" w14:textId="77777777" w:rsidR="00C9666C" w:rsidRDefault="00C9666C" w:rsidP="00B673D8">
            <w:pPr>
              <w:pStyle w:val="TableParagraph"/>
              <w:spacing w:before="8"/>
              <w:rPr>
                <w:sz w:val="21"/>
              </w:rPr>
            </w:pPr>
          </w:p>
          <w:p w14:paraId="2EBA25C2" w14:textId="77777777" w:rsidR="00C9666C" w:rsidRDefault="00C9666C" w:rsidP="00B673D8">
            <w:pPr>
              <w:pStyle w:val="TableParagraph"/>
              <w:ind w:left="41"/>
              <w:jc w:val="center"/>
              <w:rPr>
                <w:sz w:val="16"/>
              </w:rPr>
            </w:pPr>
            <w:r>
              <w:rPr>
                <w:sz w:val="16"/>
              </w:rPr>
              <w:t>4</w:t>
            </w:r>
          </w:p>
        </w:tc>
        <w:tc>
          <w:tcPr>
            <w:tcW w:w="700" w:type="dxa"/>
          </w:tcPr>
          <w:p w14:paraId="36475CB8" w14:textId="77777777" w:rsidR="00C9666C" w:rsidRDefault="00C9666C" w:rsidP="00B673D8">
            <w:pPr>
              <w:pStyle w:val="TableParagraph"/>
              <w:rPr>
                <w:sz w:val="16"/>
              </w:rPr>
            </w:pPr>
          </w:p>
          <w:p w14:paraId="6ABCBF21" w14:textId="77777777" w:rsidR="00C9666C" w:rsidRDefault="00C9666C" w:rsidP="00B673D8">
            <w:pPr>
              <w:pStyle w:val="TableParagraph"/>
              <w:rPr>
                <w:sz w:val="16"/>
              </w:rPr>
            </w:pPr>
          </w:p>
          <w:p w14:paraId="65FD4F58" w14:textId="77777777" w:rsidR="00C9666C" w:rsidRDefault="00C9666C" w:rsidP="00B673D8">
            <w:pPr>
              <w:pStyle w:val="TableParagraph"/>
              <w:rPr>
                <w:sz w:val="16"/>
              </w:rPr>
            </w:pPr>
          </w:p>
          <w:p w14:paraId="41D9D48F" w14:textId="77777777" w:rsidR="00C9666C" w:rsidRDefault="00C9666C" w:rsidP="00B673D8">
            <w:pPr>
              <w:pStyle w:val="TableParagraph"/>
              <w:rPr>
                <w:sz w:val="16"/>
              </w:rPr>
            </w:pPr>
          </w:p>
          <w:p w14:paraId="5CBC59E0" w14:textId="77777777" w:rsidR="00C9666C" w:rsidRDefault="00C9666C" w:rsidP="00B673D8">
            <w:pPr>
              <w:pStyle w:val="TableParagraph"/>
              <w:spacing w:before="9"/>
              <w:rPr>
                <w:sz w:val="20"/>
              </w:rPr>
            </w:pPr>
          </w:p>
          <w:p w14:paraId="40D0BDBE"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230BF3EC" w14:textId="77777777" w:rsidR="00C9666C" w:rsidRDefault="00C9666C" w:rsidP="00B673D8">
            <w:pPr>
              <w:pStyle w:val="TableParagraph"/>
              <w:rPr>
                <w:sz w:val="16"/>
              </w:rPr>
            </w:pPr>
          </w:p>
          <w:p w14:paraId="1C996CAB" w14:textId="77777777" w:rsidR="00C9666C" w:rsidRDefault="00C9666C" w:rsidP="00B673D8">
            <w:pPr>
              <w:pStyle w:val="TableParagraph"/>
              <w:rPr>
                <w:sz w:val="16"/>
              </w:rPr>
            </w:pPr>
          </w:p>
          <w:p w14:paraId="44EA9DFC" w14:textId="77777777" w:rsidR="00C9666C" w:rsidRDefault="00C9666C" w:rsidP="00B673D8">
            <w:pPr>
              <w:pStyle w:val="TableParagraph"/>
              <w:rPr>
                <w:sz w:val="16"/>
              </w:rPr>
            </w:pPr>
          </w:p>
          <w:p w14:paraId="77BB996C" w14:textId="77777777" w:rsidR="00C9666C" w:rsidRDefault="00C9666C" w:rsidP="00B673D8">
            <w:pPr>
              <w:pStyle w:val="TableParagraph"/>
              <w:rPr>
                <w:sz w:val="16"/>
              </w:rPr>
            </w:pPr>
          </w:p>
          <w:p w14:paraId="72F9AC02" w14:textId="77777777" w:rsidR="00C9666C" w:rsidRDefault="00C9666C" w:rsidP="00B673D8">
            <w:pPr>
              <w:pStyle w:val="TableParagraph"/>
              <w:rPr>
                <w:sz w:val="16"/>
              </w:rPr>
            </w:pPr>
          </w:p>
          <w:p w14:paraId="6F48B898" w14:textId="77777777" w:rsidR="00C9666C" w:rsidRDefault="00C9666C" w:rsidP="00B673D8">
            <w:pPr>
              <w:pStyle w:val="TableParagraph"/>
              <w:spacing w:before="8"/>
              <w:rPr>
                <w:sz w:val="21"/>
              </w:rPr>
            </w:pPr>
          </w:p>
          <w:p w14:paraId="53DE8066" w14:textId="77777777" w:rsidR="00C9666C" w:rsidRDefault="00C9666C" w:rsidP="00B673D8">
            <w:pPr>
              <w:pStyle w:val="TableParagraph"/>
              <w:ind w:left="190"/>
              <w:rPr>
                <w:sz w:val="16"/>
              </w:rPr>
            </w:pPr>
            <w:r>
              <w:rPr>
                <w:spacing w:val="-5"/>
                <w:sz w:val="16"/>
              </w:rPr>
              <w:t>Si</w:t>
            </w:r>
          </w:p>
        </w:tc>
        <w:tc>
          <w:tcPr>
            <w:tcW w:w="1156" w:type="dxa"/>
          </w:tcPr>
          <w:p w14:paraId="19F0B986" w14:textId="77777777" w:rsidR="00C9666C" w:rsidRDefault="00C9666C" w:rsidP="00B673D8">
            <w:pPr>
              <w:pStyle w:val="TableParagraph"/>
              <w:rPr>
                <w:sz w:val="16"/>
              </w:rPr>
            </w:pPr>
          </w:p>
          <w:p w14:paraId="430A15CF" w14:textId="77777777" w:rsidR="00C9666C" w:rsidRDefault="00C9666C" w:rsidP="00B673D8">
            <w:pPr>
              <w:pStyle w:val="TableParagraph"/>
              <w:rPr>
                <w:sz w:val="16"/>
              </w:rPr>
            </w:pPr>
          </w:p>
          <w:p w14:paraId="74F36EA7" w14:textId="77777777" w:rsidR="00C9666C" w:rsidRDefault="00C9666C" w:rsidP="00B673D8">
            <w:pPr>
              <w:pStyle w:val="TableParagraph"/>
              <w:rPr>
                <w:sz w:val="16"/>
              </w:rPr>
            </w:pPr>
          </w:p>
          <w:p w14:paraId="39E8EF4F" w14:textId="77777777" w:rsidR="00C9666C" w:rsidRDefault="00C9666C" w:rsidP="00B673D8">
            <w:pPr>
              <w:pStyle w:val="TableParagraph"/>
              <w:rPr>
                <w:sz w:val="16"/>
              </w:rPr>
            </w:pPr>
          </w:p>
          <w:p w14:paraId="3831803E" w14:textId="77777777" w:rsidR="00C9666C" w:rsidRDefault="00C9666C" w:rsidP="00B673D8">
            <w:pPr>
              <w:pStyle w:val="TableParagraph"/>
              <w:spacing w:before="141"/>
              <w:ind w:left="128" w:right="82"/>
              <w:rPr>
                <w:sz w:val="16"/>
              </w:rPr>
            </w:pPr>
            <w:r>
              <w:rPr>
                <w:sz w:val="16"/>
              </w:rPr>
              <w:t>Supervisor</w:t>
            </w:r>
            <w:r>
              <w:rPr>
                <w:spacing w:val="-10"/>
                <w:sz w:val="16"/>
              </w:rPr>
              <w:t xml:space="preserve"> </w:t>
            </w:r>
            <w:r>
              <w:rPr>
                <w:sz w:val="16"/>
              </w:rPr>
              <w:t>del</w:t>
            </w:r>
            <w:r>
              <w:rPr>
                <w:spacing w:val="40"/>
                <w:sz w:val="16"/>
              </w:rPr>
              <w:t xml:space="preserve"> </w:t>
            </w:r>
            <w:r>
              <w:rPr>
                <w:sz w:val="16"/>
              </w:rPr>
              <w:t>contrato</w:t>
            </w:r>
            <w:r>
              <w:rPr>
                <w:spacing w:val="-7"/>
                <w:sz w:val="16"/>
              </w:rPr>
              <w:t xml:space="preserve"> </w:t>
            </w:r>
            <w:r>
              <w:rPr>
                <w:sz w:val="16"/>
              </w:rPr>
              <w:t>–</w:t>
            </w:r>
            <w:r>
              <w:rPr>
                <w:spacing w:val="40"/>
                <w:sz w:val="16"/>
              </w:rPr>
              <w:t xml:space="preserve"> </w:t>
            </w:r>
            <w:r>
              <w:rPr>
                <w:sz w:val="16"/>
              </w:rPr>
              <w:t>Oficina de tecnología de la información y telecomunicaciones</w:t>
            </w:r>
          </w:p>
        </w:tc>
        <w:tc>
          <w:tcPr>
            <w:tcW w:w="948" w:type="dxa"/>
          </w:tcPr>
          <w:p w14:paraId="5E119C7E" w14:textId="77777777" w:rsidR="00C9666C" w:rsidRDefault="00C9666C" w:rsidP="00B673D8">
            <w:pPr>
              <w:pStyle w:val="TableParagraph"/>
              <w:rPr>
                <w:sz w:val="16"/>
              </w:rPr>
            </w:pPr>
          </w:p>
          <w:p w14:paraId="64AD8309" w14:textId="77777777" w:rsidR="00C9666C" w:rsidRDefault="00C9666C" w:rsidP="00B673D8">
            <w:pPr>
              <w:pStyle w:val="TableParagraph"/>
              <w:rPr>
                <w:sz w:val="16"/>
              </w:rPr>
            </w:pPr>
          </w:p>
          <w:p w14:paraId="6F88D45F" w14:textId="77777777" w:rsidR="00C9666C" w:rsidRDefault="00C9666C" w:rsidP="00B673D8">
            <w:pPr>
              <w:pStyle w:val="TableParagraph"/>
              <w:rPr>
                <w:sz w:val="16"/>
              </w:rPr>
            </w:pPr>
          </w:p>
          <w:p w14:paraId="6F483420" w14:textId="77777777" w:rsidR="00C9666C" w:rsidRDefault="00C9666C" w:rsidP="00B673D8">
            <w:pPr>
              <w:pStyle w:val="TableParagraph"/>
              <w:rPr>
                <w:sz w:val="16"/>
              </w:rPr>
            </w:pPr>
          </w:p>
          <w:p w14:paraId="400493F4" w14:textId="77777777" w:rsidR="00C9666C" w:rsidRDefault="00C9666C" w:rsidP="00B673D8">
            <w:pPr>
              <w:pStyle w:val="TableParagraph"/>
              <w:spacing w:before="141"/>
              <w:ind w:left="130" w:right="183"/>
              <w:rPr>
                <w:sz w:val="16"/>
              </w:rPr>
            </w:pPr>
            <w:r>
              <w:rPr>
                <w:sz w:val="16"/>
              </w:rPr>
              <w:t>En</w:t>
            </w:r>
            <w:r>
              <w:rPr>
                <w:spacing w:val="-7"/>
                <w:sz w:val="16"/>
              </w:rPr>
              <w:t xml:space="preserve"> </w:t>
            </w:r>
            <w:r>
              <w:rPr>
                <w:sz w:val="16"/>
              </w:rPr>
              <w:t>la</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0AACD9E0" w14:textId="77777777" w:rsidR="00C9666C" w:rsidRDefault="00C9666C" w:rsidP="00B673D8">
            <w:pPr>
              <w:pStyle w:val="TableParagraph"/>
              <w:rPr>
                <w:sz w:val="16"/>
              </w:rPr>
            </w:pPr>
          </w:p>
          <w:p w14:paraId="242F1EDF" w14:textId="77777777" w:rsidR="00C9666C" w:rsidRDefault="00C9666C" w:rsidP="00B673D8">
            <w:pPr>
              <w:pStyle w:val="TableParagraph"/>
              <w:rPr>
                <w:sz w:val="16"/>
              </w:rPr>
            </w:pPr>
          </w:p>
          <w:p w14:paraId="3EC02934" w14:textId="77777777" w:rsidR="00C9666C" w:rsidRDefault="00C9666C" w:rsidP="00B673D8">
            <w:pPr>
              <w:pStyle w:val="TableParagraph"/>
              <w:rPr>
                <w:sz w:val="16"/>
              </w:rPr>
            </w:pPr>
          </w:p>
          <w:p w14:paraId="6CF981B6" w14:textId="77777777" w:rsidR="00C9666C" w:rsidRDefault="00C9666C" w:rsidP="00B673D8">
            <w:pPr>
              <w:pStyle w:val="TableParagraph"/>
              <w:rPr>
                <w:sz w:val="16"/>
              </w:rPr>
            </w:pPr>
          </w:p>
          <w:p w14:paraId="3AF20A72" w14:textId="77777777" w:rsidR="00C9666C" w:rsidRDefault="00C9666C" w:rsidP="00B673D8">
            <w:pPr>
              <w:pStyle w:val="TableParagraph"/>
              <w:spacing w:before="141"/>
              <w:ind w:left="130" w:right="58"/>
              <w:rPr>
                <w:sz w:val="16"/>
              </w:rPr>
            </w:pPr>
            <w:r>
              <w:rPr>
                <w:sz w:val="16"/>
              </w:rPr>
              <w:t>Con</w:t>
            </w:r>
            <w:r>
              <w:rPr>
                <w:spacing w:val="-7"/>
                <w:sz w:val="16"/>
              </w:rPr>
              <w:t xml:space="preserve"> </w:t>
            </w:r>
            <w:r>
              <w:rPr>
                <w:sz w:val="16"/>
              </w:rPr>
              <w:t>la</w:t>
            </w:r>
            <w:r>
              <w:rPr>
                <w:spacing w:val="40"/>
                <w:sz w:val="16"/>
              </w:rPr>
              <w:t xml:space="preserve"> </w:t>
            </w:r>
            <w:r>
              <w:rPr>
                <w:sz w:val="16"/>
              </w:rPr>
              <w:t>solución</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falla en la</w:t>
            </w:r>
            <w:r>
              <w:rPr>
                <w:spacing w:val="40"/>
                <w:sz w:val="16"/>
              </w:rPr>
              <w:t xml:space="preserve"> </w:t>
            </w:r>
            <w:r>
              <w:rPr>
                <w:spacing w:val="-2"/>
                <w:sz w:val="16"/>
              </w:rPr>
              <w:t>herramienta</w:t>
            </w:r>
          </w:p>
        </w:tc>
        <w:tc>
          <w:tcPr>
            <w:tcW w:w="1441" w:type="dxa"/>
          </w:tcPr>
          <w:p w14:paraId="72877D78" w14:textId="77777777" w:rsidR="00C9666C" w:rsidRDefault="00C9666C" w:rsidP="00B673D8">
            <w:pPr>
              <w:pStyle w:val="TableParagraph"/>
              <w:rPr>
                <w:sz w:val="16"/>
              </w:rPr>
            </w:pPr>
          </w:p>
          <w:p w14:paraId="52E55E6D" w14:textId="77777777" w:rsidR="00C9666C" w:rsidRDefault="00C9666C" w:rsidP="00B673D8">
            <w:pPr>
              <w:pStyle w:val="TableParagraph"/>
              <w:rPr>
                <w:sz w:val="16"/>
              </w:rPr>
            </w:pPr>
          </w:p>
          <w:p w14:paraId="446462EC" w14:textId="77777777" w:rsidR="00C9666C" w:rsidRDefault="00C9666C" w:rsidP="00B673D8">
            <w:pPr>
              <w:pStyle w:val="TableParagraph"/>
              <w:rPr>
                <w:sz w:val="16"/>
              </w:rPr>
            </w:pPr>
          </w:p>
          <w:p w14:paraId="5A33E414" w14:textId="77777777" w:rsidR="00C9666C" w:rsidRDefault="00C9666C" w:rsidP="00B673D8">
            <w:pPr>
              <w:pStyle w:val="TableParagraph"/>
              <w:rPr>
                <w:sz w:val="16"/>
              </w:rPr>
            </w:pPr>
          </w:p>
          <w:p w14:paraId="13C1C622" w14:textId="77777777" w:rsidR="00C9666C" w:rsidRDefault="00C9666C" w:rsidP="00B673D8">
            <w:pPr>
              <w:pStyle w:val="TableParagraph"/>
              <w:spacing w:before="9"/>
              <w:rPr>
                <w:sz w:val="20"/>
              </w:rPr>
            </w:pPr>
          </w:p>
          <w:p w14:paraId="0BDACB4A" w14:textId="77777777" w:rsidR="00C9666C" w:rsidRDefault="00C9666C" w:rsidP="00B673D8">
            <w:pPr>
              <w:pStyle w:val="TableParagraph"/>
              <w:ind w:left="131" w:right="105"/>
              <w:rPr>
                <w:sz w:val="16"/>
              </w:rPr>
            </w:pPr>
            <w:r>
              <w:rPr>
                <w:sz w:val="16"/>
              </w:rPr>
              <w:t>Seguimiento</w:t>
            </w:r>
            <w:r>
              <w:rPr>
                <w:spacing w:val="-7"/>
                <w:sz w:val="16"/>
              </w:rPr>
              <w:t xml:space="preserve"> </w:t>
            </w:r>
            <w:r>
              <w:rPr>
                <w:sz w:val="16"/>
              </w:rPr>
              <w:t>al</w:t>
            </w:r>
            <w:r>
              <w:rPr>
                <w:spacing w:val="40"/>
                <w:sz w:val="16"/>
              </w:rPr>
              <w:t xml:space="preserve"> </w:t>
            </w:r>
            <w:r>
              <w:rPr>
                <w:spacing w:val="-2"/>
                <w:sz w:val="16"/>
              </w:rPr>
              <w:t>funcionamiento</w:t>
            </w:r>
            <w:r>
              <w:rPr>
                <w:spacing w:val="40"/>
                <w:sz w:val="16"/>
              </w:rPr>
              <w:t xml:space="preserve"> </w:t>
            </w:r>
            <w:r>
              <w:rPr>
                <w:sz w:val="16"/>
              </w:rPr>
              <w:t>de</w:t>
            </w:r>
            <w:r>
              <w:rPr>
                <w:spacing w:val="-10"/>
                <w:sz w:val="16"/>
              </w:rPr>
              <w:t xml:space="preserve"> </w:t>
            </w:r>
            <w:r>
              <w:rPr>
                <w:sz w:val="16"/>
              </w:rPr>
              <w:t>la</w:t>
            </w:r>
            <w:r>
              <w:rPr>
                <w:spacing w:val="-9"/>
                <w:sz w:val="16"/>
              </w:rPr>
              <w:t xml:space="preserve"> </w:t>
            </w:r>
            <w:r>
              <w:rPr>
                <w:sz w:val="16"/>
              </w:rPr>
              <w:t>herramienta.</w:t>
            </w:r>
          </w:p>
        </w:tc>
        <w:tc>
          <w:tcPr>
            <w:tcW w:w="1017" w:type="dxa"/>
          </w:tcPr>
          <w:p w14:paraId="63B58D8D" w14:textId="77777777" w:rsidR="00C9666C" w:rsidRDefault="00C9666C" w:rsidP="00B673D8">
            <w:pPr>
              <w:pStyle w:val="TableParagraph"/>
              <w:rPr>
                <w:sz w:val="16"/>
              </w:rPr>
            </w:pPr>
          </w:p>
          <w:p w14:paraId="470458DA" w14:textId="77777777" w:rsidR="00C9666C" w:rsidRDefault="00C9666C" w:rsidP="00B673D8">
            <w:pPr>
              <w:pStyle w:val="TableParagraph"/>
              <w:rPr>
                <w:sz w:val="16"/>
              </w:rPr>
            </w:pPr>
          </w:p>
          <w:p w14:paraId="0CD17BFD" w14:textId="77777777" w:rsidR="00C9666C" w:rsidRDefault="00C9666C" w:rsidP="00B673D8">
            <w:pPr>
              <w:pStyle w:val="TableParagraph"/>
              <w:rPr>
                <w:sz w:val="16"/>
              </w:rPr>
            </w:pPr>
          </w:p>
          <w:p w14:paraId="5B8E55C0" w14:textId="77777777" w:rsidR="00C9666C" w:rsidRDefault="00C9666C" w:rsidP="00B673D8">
            <w:pPr>
              <w:pStyle w:val="TableParagraph"/>
              <w:rPr>
                <w:sz w:val="16"/>
              </w:rPr>
            </w:pPr>
          </w:p>
          <w:p w14:paraId="7E7C9378" w14:textId="77777777" w:rsidR="00C9666C" w:rsidRDefault="00C9666C" w:rsidP="00B673D8">
            <w:pPr>
              <w:pStyle w:val="TableParagraph"/>
              <w:rPr>
                <w:sz w:val="16"/>
              </w:rPr>
            </w:pPr>
          </w:p>
          <w:p w14:paraId="0C3251F1" w14:textId="77777777" w:rsidR="00C9666C" w:rsidRDefault="00C9666C" w:rsidP="00B673D8">
            <w:pPr>
              <w:pStyle w:val="TableParagraph"/>
              <w:spacing w:before="8"/>
              <w:rPr>
                <w:sz w:val="21"/>
              </w:rPr>
            </w:pPr>
          </w:p>
          <w:p w14:paraId="017E3B09" w14:textId="77777777" w:rsidR="00C9666C" w:rsidRDefault="00C9666C" w:rsidP="00B673D8">
            <w:pPr>
              <w:pStyle w:val="TableParagraph"/>
              <w:ind w:left="132"/>
              <w:rPr>
                <w:sz w:val="16"/>
              </w:rPr>
            </w:pPr>
            <w:r>
              <w:rPr>
                <w:spacing w:val="-2"/>
                <w:sz w:val="16"/>
              </w:rPr>
              <w:t>Diario</w:t>
            </w:r>
          </w:p>
        </w:tc>
      </w:tr>
    </w:tbl>
    <w:p w14:paraId="64F6DFB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6DF26D16"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7CA55A7F" w14:textId="77777777" w:rsidTr="00B673D8">
        <w:trPr>
          <w:trHeight w:val="325"/>
        </w:trPr>
        <w:tc>
          <w:tcPr>
            <w:tcW w:w="18651" w:type="dxa"/>
            <w:gridSpan w:val="23"/>
          </w:tcPr>
          <w:p w14:paraId="084FE8DF"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B3E4A24" w14:textId="77777777" w:rsidTr="00B673D8">
        <w:trPr>
          <w:trHeight w:val="458"/>
        </w:trPr>
        <w:tc>
          <w:tcPr>
            <w:tcW w:w="482" w:type="dxa"/>
            <w:vMerge w:val="restart"/>
            <w:shd w:val="clear" w:color="auto" w:fill="7E7E7E"/>
            <w:textDirection w:val="btLr"/>
          </w:tcPr>
          <w:p w14:paraId="6E8DAFC6"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4C9D1FA9"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42D4836A"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6DC25E5C"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54AADBFE"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39C680C1"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F46520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17C53E7E"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4FB35DA"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344DAA03"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22800950"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24F1FBD6"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7256F5F0"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D25F70B"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04832868"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36B1D53B"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5F4DFBCB"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4DC17FE6"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13547CA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Default="00C9666C" w:rsidP="00B673D8">
            <w:pPr>
              <w:rPr>
                <w:sz w:val="2"/>
                <w:szCs w:val="2"/>
              </w:rPr>
            </w:pPr>
          </w:p>
        </w:tc>
        <w:tc>
          <w:tcPr>
            <w:tcW w:w="544" w:type="dxa"/>
            <w:vMerge/>
            <w:tcBorders>
              <w:top w:val="nil"/>
            </w:tcBorders>
            <w:shd w:val="clear" w:color="auto" w:fill="7E7E7E"/>
            <w:textDirection w:val="btLr"/>
          </w:tcPr>
          <w:p w14:paraId="47CBDFE0" w14:textId="77777777" w:rsidR="00C9666C" w:rsidRDefault="00C9666C" w:rsidP="00B673D8">
            <w:pPr>
              <w:rPr>
                <w:sz w:val="2"/>
                <w:szCs w:val="2"/>
              </w:rPr>
            </w:pPr>
          </w:p>
        </w:tc>
        <w:tc>
          <w:tcPr>
            <w:tcW w:w="520" w:type="dxa"/>
            <w:vMerge/>
            <w:tcBorders>
              <w:top w:val="nil"/>
            </w:tcBorders>
            <w:shd w:val="clear" w:color="auto" w:fill="7E7E7E"/>
            <w:textDirection w:val="btLr"/>
          </w:tcPr>
          <w:p w14:paraId="735882BE" w14:textId="77777777" w:rsidR="00C9666C" w:rsidRDefault="00C9666C" w:rsidP="00B673D8">
            <w:pPr>
              <w:rPr>
                <w:sz w:val="2"/>
                <w:szCs w:val="2"/>
              </w:rPr>
            </w:pPr>
          </w:p>
        </w:tc>
        <w:tc>
          <w:tcPr>
            <w:tcW w:w="450" w:type="dxa"/>
            <w:vMerge/>
            <w:tcBorders>
              <w:top w:val="nil"/>
            </w:tcBorders>
            <w:shd w:val="clear" w:color="auto" w:fill="7E7E7E"/>
            <w:textDirection w:val="btLr"/>
          </w:tcPr>
          <w:p w14:paraId="259CA238" w14:textId="77777777" w:rsidR="00C9666C" w:rsidRDefault="00C9666C" w:rsidP="00B673D8">
            <w:pPr>
              <w:rPr>
                <w:sz w:val="2"/>
                <w:szCs w:val="2"/>
              </w:rPr>
            </w:pPr>
          </w:p>
        </w:tc>
        <w:tc>
          <w:tcPr>
            <w:tcW w:w="1369" w:type="dxa"/>
            <w:vMerge/>
            <w:tcBorders>
              <w:top w:val="nil"/>
            </w:tcBorders>
            <w:shd w:val="clear" w:color="auto" w:fill="7E7E7E"/>
            <w:textDirection w:val="btLr"/>
          </w:tcPr>
          <w:p w14:paraId="0508071A" w14:textId="77777777" w:rsidR="00C9666C" w:rsidRDefault="00C9666C" w:rsidP="00B673D8">
            <w:pPr>
              <w:rPr>
                <w:sz w:val="2"/>
                <w:szCs w:val="2"/>
              </w:rPr>
            </w:pPr>
          </w:p>
        </w:tc>
        <w:tc>
          <w:tcPr>
            <w:tcW w:w="1230" w:type="dxa"/>
            <w:vMerge/>
            <w:tcBorders>
              <w:top w:val="nil"/>
            </w:tcBorders>
            <w:shd w:val="clear" w:color="auto" w:fill="7E7E7E"/>
            <w:textDirection w:val="btLr"/>
          </w:tcPr>
          <w:p w14:paraId="2005323C" w14:textId="77777777" w:rsidR="00C9666C" w:rsidRDefault="00C9666C" w:rsidP="00B673D8">
            <w:pPr>
              <w:rPr>
                <w:sz w:val="2"/>
                <w:szCs w:val="2"/>
              </w:rPr>
            </w:pPr>
          </w:p>
        </w:tc>
        <w:tc>
          <w:tcPr>
            <w:tcW w:w="1283" w:type="dxa"/>
            <w:vMerge/>
            <w:tcBorders>
              <w:top w:val="nil"/>
            </w:tcBorders>
            <w:shd w:val="clear" w:color="auto" w:fill="7E7E7E"/>
            <w:textDirection w:val="btLr"/>
          </w:tcPr>
          <w:p w14:paraId="0264EDB6" w14:textId="77777777" w:rsidR="00C9666C" w:rsidRDefault="00C9666C" w:rsidP="00B673D8">
            <w:pPr>
              <w:rPr>
                <w:sz w:val="2"/>
                <w:szCs w:val="2"/>
              </w:rPr>
            </w:pPr>
          </w:p>
        </w:tc>
        <w:tc>
          <w:tcPr>
            <w:tcW w:w="452" w:type="dxa"/>
            <w:vMerge/>
            <w:tcBorders>
              <w:top w:val="nil"/>
            </w:tcBorders>
            <w:shd w:val="clear" w:color="auto" w:fill="7E7E7E"/>
            <w:textDirection w:val="btLr"/>
          </w:tcPr>
          <w:p w14:paraId="74FFFE49" w14:textId="77777777" w:rsidR="00C9666C" w:rsidRDefault="00C9666C" w:rsidP="00B673D8">
            <w:pPr>
              <w:rPr>
                <w:sz w:val="2"/>
                <w:szCs w:val="2"/>
              </w:rPr>
            </w:pPr>
          </w:p>
        </w:tc>
        <w:tc>
          <w:tcPr>
            <w:tcW w:w="450" w:type="dxa"/>
            <w:vMerge/>
            <w:tcBorders>
              <w:top w:val="nil"/>
            </w:tcBorders>
            <w:shd w:val="clear" w:color="auto" w:fill="7E7E7E"/>
            <w:textDirection w:val="btLr"/>
          </w:tcPr>
          <w:p w14:paraId="1BCB25F1" w14:textId="77777777" w:rsidR="00C9666C" w:rsidRDefault="00C9666C" w:rsidP="00B673D8">
            <w:pPr>
              <w:rPr>
                <w:sz w:val="2"/>
                <w:szCs w:val="2"/>
              </w:rPr>
            </w:pPr>
          </w:p>
        </w:tc>
        <w:tc>
          <w:tcPr>
            <w:tcW w:w="450" w:type="dxa"/>
            <w:vMerge/>
            <w:tcBorders>
              <w:top w:val="nil"/>
            </w:tcBorders>
            <w:shd w:val="clear" w:color="auto" w:fill="7E7E7E"/>
            <w:textDirection w:val="btLr"/>
          </w:tcPr>
          <w:p w14:paraId="5B7B5CD9" w14:textId="77777777" w:rsidR="00C9666C" w:rsidRDefault="00C9666C" w:rsidP="00B673D8">
            <w:pPr>
              <w:rPr>
                <w:sz w:val="2"/>
                <w:szCs w:val="2"/>
              </w:rPr>
            </w:pPr>
          </w:p>
        </w:tc>
        <w:tc>
          <w:tcPr>
            <w:tcW w:w="863" w:type="dxa"/>
            <w:vMerge/>
            <w:tcBorders>
              <w:top w:val="nil"/>
            </w:tcBorders>
            <w:shd w:val="clear" w:color="auto" w:fill="7E7E7E"/>
            <w:textDirection w:val="btLr"/>
          </w:tcPr>
          <w:p w14:paraId="26A5E9EB" w14:textId="77777777" w:rsidR="00C9666C" w:rsidRDefault="00C9666C" w:rsidP="00B673D8">
            <w:pPr>
              <w:rPr>
                <w:sz w:val="2"/>
                <w:szCs w:val="2"/>
              </w:rPr>
            </w:pPr>
          </w:p>
        </w:tc>
        <w:tc>
          <w:tcPr>
            <w:tcW w:w="990" w:type="dxa"/>
            <w:vMerge/>
            <w:tcBorders>
              <w:top w:val="nil"/>
            </w:tcBorders>
            <w:shd w:val="clear" w:color="auto" w:fill="E8E8E8"/>
            <w:textDirection w:val="btLr"/>
          </w:tcPr>
          <w:p w14:paraId="460BA43A" w14:textId="77777777" w:rsidR="00C9666C" w:rsidRDefault="00C9666C" w:rsidP="00B673D8">
            <w:pPr>
              <w:rPr>
                <w:sz w:val="2"/>
                <w:szCs w:val="2"/>
              </w:rPr>
            </w:pPr>
          </w:p>
        </w:tc>
        <w:tc>
          <w:tcPr>
            <w:tcW w:w="1389" w:type="dxa"/>
            <w:vMerge/>
            <w:tcBorders>
              <w:top w:val="nil"/>
            </w:tcBorders>
            <w:shd w:val="clear" w:color="auto" w:fill="E8E8E8"/>
            <w:textDirection w:val="btLr"/>
          </w:tcPr>
          <w:p w14:paraId="47A82654" w14:textId="77777777" w:rsidR="00C9666C" w:rsidRDefault="00C9666C" w:rsidP="00B673D8">
            <w:pPr>
              <w:rPr>
                <w:sz w:val="2"/>
                <w:szCs w:val="2"/>
              </w:rPr>
            </w:pPr>
          </w:p>
        </w:tc>
        <w:tc>
          <w:tcPr>
            <w:tcW w:w="450" w:type="dxa"/>
            <w:shd w:val="clear" w:color="auto" w:fill="E8E8E8"/>
            <w:textDirection w:val="btLr"/>
          </w:tcPr>
          <w:p w14:paraId="18D33584"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79B8C9FD"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129E23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7ED89386"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55A06E52" w14:textId="77777777" w:rsidR="00C9666C" w:rsidRDefault="00C9666C" w:rsidP="00B673D8">
            <w:pPr>
              <w:rPr>
                <w:sz w:val="2"/>
                <w:szCs w:val="2"/>
              </w:rPr>
            </w:pPr>
          </w:p>
        </w:tc>
        <w:tc>
          <w:tcPr>
            <w:tcW w:w="1156" w:type="dxa"/>
            <w:vMerge/>
            <w:tcBorders>
              <w:top w:val="nil"/>
            </w:tcBorders>
            <w:shd w:val="clear" w:color="auto" w:fill="E8E8E8"/>
            <w:textDirection w:val="btLr"/>
          </w:tcPr>
          <w:p w14:paraId="06B51656" w14:textId="77777777" w:rsidR="00C9666C" w:rsidRDefault="00C9666C" w:rsidP="00B673D8">
            <w:pPr>
              <w:rPr>
                <w:sz w:val="2"/>
                <w:szCs w:val="2"/>
              </w:rPr>
            </w:pPr>
          </w:p>
        </w:tc>
        <w:tc>
          <w:tcPr>
            <w:tcW w:w="948" w:type="dxa"/>
            <w:vMerge/>
            <w:tcBorders>
              <w:top w:val="nil"/>
            </w:tcBorders>
            <w:shd w:val="clear" w:color="auto" w:fill="E8E8E8"/>
            <w:textDirection w:val="btLr"/>
          </w:tcPr>
          <w:p w14:paraId="6C268CD9" w14:textId="77777777" w:rsidR="00C9666C" w:rsidRDefault="00C9666C" w:rsidP="00B673D8">
            <w:pPr>
              <w:rPr>
                <w:sz w:val="2"/>
                <w:szCs w:val="2"/>
              </w:rPr>
            </w:pPr>
          </w:p>
        </w:tc>
        <w:tc>
          <w:tcPr>
            <w:tcW w:w="1115" w:type="dxa"/>
            <w:vMerge/>
            <w:tcBorders>
              <w:top w:val="nil"/>
            </w:tcBorders>
            <w:shd w:val="clear" w:color="auto" w:fill="E8E8E8"/>
            <w:textDirection w:val="btLr"/>
          </w:tcPr>
          <w:p w14:paraId="1DF65619" w14:textId="77777777" w:rsidR="00C9666C" w:rsidRDefault="00C9666C" w:rsidP="00B673D8">
            <w:pPr>
              <w:rPr>
                <w:sz w:val="2"/>
                <w:szCs w:val="2"/>
              </w:rPr>
            </w:pPr>
          </w:p>
        </w:tc>
        <w:tc>
          <w:tcPr>
            <w:tcW w:w="1441" w:type="dxa"/>
            <w:shd w:val="clear" w:color="auto" w:fill="E8E8E8"/>
            <w:textDirection w:val="btLr"/>
          </w:tcPr>
          <w:p w14:paraId="0E51BAE7"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707BDDC5" w14:textId="77777777" w:rsidR="00C9666C" w:rsidRDefault="00C9666C" w:rsidP="00B673D8">
            <w:pPr>
              <w:pStyle w:val="TableParagraph"/>
              <w:spacing w:before="134"/>
              <w:ind w:left="285"/>
              <w:rPr>
                <w:sz w:val="20"/>
              </w:rPr>
            </w:pPr>
            <w:r>
              <w:rPr>
                <w:spacing w:val="-2"/>
                <w:sz w:val="20"/>
              </w:rPr>
              <w:t>Periodicidad</w:t>
            </w:r>
          </w:p>
          <w:p w14:paraId="5AF7D510" w14:textId="77777777" w:rsidR="00C9666C" w:rsidRDefault="00C9666C" w:rsidP="00B673D8">
            <w:pPr>
              <w:pStyle w:val="TableParagraph"/>
              <w:spacing w:before="6"/>
              <w:ind w:left="369"/>
              <w:rPr>
                <w:sz w:val="20"/>
              </w:rPr>
            </w:pPr>
            <w:r>
              <w:rPr>
                <w:spacing w:val="-2"/>
                <w:sz w:val="20"/>
              </w:rPr>
              <w:t>¿Cuándo?</w:t>
            </w:r>
          </w:p>
        </w:tc>
      </w:tr>
      <w:tr w:rsidR="00C9666C" w14:paraId="036FD71B" w14:textId="77777777" w:rsidTr="00B673D8">
        <w:trPr>
          <w:trHeight w:val="976"/>
        </w:trPr>
        <w:tc>
          <w:tcPr>
            <w:tcW w:w="482" w:type="dxa"/>
          </w:tcPr>
          <w:p w14:paraId="0325F53D" w14:textId="77777777" w:rsidR="00C9666C" w:rsidRDefault="00C9666C" w:rsidP="00B673D8">
            <w:pPr>
              <w:pStyle w:val="TableParagraph"/>
              <w:rPr>
                <w:rFonts w:ascii="Times New Roman"/>
                <w:sz w:val="16"/>
              </w:rPr>
            </w:pPr>
          </w:p>
        </w:tc>
        <w:tc>
          <w:tcPr>
            <w:tcW w:w="544" w:type="dxa"/>
          </w:tcPr>
          <w:p w14:paraId="623DE885" w14:textId="77777777" w:rsidR="00C9666C" w:rsidRDefault="00C9666C" w:rsidP="00B673D8">
            <w:pPr>
              <w:pStyle w:val="TableParagraph"/>
              <w:rPr>
                <w:rFonts w:ascii="Times New Roman"/>
                <w:sz w:val="16"/>
              </w:rPr>
            </w:pPr>
          </w:p>
        </w:tc>
        <w:tc>
          <w:tcPr>
            <w:tcW w:w="520" w:type="dxa"/>
          </w:tcPr>
          <w:p w14:paraId="7C0E1B78" w14:textId="77777777" w:rsidR="00C9666C" w:rsidRDefault="00C9666C" w:rsidP="00B673D8">
            <w:pPr>
              <w:pStyle w:val="TableParagraph"/>
              <w:rPr>
                <w:rFonts w:ascii="Times New Roman"/>
                <w:sz w:val="16"/>
              </w:rPr>
            </w:pPr>
          </w:p>
        </w:tc>
        <w:tc>
          <w:tcPr>
            <w:tcW w:w="450" w:type="dxa"/>
          </w:tcPr>
          <w:p w14:paraId="4440C3AE" w14:textId="77777777" w:rsidR="00C9666C" w:rsidRDefault="00C9666C" w:rsidP="00B673D8">
            <w:pPr>
              <w:pStyle w:val="TableParagraph"/>
              <w:rPr>
                <w:rFonts w:ascii="Times New Roman"/>
                <w:sz w:val="16"/>
              </w:rPr>
            </w:pPr>
          </w:p>
        </w:tc>
        <w:tc>
          <w:tcPr>
            <w:tcW w:w="1369" w:type="dxa"/>
          </w:tcPr>
          <w:p w14:paraId="039FB212" w14:textId="77777777" w:rsidR="00C9666C" w:rsidRDefault="00C9666C" w:rsidP="00B673D8">
            <w:pPr>
              <w:pStyle w:val="TableParagraph"/>
              <w:rPr>
                <w:rFonts w:ascii="Times New Roman"/>
                <w:sz w:val="16"/>
              </w:rPr>
            </w:pPr>
          </w:p>
        </w:tc>
        <w:tc>
          <w:tcPr>
            <w:tcW w:w="1230" w:type="dxa"/>
          </w:tcPr>
          <w:p w14:paraId="207F176F" w14:textId="77777777" w:rsidR="00C9666C" w:rsidRDefault="00C9666C" w:rsidP="00B673D8">
            <w:pPr>
              <w:pStyle w:val="TableParagraph"/>
              <w:rPr>
                <w:rFonts w:ascii="Times New Roman"/>
                <w:sz w:val="16"/>
              </w:rPr>
            </w:pPr>
          </w:p>
        </w:tc>
        <w:tc>
          <w:tcPr>
            <w:tcW w:w="1283" w:type="dxa"/>
          </w:tcPr>
          <w:p w14:paraId="46B2CE52" w14:textId="77777777" w:rsidR="00C9666C" w:rsidRDefault="00C9666C" w:rsidP="00B673D8">
            <w:pPr>
              <w:pStyle w:val="TableParagraph"/>
              <w:rPr>
                <w:rFonts w:ascii="Times New Roman"/>
                <w:sz w:val="16"/>
              </w:rPr>
            </w:pPr>
          </w:p>
        </w:tc>
        <w:tc>
          <w:tcPr>
            <w:tcW w:w="452" w:type="dxa"/>
          </w:tcPr>
          <w:p w14:paraId="54A20730" w14:textId="77777777" w:rsidR="00C9666C" w:rsidRDefault="00C9666C" w:rsidP="00B673D8">
            <w:pPr>
              <w:pStyle w:val="TableParagraph"/>
              <w:rPr>
                <w:rFonts w:ascii="Times New Roman"/>
                <w:sz w:val="16"/>
              </w:rPr>
            </w:pPr>
          </w:p>
        </w:tc>
        <w:tc>
          <w:tcPr>
            <w:tcW w:w="450" w:type="dxa"/>
          </w:tcPr>
          <w:p w14:paraId="66FAAFC0" w14:textId="77777777" w:rsidR="00C9666C" w:rsidRDefault="00C9666C" w:rsidP="00B673D8">
            <w:pPr>
              <w:pStyle w:val="TableParagraph"/>
              <w:rPr>
                <w:rFonts w:ascii="Times New Roman"/>
                <w:sz w:val="16"/>
              </w:rPr>
            </w:pPr>
          </w:p>
        </w:tc>
        <w:tc>
          <w:tcPr>
            <w:tcW w:w="450" w:type="dxa"/>
          </w:tcPr>
          <w:p w14:paraId="3A35477F" w14:textId="77777777" w:rsidR="00C9666C" w:rsidRDefault="00C9666C" w:rsidP="00B673D8">
            <w:pPr>
              <w:pStyle w:val="TableParagraph"/>
              <w:rPr>
                <w:rFonts w:ascii="Times New Roman"/>
                <w:sz w:val="16"/>
              </w:rPr>
            </w:pPr>
          </w:p>
        </w:tc>
        <w:tc>
          <w:tcPr>
            <w:tcW w:w="863" w:type="dxa"/>
          </w:tcPr>
          <w:p w14:paraId="29049872" w14:textId="77777777" w:rsidR="00C9666C" w:rsidRDefault="00C9666C" w:rsidP="00B673D8">
            <w:pPr>
              <w:pStyle w:val="TableParagraph"/>
              <w:rPr>
                <w:rFonts w:ascii="Times New Roman"/>
                <w:sz w:val="16"/>
              </w:rPr>
            </w:pPr>
          </w:p>
        </w:tc>
        <w:tc>
          <w:tcPr>
            <w:tcW w:w="990" w:type="dxa"/>
          </w:tcPr>
          <w:p w14:paraId="305927EE" w14:textId="77777777" w:rsidR="00C9666C" w:rsidRDefault="00C9666C" w:rsidP="00B673D8">
            <w:pPr>
              <w:pStyle w:val="TableParagraph"/>
              <w:rPr>
                <w:rFonts w:ascii="Times New Roman"/>
                <w:sz w:val="16"/>
              </w:rPr>
            </w:pPr>
          </w:p>
        </w:tc>
        <w:tc>
          <w:tcPr>
            <w:tcW w:w="1389" w:type="dxa"/>
          </w:tcPr>
          <w:p w14:paraId="675D991E" w14:textId="77777777" w:rsidR="00C9666C" w:rsidRDefault="00C9666C" w:rsidP="00B673D8">
            <w:pPr>
              <w:pStyle w:val="TableParagraph"/>
              <w:ind w:left="121"/>
              <w:rPr>
                <w:sz w:val="16"/>
              </w:rPr>
            </w:pPr>
            <w:r>
              <w:rPr>
                <w:sz w:val="16"/>
              </w:rPr>
              <w:t>solución</w:t>
            </w:r>
            <w:r>
              <w:rPr>
                <w:spacing w:val="-10"/>
                <w:sz w:val="16"/>
              </w:rPr>
              <w:t xml:space="preserve"> </w:t>
            </w:r>
            <w:r>
              <w:rPr>
                <w:sz w:val="16"/>
              </w:rPr>
              <w:t>de</w:t>
            </w:r>
            <w:r>
              <w:rPr>
                <w:spacing w:val="-9"/>
                <w:sz w:val="16"/>
              </w:rPr>
              <w:t xml:space="preserve"> </w:t>
            </w:r>
            <w:r>
              <w:rPr>
                <w:sz w:val="16"/>
              </w:rPr>
              <w:t>esta</w:t>
            </w:r>
            <w:r>
              <w:rPr>
                <w:spacing w:val="-9"/>
                <w:sz w:val="16"/>
              </w:rPr>
              <w:t xml:space="preserve"> </w:t>
            </w:r>
            <w:r>
              <w:rPr>
                <w:sz w:val="16"/>
              </w:rPr>
              <w:t>y</w:t>
            </w:r>
            <w:r>
              <w:rPr>
                <w:spacing w:val="40"/>
                <w:sz w:val="16"/>
              </w:rPr>
              <w:t xml:space="preserve"> </w:t>
            </w:r>
            <w:r>
              <w:rPr>
                <w:sz w:val="16"/>
              </w:rPr>
              <w:t>aplicar planes de</w:t>
            </w:r>
            <w:r>
              <w:rPr>
                <w:spacing w:val="40"/>
                <w:sz w:val="16"/>
              </w:rPr>
              <w:t xml:space="preserve"> </w:t>
            </w:r>
            <w:r>
              <w:rPr>
                <w:sz w:val="16"/>
              </w:rPr>
              <w:t>contingencia si a</w:t>
            </w:r>
            <w:r>
              <w:rPr>
                <w:spacing w:val="40"/>
                <w:sz w:val="16"/>
              </w:rPr>
              <w:t xml:space="preserve"> </w:t>
            </w:r>
            <w:r>
              <w:rPr>
                <w:sz w:val="16"/>
              </w:rPr>
              <w:t>ello</w:t>
            </w:r>
            <w:r>
              <w:rPr>
                <w:spacing w:val="-7"/>
                <w:sz w:val="16"/>
              </w:rPr>
              <w:t xml:space="preserve"> </w:t>
            </w:r>
            <w:r>
              <w:rPr>
                <w:sz w:val="16"/>
              </w:rPr>
              <w:t>hubiere</w:t>
            </w:r>
          </w:p>
          <w:p w14:paraId="0CC814EE" w14:textId="77777777" w:rsidR="00C9666C" w:rsidRDefault="00C9666C" w:rsidP="00B673D8">
            <w:pPr>
              <w:pStyle w:val="TableParagraph"/>
              <w:spacing w:line="175" w:lineRule="exact"/>
              <w:ind w:left="121"/>
              <w:rPr>
                <w:sz w:val="16"/>
              </w:rPr>
            </w:pPr>
            <w:r>
              <w:rPr>
                <w:spacing w:val="-2"/>
                <w:sz w:val="16"/>
              </w:rPr>
              <w:t>lugar.</w:t>
            </w:r>
          </w:p>
        </w:tc>
        <w:tc>
          <w:tcPr>
            <w:tcW w:w="450" w:type="dxa"/>
          </w:tcPr>
          <w:p w14:paraId="72D799B1" w14:textId="77777777" w:rsidR="00C9666C" w:rsidRDefault="00C9666C" w:rsidP="00B673D8">
            <w:pPr>
              <w:pStyle w:val="TableParagraph"/>
              <w:rPr>
                <w:rFonts w:ascii="Times New Roman"/>
                <w:sz w:val="16"/>
              </w:rPr>
            </w:pPr>
          </w:p>
        </w:tc>
        <w:tc>
          <w:tcPr>
            <w:tcW w:w="452" w:type="dxa"/>
          </w:tcPr>
          <w:p w14:paraId="54301416" w14:textId="77777777" w:rsidR="00C9666C" w:rsidRDefault="00C9666C" w:rsidP="00B673D8">
            <w:pPr>
              <w:pStyle w:val="TableParagraph"/>
              <w:rPr>
                <w:rFonts w:ascii="Times New Roman"/>
                <w:sz w:val="16"/>
              </w:rPr>
            </w:pPr>
          </w:p>
        </w:tc>
        <w:tc>
          <w:tcPr>
            <w:tcW w:w="450" w:type="dxa"/>
          </w:tcPr>
          <w:p w14:paraId="537F6256" w14:textId="77777777" w:rsidR="00C9666C" w:rsidRDefault="00C9666C" w:rsidP="00B673D8">
            <w:pPr>
              <w:pStyle w:val="TableParagraph"/>
              <w:rPr>
                <w:rFonts w:ascii="Times New Roman"/>
                <w:sz w:val="16"/>
              </w:rPr>
            </w:pPr>
          </w:p>
        </w:tc>
        <w:tc>
          <w:tcPr>
            <w:tcW w:w="700" w:type="dxa"/>
          </w:tcPr>
          <w:p w14:paraId="58EC6EFB" w14:textId="77777777" w:rsidR="00C9666C" w:rsidRDefault="00C9666C" w:rsidP="00B673D8">
            <w:pPr>
              <w:pStyle w:val="TableParagraph"/>
              <w:rPr>
                <w:rFonts w:ascii="Times New Roman"/>
                <w:sz w:val="16"/>
              </w:rPr>
            </w:pPr>
          </w:p>
        </w:tc>
        <w:tc>
          <w:tcPr>
            <w:tcW w:w="450" w:type="dxa"/>
          </w:tcPr>
          <w:p w14:paraId="016A890D" w14:textId="77777777" w:rsidR="00C9666C" w:rsidRDefault="00C9666C" w:rsidP="00B673D8">
            <w:pPr>
              <w:pStyle w:val="TableParagraph"/>
              <w:rPr>
                <w:rFonts w:ascii="Times New Roman"/>
                <w:sz w:val="16"/>
              </w:rPr>
            </w:pPr>
          </w:p>
        </w:tc>
        <w:tc>
          <w:tcPr>
            <w:tcW w:w="1156" w:type="dxa"/>
          </w:tcPr>
          <w:p w14:paraId="6F18607B" w14:textId="77777777" w:rsidR="00C9666C" w:rsidRDefault="00C9666C" w:rsidP="00B673D8">
            <w:pPr>
              <w:pStyle w:val="TableParagraph"/>
              <w:rPr>
                <w:rFonts w:ascii="Times New Roman"/>
                <w:sz w:val="16"/>
              </w:rPr>
            </w:pPr>
          </w:p>
        </w:tc>
        <w:tc>
          <w:tcPr>
            <w:tcW w:w="948" w:type="dxa"/>
          </w:tcPr>
          <w:p w14:paraId="153A47B2" w14:textId="77777777" w:rsidR="00C9666C" w:rsidRDefault="00C9666C" w:rsidP="00B673D8">
            <w:pPr>
              <w:pStyle w:val="TableParagraph"/>
              <w:rPr>
                <w:rFonts w:ascii="Times New Roman"/>
                <w:sz w:val="16"/>
              </w:rPr>
            </w:pPr>
          </w:p>
        </w:tc>
        <w:tc>
          <w:tcPr>
            <w:tcW w:w="1115" w:type="dxa"/>
          </w:tcPr>
          <w:p w14:paraId="77DD442A" w14:textId="77777777" w:rsidR="00C9666C" w:rsidRDefault="00C9666C" w:rsidP="00B673D8">
            <w:pPr>
              <w:pStyle w:val="TableParagraph"/>
              <w:rPr>
                <w:rFonts w:ascii="Times New Roman"/>
                <w:sz w:val="16"/>
              </w:rPr>
            </w:pPr>
          </w:p>
        </w:tc>
        <w:tc>
          <w:tcPr>
            <w:tcW w:w="1441" w:type="dxa"/>
          </w:tcPr>
          <w:p w14:paraId="7E8CEA8D" w14:textId="77777777" w:rsidR="00C9666C" w:rsidRDefault="00C9666C" w:rsidP="00B673D8">
            <w:pPr>
              <w:pStyle w:val="TableParagraph"/>
              <w:rPr>
                <w:rFonts w:ascii="Times New Roman"/>
                <w:sz w:val="16"/>
              </w:rPr>
            </w:pPr>
          </w:p>
        </w:tc>
        <w:tc>
          <w:tcPr>
            <w:tcW w:w="1017" w:type="dxa"/>
          </w:tcPr>
          <w:p w14:paraId="7F0F279E" w14:textId="77777777" w:rsidR="00C9666C" w:rsidRDefault="00C9666C" w:rsidP="00B673D8">
            <w:pPr>
              <w:pStyle w:val="TableParagraph"/>
              <w:rPr>
                <w:rFonts w:ascii="Times New Roman"/>
                <w:sz w:val="16"/>
              </w:rPr>
            </w:pPr>
          </w:p>
        </w:tc>
      </w:tr>
      <w:tr w:rsidR="00C9666C" w14:paraId="3272847C" w14:textId="77777777" w:rsidTr="00B673D8">
        <w:trPr>
          <w:trHeight w:val="2539"/>
        </w:trPr>
        <w:tc>
          <w:tcPr>
            <w:tcW w:w="482" w:type="dxa"/>
          </w:tcPr>
          <w:p w14:paraId="749BE047" w14:textId="77777777" w:rsidR="00C9666C" w:rsidRDefault="00C9666C" w:rsidP="00B673D8">
            <w:pPr>
              <w:pStyle w:val="TableParagraph"/>
            </w:pPr>
          </w:p>
          <w:p w14:paraId="1AF7E9D9" w14:textId="77777777" w:rsidR="00C9666C" w:rsidRDefault="00C9666C" w:rsidP="00B673D8">
            <w:pPr>
              <w:pStyle w:val="TableParagraph"/>
            </w:pPr>
          </w:p>
          <w:p w14:paraId="33D2EC98" w14:textId="77777777" w:rsidR="00C9666C" w:rsidRDefault="00C9666C" w:rsidP="00B673D8">
            <w:pPr>
              <w:pStyle w:val="TableParagraph"/>
            </w:pPr>
          </w:p>
          <w:p w14:paraId="3DCB56FD" w14:textId="77777777" w:rsidR="00C9666C" w:rsidRDefault="00C9666C" w:rsidP="00B673D8">
            <w:pPr>
              <w:pStyle w:val="TableParagraph"/>
            </w:pPr>
          </w:p>
          <w:p w14:paraId="3CD50499" w14:textId="77777777" w:rsidR="00C9666C" w:rsidRDefault="00C9666C" w:rsidP="00B673D8">
            <w:pPr>
              <w:pStyle w:val="TableParagraph"/>
              <w:spacing w:before="137"/>
              <w:ind w:left="113" w:right="106"/>
              <w:jc w:val="center"/>
              <w:rPr>
                <w:rFonts w:ascii="Arial"/>
                <w:b/>
                <w:sz w:val="20"/>
              </w:rPr>
            </w:pPr>
            <w:r>
              <w:rPr>
                <w:rFonts w:ascii="Arial"/>
                <w:b/>
                <w:spacing w:val="-5"/>
                <w:sz w:val="20"/>
              </w:rPr>
              <w:t>13</w:t>
            </w:r>
          </w:p>
        </w:tc>
        <w:tc>
          <w:tcPr>
            <w:tcW w:w="544" w:type="dxa"/>
          </w:tcPr>
          <w:p w14:paraId="531E2F82" w14:textId="77777777" w:rsidR="00C9666C" w:rsidRDefault="00C9666C" w:rsidP="00B673D8">
            <w:pPr>
              <w:pStyle w:val="TableParagraph"/>
              <w:rPr>
                <w:sz w:val="16"/>
              </w:rPr>
            </w:pPr>
          </w:p>
          <w:p w14:paraId="48116478" w14:textId="77777777" w:rsidR="00C9666C" w:rsidRDefault="00C9666C" w:rsidP="00B673D8">
            <w:pPr>
              <w:pStyle w:val="TableParagraph"/>
              <w:rPr>
                <w:sz w:val="16"/>
              </w:rPr>
            </w:pPr>
          </w:p>
          <w:p w14:paraId="5E482C0E" w14:textId="77777777" w:rsidR="00C9666C" w:rsidRDefault="00C9666C" w:rsidP="00B673D8">
            <w:pPr>
              <w:pStyle w:val="TableParagraph"/>
              <w:rPr>
                <w:sz w:val="16"/>
              </w:rPr>
            </w:pPr>
          </w:p>
          <w:p w14:paraId="11CEF479" w14:textId="77777777" w:rsidR="00C9666C" w:rsidRDefault="00C9666C" w:rsidP="00B673D8">
            <w:pPr>
              <w:pStyle w:val="TableParagraph"/>
              <w:rPr>
                <w:sz w:val="16"/>
              </w:rPr>
            </w:pPr>
          </w:p>
          <w:p w14:paraId="4B858233" w14:textId="77777777" w:rsidR="00C9666C" w:rsidRDefault="00C9666C" w:rsidP="00B673D8">
            <w:pPr>
              <w:pStyle w:val="TableParagraph"/>
              <w:rPr>
                <w:sz w:val="16"/>
              </w:rPr>
            </w:pPr>
          </w:p>
          <w:p w14:paraId="5BE0B9DD" w14:textId="77777777" w:rsidR="00C9666C" w:rsidRDefault="00C9666C" w:rsidP="00B673D8">
            <w:pPr>
              <w:pStyle w:val="TableParagraph"/>
              <w:spacing w:before="10"/>
              <w:rPr>
                <w:sz w:val="21"/>
              </w:rPr>
            </w:pPr>
          </w:p>
          <w:p w14:paraId="57473D3C" w14:textId="77777777" w:rsidR="00C9666C" w:rsidRDefault="00C9666C" w:rsidP="00B673D8">
            <w:pPr>
              <w:pStyle w:val="TableParagraph"/>
              <w:spacing w:before="1"/>
              <w:ind w:left="9"/>
              <w:jc w:val="center"/>
              <w:rPr>
                <w:sz w:val="16"/>
              </w:rPr>
            </w:pPr>
            <w:r>
              <w:rPr>
                <w:sz w:val="16"/>
              </w:rPr>
              <w:t>G</w:t>
            </w:r>
          </w:p>
        </w:tc>
        <w:tc>
          <w:tcPr>
            <w:tcW w:w="520" w:type="dxa"/>
          </w:tcPr>
          <w:p w14:paraId="6304FA7D" w14:textId="77777777" w:rsidR="00C9666C" w:rsidRDefault="00C9666C" w:rsidP="00B673D8">
            <w:pPr>
              <w:pStyle w:val="TableParagraph"/>
              <w:rPr>
                <w:sz w:val="16"/>
              </w:rPr>
            </w:pPr>
          </w:p>
          <w:p w14:paraId="510A897E" w14:textId="77777777" w:rsidR="00C9666C" w:rsidRDefault="00C9666C" w:rsidP="00B673D8">
            <w:pPr>
              <w:pStyle w:val="TableParagraph"/>
              <w:rPr>
                <w:sz w:val="16"/>
              </w:rPr>
            </w:pPr>
          </w:p>
          <w:p w14:paraId="1C4978D3" w14:textId="77777777" w:rsidR="00C9666C" w:rsidRDefault="00C9666C" w:rsidP="00B673D8">
            <w:pPr>
              <w:pStyle w:val="TableParagraph"/>
              <w:rPr>
                <w:sz w:val="16"/>
              </w:rPr>
            </w:pPr>
          </w:p>
          <w:p w14:paraId="49ACE628" w14:textId="77777777" w:rsidR="00C9666C" w:rsidRDefault="00C9666C" w:rsidP="00B673D8">
            <w:pPr>
              <w:pStyle w:val="TableParagraph"/>
              <w:rPr>
                <w:sz w:val="16"/>
              </w:rPr>
            </w:pPr>
          </w:p>
          <w:p w14:paraId="09066C85" w14:textId="77777777" w:rsidR="00C9666C" w:rsidRDefault="00C9666C" w:rsidP="00B673D8">
            <w:pPr>
              <w:pStyle w:val="TableParagraph"/>
              <w:rPr>
                <w:sz w:val="16"/>
              </w:rPr>
            </w:pPr>
          </w:p>
          <w:p w14:paraId="567DD194" w14:textId="77777777" w:rsidR="00C9666C" w:rsidRDefault="00C9666C" w:rsidP="00B673D8">
            <w:pPr>
              <w:pStyle w:val="TableParagraph"/>
              <w:spacing w:before="10"/>
              <w:rPr>
                <w:sz w:val="21"/>
              </w:rPr>
            </w:pPr>
          </w:p>
          <w:p w14:paraId="33DDFB80" w14:textId="77777777" w:rsidR="00C9666C" w:rsidRDefault="00C9666C" w:rsidP="00B673D8">
            <w:pPr>
              <w:pStyle w:val="TableParagraph"/>
              <w:spacing w:before="1"/>
              <w:ind w:left="12"/>
              <w:jc w:val="center"/>
              <w:rPr>
                <w:sz w:val="16"/>
              </w:rPr>
            </w:pPr>
            <w:r>
              <w:rPr>
                <w:sz w:val="16"/>
              </w:rPr>
              <w:t>I</w:t>
            </w:r>
          </w:p>
        </w:tc>
        <w:tc>
          <w:tcPr>
            <w:tcW w:w="450" w:type="dxa"/>
            <w:textDirection w:val="tbRl"/>
          </w:tcPr>
          <w:p w14:paraId="66062415" w14:textId="77777777" w:rsidR="00C9666C" w:rsidRDefault="00C9666C" w:rsidP="00B673D8">
            <w:pPr>
              <w:pStyle w:val="TableParagraph"/>
              <w:spacing w:before="110"/>
              <w:ind w:right="1"/>
              <w:jc w:val="center"/>
              <w:rPr>
                <w:sz w:val="16"/>
              </w:rPr>
            </w:pPr>
            <w:r>
              <w:rPr>
                <w:sz w:val="16"/>
              </w:rPr>
              <w:t>E</w:t>
            </w:r>
          </w:p>
        </w:tc>
        <w:tc>
          <w:tcPr>
            <w:tcW w:w="1369" w:type="dxa"/>
          </w:tcPr>
          <w:p w14:paraId="14A31784" w14:textId="77777777" w:rsidR="00C9666C" w:rsidRDefault="00C9666C" w:rsidP="00B673D8">
            <w:pPr>
              <w:pStyle w:val="TableParagraph"/>
              <w:rPr>
                <w:sz w:val="16"/>
              </w:rPr>
            </w:pPr>
          </w:p>
          <w:p w14:paraId="4FC9ED48" w14:textId="77777777" w:rsidR="00C9666C" w:rsidRDefault="00C9666C" w:rsidP="00B673D8">
            <w:pPr>
              <w:pStyle w:val="TableParagraph"/>
              <w:rPr>
                <w:sz w:val="16"/>
              </w:rPr>
            </w:pPr>
          </w:p>
          <w:p w14:paraId="10A0C431" w14:textId="77777777" w:rsidR="00C9666C" w:rsidRDefault="00C9666C" w:rsidP="00B673D8">
            <w:pPr>
              <w:pStyle w:val="TableParagraph"/>
              <w:rPr>
                <w:sz w:val="16"/>
              </w:rPr>
            </w:pPr>
          </w:p>
          <w:p w14:paraId="029347E6" w14:textId="77777777" w:rsidR="00C9666C" w:rsidRDefault="00C9666C" w:rsidP="00B673D8">
            <w:pPr>
              <w:pStyle w:val="TableParagraph"/>
              <w:rPr>
                <w:sz w:val="16"/>
              </w:rPr>
            </w:pPr>
          </w:p>
          <w:p w14:paraId="6739E997" w14:textId="77777777" w:rsidR="00C9666C" w:rsidRDefault="00C9666C" w:rsidP="00B673D8">
            <w:pPr>
              <w:pStyle w:val="TableParagraph"/>
              <w:rPr>
                <w:sz w:val="16"/>
              </w:rPr>
            </w:pPr>
          </w:p>
          <w:p w14:paraId="33C3380D" w14:textId="77777777" w:rsidR="00C9666C" w:rsidRDefault="00C9666C" w:rsidP="00B673D8">
            <w:pPr>
              <w:pStyle w:val="TableParagraph"/>
              <w:spacing w:before="4"/>
              <w:rPr>
                <w:sz w:val="13"/>
              </w:rPr>
            </w:pPr>
          </w:p>
          <w:p w14:paraId="634A0E4E"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B13C065" w14:textId="77777777" w:rsidR="00C9666C" w:rsidRDefault="00C9666C" w:rsidP="00B673D8">
            <w:pPr>
              <w:pStyle w:val="TableParagraph"/>
              <w:spacing w:line="195" w:lineRule="exact"/>
              <w:ind w:left="214" w:right="198"/>
              <w:jc w:val="center"/>
              <w:rPr>
                <w:sz w:val="16"/>
              </w:rPr>
            </w:pPr>
            <w:r>
              <w:rPr>
                <w:spacing w:val="-2"/>
                <w:sz w:val="16"/>
              </w:rPr>
              <w:t>Operacional</w:t>
            </w:r>
          </w:p>
        </w:tc>
        <w:tc>
          <w:tcPr>
            <w:tcW w:w="1230" w:type="dxa"/>
          </w:tcPr>
          <w:p w14:paraId="2FC8B869" w14:textId="77777777" w:rsidR="00C9666C" w:rsidRDefault="00C9666C" w:rsidP="00B673D8">
            <w:pPr>
              <w:pStyle w:val="TableParagraph"/>
              <w:ind w:left="112" w:right="146"/>
              <w:rPr>
                <w:sz w:val="16"/>
              </w:rPr>
            </w:pPr>
            <w:r>
              <w:rPr>
                <w:sz w:val="16"/>
              </w:rPr>
              <w:t>Errores</w:t>
            </w:r>
            <w:r>
              <w:rPr>
                <w:spacing w:val="-7"/>
                <w:sz w:val="16"/>
              </w:rPr>
              <w:t xml:space="preserve"> </w:t>
            </w:r>
            <w:r>
              <w:rPr>
                <w:sz w:val="16"/>
              </w:rPr>
              <w:t>o</w:t>
            </w:r>
            <w:r>
              <w:rPr>
                <w:spacing w:val="40"/>
                <w:sz w:val="16"/>
              </w:rPr>
              <w:t xml:space="preserve"> </w:t>
            </w:r>
            <w:r>
              <w:rPr>
                <w:spacing w:val="-2"/>
                <w:sz w:val="16"/>
              </w:rPr>
              <w:t>deficiencias</w:t>
            </w:r>
            <w:r>
              <w:rPr>
                <w:spacing w:val="-8"/>
                <w:sz w:val="16"/>
              </w:rPr>
              <w:t xml:space="preserve"> </w:t>
            </w:r>
            <w:r>
              <w:rPr>
                <w:spacing w:val="-2"/>
                <w:sz w:val="16"/>
              </w:rPr>
              <w:t>en</w:t>
            </w:r>
            <w:r>
              <w:rPr>
                <w:spacing w:val="40"/>
                <w:sz w:val="16"/>
              </w:rPr>
              <w:t xml:space="preserve"> </w:t>
            </w:r>
            <w:r>
              <w:rPr>
                <w:sz w:val="16"/>
              </w:rPr>
              <w:t>los</w:t>
            </w:r>
            <w:r>
              <w:rPr>
                <w:spacing w:val="-7"/>
                <w:sz w:val="16"/>
              </w:rPr>
              <w:t xml:space="preserve"> </w:t>
            </w:r>
            <w:r>
              <w:rPr>
                <w:sz w:val="16"/>
              </w:rPr>
              <w:t>informes,</w:t>
            </w:r>
            <w:r>
              <w:rPr>
                <w:spacing w:val="40"/>
                <w:sz w:val="16"/>
              </w:rPr>
              <w:t xml:space="preserve"> </w:t>
            </w:r>
            <w:r>
              <w:rPr>
                <w:sz w:val="16"/>
              </w:rPr>
              <w:t>productos</w:t>
            </w:r>
            <w:r>
              <w:rPr>
                <w:spacing w:val="-7"/>
                <w:sz w:val="16"/>
              </w:rPr>
              <w:t xml:space="preserve"> </w:t>
            </w:r>
            <w:r>
              <w:rPr>
                <w:sz w:val="16"/>
              </w:rPr>
              <w:t>o</w:t>
            </w:r>
            <w:r>
              <w:rPr>
                <w:spacing w:val="40"/>
                <w:sz w:val="16"/>
              </w:rPr>
              <w:t xml:space="preserve"> </w:t>
            </w:r>
            <w:r>
              <w:rPr>
                <w:spacing w:val="-2"/>
                <w:sz w:val="16"/>
              </w:rPr>
              <w:t>entregables</w:t>
            </w:r>
            <w:r>
              <w:rPr>
                <w:spacing w:val="40"/>
                <w:sz w:val="16"/>
              </w:rPr>
              <w:t xml:space="preserve"> </w:t>
            </w:r>
            <w:r>
              <w:rPr>
                <w:sz w:val="16"/>
              </w:rPr>
              <w:t>que</w:t>
            </w:r>
            <w:r>
              <w:rPr>
                <w:spacing w:val="-7"/>
                <w:sz w:val="16"/>
              </w:rPr>
              <w:t xml:space="preserve"> </w:t>
            </w:r>
            <w:r>
              <w:rPr>
                <w:sz w:val="16"/>
              </w:rPr>
              <w:t>debe</w:t>
            </w:r>
            <w:r>
              <w:rPr>
                <w:spacing w:val="40"/>
                <w:sz w:val="16"/>
              </w:rPr>
              <w:t xml:space="preserve"> </w:t>
            </w:r>
            <w:r>
              <w:rPr>
                <w:sz w:val="16"/>
              </w:rPr>
              <w:t>suministrar</w:t>
            </w:r>
            <w:r>
              <w:rPr>
                <w:spacing w:val="-7"/>
                <w:sz w:val="16"/>
              </w:rPr>
              <w:t xml:space="preserve"> </w:t>
            </w:r>
            <w:r>
              <w:rPr>
                <w:sz w:val="16"/>
              </w:rPr>
              <w:t>el</w:t>
            </w:r>
            <w:r>
              <w:rPr>
                <w:spacing w:val="40"/>
                <w:sz w:val="16"/>
              </w:rPr>
              <w:t xml:space="preserve"> </w:t>
            </w:r>
            <w:r>
              <w:rPr>
                <w:spacing w:val="-2"/>
                <w:sz w:val="16"/>
              </w:rPr>
              <w:t>contratista.</w:t>
            </w:r>
          </w:p>
          <w:p w14:paraId="42576631" w14:textId="77777777" w:rsidR="00C9666C" w:rsidRDefault="00C9666C" w:rsidP="00B673D8">
            <w:pPr>
              <w:pStyle w:val="TableParagraph"/>
              <w:ind w:left="112" w:right="110"/>
              <w:rPr>
                <w:sz w:val="16"/>
              </w:rPr>
            </w:pPr>
            <w:r>
              <w:rPr>
                <w:sz w:val="16"/>
              </w:rPr>
              <w:t>Debido al uso</w:t>
            </w:r>
            <w:r>
              <w:rPr>
                <w:spacing w:val="40"/>
                <w:sz w:val="16"/>
              </w:rPr>
              <w:t xml:space="preserve"> </w:t>
            </w:r>
            <w:r>
              <w:rPr>
                <w:spacing w:val="-2"/>
                <w:sz w:val="16"/>
              </w:rPr>
              <w:t>de</w:t>
            </w:r>
            <w:r>
              <w:rPr>
                <w:spacing w:val="-8"/>
                <w:sz w:val="16"/>
              </w:rPr>
              <w:t xml:space="preserve"> </w:t>
            </w:r>
            <w:r>
              <w:rPr>
                <w:spacing w:val="-2"/>
                <w:sz w:val="16"/>
              </w:rPr>
              <w:t>información</w:t>
            </w:r>
            <w:r>
              <w:rPr>
                <w:spacing w:val="40"/>
                <w:sz w:val="16"/>
              </w:rPr>
              <w:t xml:space="preserve"> </w:t>
            </w:r>
            <w:r>
              <w:rPr>
                <w:spacing w:val="-2"/>
                <w:sz w:val="16"/>
              </w:rPr>
              <w:t>errada,</w:t>
            </w:r>
            <w:r>
              <w:rPr>
                <w:spacing w:val="40"/>
                <w:sz w:val="16"/>
              </w:rPr>
              <w:t xml:space="preserve"> </w:t>
            </w:r>
            <w:r>
              <w:rPr>
                <w:spacing w:val="-2"/>
                <w:sz w:val="16"/>
              </w:rPr>
              <w:t>desactualizada</w:t>
            </w:r>
          </w:p>
          <w:p w14:paraId="2DF83BAC" w14:textId="77777777" w:rsidR="00C9666C" w:rsidRDefault="00C9666C" w:rsidP="00B673D8">
            <w:pPr>
              <w:pStyle w:val="TableParagraph"/>
              <w:spacing w:line="175" w:lineRule="exact"/>
              <w:ind w:left="112"/>
              <w:rPr>
                <w:sz w:val="16"/>
              </w:rPr>
            </w:pPr>
            <w:r>
              <w:rPr>
                <w:sz w:val="16"/>
              </w:rPr>
              <w:t>o</w:t>
            </w:r>
            <w:r>
              <w:rPr>
                <w:spacing w:val="-2"/>
                <w:sz w:val="16"/>
              </w:rPr>
              <w:t xml:space="preserve"> </w:t>
            </w:r>
            <w:r>
              <w:rPr>
                <w:sz w:val="16"/>
              </w:rPr>
              <w:t>por</w:t>
            </w:r>
            <w:r>
              <w:rPr>
                <w:spacing w:val="-2"/>
                <w:sz w:val="16"/>
              </w:rPr>
              <w:t xml:space="preserve"> omisión</w:t>
            </w:r>
          </w:p>
        </w:tc>
        <w:tc>
          <w:tcPr>
            <w:tcW w:w="1283" w:type="dxa"/>
          </w:tcPr>
          <w:p w14:paraId="2715EF1B" w14:textId="77777777" w:rsidR="00C9666C" w:rsidRDefault="00C9666C" w:rsidP="00B673D8">
            <w:pPr>
              <w:pStyle w:val="TableParagraph"/>
              <w:rPr>
                <w:sz w:val="16"/>
              </w:rPr>
            </w:pPr>
          </w:p>
          <w:p w14:paraId="0F82AC70" w14:textId="77777777" w:rsidR="00C9666C" w:rsidRDefault="00C9666C" w:rsidP="00B673D8">
            <w:pPr>
              <w:pStyle w:val="TableParagraph"/>
              <w:rPr>
                <w:sz w:val="16"/>
              </w:rPr>
            </w:pPr>
          </w:p>
          <w:p w14:paraId="231DFF0F" w14:textId="77777777" w:rsidR="00C9666C" w:rsidRDefault="00C9666C" w:rsidP="00B673D8">
            <w:pPr>
              <w:pStyle w:val="TableParagraph"/>
              <w:rPr>
                <w:sz w:val="16"/>
              </w:rPr>
            </w:pPr>
          </w:p>
          <w:p w14:paraId="50CEA908" w14:textId="77777777" w:rsidR="00C9666C" w:rsidRDefault="00C9666C" w:rsidP="00B673D8">
            <w:pPr>
              <w:pStyle w:val="TableParagraph"/>
              <w:spacing w:before="130"/>
              <w:ind w:left="113" w:right="117"/>
              <w:rPr>
                <w:sz w:val="16"/>
              </w:rPr>
            </w:pPr>
            <w:r>
              <w:rPr>
                <w:sz w:val="16"/>
              </w:rPr>
              <w:t>Demora</w:t>
            </w:r>
            <w:r>
              <w:rPr>
                <w:spacing w:val="-7"/>
                <w:sz w:val="16"/>
              </w:rPr>
              <w:t xml:space="preserve"> </w:t>
            </w:r>
            <w:r>
              <w:rPr>
                <w:sz w:val="16"/>
              </w:rPr>
              <w:t>e</w:t>
            </w:r>
            <w:r>
              <w:rPr>
                <w:spacing w:val="40"/>
                <w:sz w:val="16"/>
              </w:rPr>
              <w:t xml:space="preserve"> </w:t>
            </w:r>
            <w:r>
              <w:rPr>
                <w:spacing w:val="-2"/>
                <w:sz w:val="16"/>
              </w:rPr>
              <w:t>inconvenientes</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233775CB" w14:textId="77777777" w:rsidR="00C9666C" w:rsidRDefault="00C9666C" w:rsidP="00B673D8">
            <w:pPr>
              <w:pStyle w:val="TableParagraph"/>
              <w:rPr>
                <w:sz w:val="16"/>
              </w:rPr>
            </w:pPr>
          </w:p>
          <w:p w14:paraId="21AEB714" w14:textId="77777777" w:rsidR="00C9666C" w:rsidRDefault="00C9666C" w:rsidP="00B673D8">
            <w:pPr>
              <w:pStyle w:val="TableParagraph"/>
              <w:rPr>
                <w:sz w:val="16"/>
              </w:rPr>
            </w:pPr>
          </w:p>
          <w:p w14:paraId="46B234EF" w14:textId="77777777" w:rsidR="00C9666C" w:rsidRDefault="00C9666C" w:rsidP="00B673D8">
            <w:pPr>
              <w:pStyle w:val="TableParagraph"/>
              <w:rPr>
                <w:sz w:val="16"/>
              </w:rPr>
            </w:pPr>
          </w:p>
          <w:p w14:paraId="3DA59748" w14:textId="77777777" w:rsidR="00C9666C" w:rsidRDefault="00C9666C" w:rsidP="00B673D8">
            <w:pPr>
              <w:pStyle w:val="TableParagraph"/>
              <w:rPr>
                <w:sz w:val="16"/>
              </w:rPr>
            </w:pPr>
          </w:p>
          <w:p w14:paraId="14A9728F" w14:textId="77777777" w:rsidR="00C9666C" w:rsidRDefault="00C9666C" w:rsidP="00B673D8">
            <w:pPr>
              <w:pStyle w:val="TableParagraph"/>
              <w:rPr>
                <w:sz w:val="16"/>
              </w:rPr>
            </w:pPr>
          </w:p>
          <w:p w14:paraId="439CA3C7" w14:textId="77777777" w:rsidR="00C9666C" w:rsidRDefault="00C9666C" w:rsidP="00B673D8">
            <w:pPr>
              <w:pStyle w:val="TableParagraph"/>
              <w:spacing w:before="10"/>
              <w:rPr>
                <w:sz w:val="21"/>
              </w:rPr>
            </w:pPr>
          </w:p>
          <w:p w14:paraId="6B43DC3C" w14:textId="77777777" w:rsidR="00C9666C" w:rsidRDefault="00C9666C" w:rsidP="00B673D8">
            <w:pPr>
              <w:pStyle w:val="TableParagraph"/>
              <w:spacing w:before="1"/>
              <w:ind w:left="24"/>
              <w:jc w:val="center"/>
              <w:rPr>
                <w:sz w:val="16"/>
              </w:rPr>
            </w:pPr>
            <w:r>
              <w:rPr>
                <w:sz w:val="16"/>
              </w:rPr>
              <w:t>3</w:t>
            </w:r>
          </w:p>
        </w:tc>
        <w:tc>
          <w:tcPr>
            <w:tcW w:w="450" w:type="dxa"/>
          </w:tcPr>
          <w:p w14:paraId="2564ECEC" w14:textId="77777777" w:rsidR="00C9666C" w:rsidRDefault="00C9666C" w:rsidP="00B673D8">
            <w:pPr>
              <w:pStyle w:val="TableParagraph"/>
              <w:rPr>
                <w:sz w:val="16"/>
              </w:rPr>
            </w:pPr>
          </w:p>
          <w:p w14:paraId="2BE1EEC8" w14:textId="77777777" w:rsidR="00C9666C" w:rsidRDefault="00C9666C" w:rsidP="00B673D8">
            <w:pPr>
              <w:pStyle w:val="TableParagraph"/>
              <w:rPr>
                <w:sz w:val="16"/>
              </w:rPr>
            </w:pPr>
          </w:p>
          <w:p w14:paraId="1592285B" w14:textId="77777777" w:rsidR="00C9666C" w:rsidRDefault="00C9666C" w:rsidP="00B673D8">
            <w:pPr>
              <w:pStyle w:val="TableParagraph"/>
              <w:rPr>
                <w:sz w:val="16"/>
              </w:rPr>
            </w:pPr>
          </w:p>
          <w:p w14:paraId="2322D94B" w14:textId="77777777" w:rsidR="00C9666C" w:rsidRDefault="00C9666C" w:rsidP="00B673D8">
            <w:pPr>
              <w:pStyle w:val="TableParagraph"/>
              <w:rPr>
                <w:sz w:val="16"/>
              </w:rPr>
            </w:pPr>
          </w:p>
          <w:p w14:paraId="0AF6C87F" w14:textId="77777777" w:rsidR="00C9666C" w:rsidRDefault="00C9666C" w:rsidP="00B673D8">
            <w:pPr>
              <w:pStyle w:val="TableParagraph"/>
              <w:rPr>
                <w:sz w:val="16"/>
              </w:rPr>
            </w:pPr>
          </w:p>
          <w:p w14:paraId="38767718" w14:textId="77777777" w:rsidR="00C9666C" w:rsidRDefault="00C9666C" w:rsidP="00B673D8">
            <w:pPr>
              <w:pStyle w:val="TableParagraph"/>
              <w:spacing w:before="10"/>
              <w:rPr>
                <w:sz w:val="21"/>
              </w:rPr>
            </w:pPr>
          </w:p>
          <w:p w14:paraId="33C3AE15" w14:textId="77777777" w:rsidR="00C9666C" w:rsidRDefault="00C9666C" w:rsidP="00B673D8">
            <w:pPr>
              <w:pStyle w:val="TableParagraph"/>
              <w:spacing w:before="1"/>
              <w:ind w:right="162"/>
              <w:jc w:val="right"/>
              <w:rPr>
                <w:sz w:val="16"/>
              </w:rPr>
            </w:pPr>
            <w:r>
              <w:rPr>
                <w:sz w:val="16"/>
              </w:rPr>
              <w:t>5</w:t>
            </w:r>
          </w:p>
        </w:tc>
        <w:tc>
          <w:tcPr>
            <w:tcW w:w="450" w:type="dxa"/>
          </w:tcPr>
          <w:p w14:paraId="74FA37B6" w14:textId="77777777" w:rsidR="00C9666C" w:rsidRDefault="00C9666C" w:rsidP="00B673D8">
            <w:pPr>
              <w:pStyle w:val="TableParagraph"/>
              <w:rPr>
                <w:sz w:val="16"/>
              </w:rPr>
            </w:pPr>
          </w:p>
          <w:p w14:paraId="3E384A63" w14:textId="77777777" w:rsidR="00C9666C" w:rsidRDefault="00C9666C" w:rsidP="00B673D8">
            <w:pPr>
              <w:pStyle w:val="TableParagraph"/>
              <w:rPr>
                <w:sz w:val="16"/>
              </w:rPr>
            </w:pPr>
          </w:p>
          <w:p w14:paraId="108A88D1" w14:textId="77777777" w:rsidR="00C9666C" w:rsidRDefault="00C9666C" w:rsidP="00B673D8">
            <w:pPr>
              <w:pStyle w:val="TableParagraph"/>
              <w:rPr>
                <w:sz w:val="16"/>
              </w:rPr>
            </w:pPr>
          </w:p>
          <w:p w14:paraId="2DAF6D07" w14:textId="77777777" w:rsidR="00C9666C" w:rsidRDefault="00C9666C" w:rsidP="00B673D8">
            <w:pPr>
              <w:pStyle w:val="TableParagraph"/>
              <w:rPr>
                <w:sz w:val="16"/>
              </w:rPr>
            </w:pPr>
          </w:p>
          <w:p w14:paraId="3DF67ABD" w14:textId="77777777" w:rsidR="00C9666C" w:rsidRDefault="00C9666C" w:rsidP="00B673D8">
            <w:pPr>
              <w:pStyle w:val="TableParagraph"/>
              <w:rPr>
                <w:sz w:val="16"/>
              </w:rPr>
            </w:pPr>
          </w:p>
          <w:p w14:paraId="33CF6C4B" w14:textId="77777777" w:rsidR="00C9666C" w:rsidRDefault="00C9666C" w:rsidP="00B673D8">
            <w:pPr>
              <w:pStyle w:val="TableParagraph"/>
              <w:spacing w:before="10"/>
              <w:rPr>
                <w:sz w:val="21"/>
              </w:rPr>
            </w:pPr>
          </w:p>
          <w:p w14:paraId="377A4599" w14:textId="77777777" w:rsidR="00C9666C" w:rsidRDefault="00C9666C" w:rsidP="00B673D8">
            <w:pPr>
              <w:pStyle w:val="TableParagraph"/>
              <w:spacing w:before="1"/>
              <w:ind w:left="195"/>
              <w:rPr>
                <w:sz w:val="16"/>
              </w:rPr>
            </w:pPr>
            <w:r>
              <w:rPr>
                <w:sz w:val="16"/>
              </w:rPr>
              <w:t>8</w:t>
            </w:r>
          </w:p>
        </w:tc>
        <w:tc>
          <w:tcPr>
            <w:tcW w:w="863" w:type="dxa"/>
          </w:tcPr>
          <w:p w14:paraId="68CCDBF1" w14:textId="77777777" w:rsidR="00C9666C" w:rsidRDefault="00C9666C" w:rsidP="00B673D8">
            <w:pPr>
              <w:pStyle w:val="TableParagraph"/>
              <w:rPr>
                <w:sz w:val="16"/>
              </w:rPr>
            </w:pPr>
          </w:p>
          <w:p w14:paraId="161E92D5" w14:textId="77777777" w:rsidR="00C9666C" w:rsidRDefault="00C9666C" w:rsidP="00B673D8">
            <w:pPr>
              <w:pStyle w:val="TableParagraph"/>
              <w:rPr>
                <w:sz w:val="16"/>
              </w:rPr>
            </w:pPr>
          </w:p>
          <w:p w14:paraId="2DF3A689" w14:textId="77777777" w:rsidR="00C9666C" w:rsidRDefault="00C9666C" w:rsidP="00B673D8">
            <w:pPr>
              <w:pStyle w:val="TableParagraph"/>
              <w:rPr>
                <w:sz w:val="16"/>
              </w:rPr>
            </w:pPr>
          </w:p>
          <w:p w14:paraId="77488F3D" w14:textId="77777777" w:rsidR="00C9666C" w:rsidRDefault="00C9666C" w:rsidP="00B673D8">
            <w:pPr>
              <w:pStyle w:val="TableParagraph"/>
              <w:rPr>
                <w:sz w:val="16"/>
              </w:rPr>
            </w:pPr>
          </w:p>
          <w:p w14:paraId="35ABFD37" w14:textId="77777777" w:rsidR="00C9666C" w:rsidRDefault="00C9666C" w:rsidP="00B673D8">
            <w:pPr>
              <w:pStyle w:val="TableParagraph"/>
              <w:spacing w:before="9"/>
              <w:rPr>
                <w:sz w:val="20"/>
              </w:rPr>
            </w:pPr>
          </w:p>
          <w:p w14:paraId="221DE9BE" w14:textId="77777777" w:rsidR="00C9666C" w:rsidRDefault="00C9666C" w:rsidP="00B673D8">
            <w:pPr>
              <w:pStyle w:val="TableParagraph"/>
              <w:ind w:left="119" w:right="81" w:firstLine="158"/>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EXTREMO</w:t>
            </w:r>
          </w:p>
        </w:tc>
        <w:tc>
          <w:tcPr>
            <w:tcW w:w="990" w:type="dxa"/>
          </w:tcPr>
          <w:p w14:paraId="709CF1CA" w14:textId="77777777" w:rsidR="00C9666C" w:rsidRDefault="00C9666C" w:rsidP="00B673D8">
            <w:pPr>
              <w:pStyle w:val="TableParagraph"/>
              <w:rPr>
                <w:sz w:val="16"/>
              </w:rPr>
            </w:pPr>
          </w:p>
          <w:p w14:paraId="4FF4D56F" w14:textId="77777777" w:rsidR="00C9666C" w:rsidRDefault="00C9666C" w:rsidP="00B673D8">
            <w:pPr>
              <w:pStyle w:val="TableParagraph"/>
              <w:rPr>
                <w:sz w:val="16"/>
              </w:rPr>
            </w:pPr>
          </w:p>
          <w:p w14:paraId="7EACD152" w14:textId="77777777" w:rsidR="00C9666C" w:rsidRDefault="00C9666C" w:rsidP="00B673D8">
            <w:pPr>
              <w:pStyle w:val="TableParagraph"/>
              <w:rPr>
                <w:sz w:val="16"/>
              </w:rPr>
            </w:pPr>
          </w:p>
          <w:p w14:paraId="46E73A5D" w14:textId="77777777" w:rsidR="00C9666C" w:rsidRDefault="00C9666C" w:rsidP="00B673D8">
            <w:pPr>
              <w:pStyle w:val="TableParagraph"/>
              <w:rPr>
                <w:sz w:val="16"/>
              </w:rPr>
            </w:pPr>
          </w:p>
          <w:p w14:paraId="2FB6DA20" w14:textId="77777777" w:rsidR="00C9666C" w:rsidRDefault="00C9666C" w:rsidP="00B673D8">
            <w:pPr>
              <w:pStyle w:val="TableParagraph"/>
              <w:rPr>
                <w:sz w:val="16"/>
              </w:rPr>
            </w:pPr>
          </w:p>
          <w:p w14:paraId="14DADD63" w14:textId="77777777" w:rsidR="00C9666C" w:rsidRDefault="00C9666C" w:rsidP="00B673D8">
            <w:pPr>
              <w:pStyle w:val="TableParagraph"/>
              <w:spacing w:before="10"/>
              <w:rPr>
                <w:sz w:val="21"/>
              </w:rPr>
            </w:pPr>
          </w:p>
          <w:p w14:paraId="2B6BD7B0" w14:textId="77777777" w:rsidR="00C9666C" w:rsidRDefault="00C9666C" w:rsidP="00B673D8">
            <w:pPr>
              <w:pStyle w:val="TableParagraph"/>
              <w:spacing w:before="1"/>
              <w:ind w:left="103" w:right="70"/>
              <w:jc w:val="center"/>
              <w:rPr>
                <w:sz w:val="16"/>
              </w:rPr>
            </w:pPr>
            <w:r>
              <w:rPr>
                <w:spacing w:val="-2"/>
                <w:sz w:val="16"/>
              </w:rPr>
              <w:t>Contratista</w:t>
            </w:r>
          </w:p>
        </w:tc>
        <w:tc>
          <w:tcPr>
            <w:tcW w:w="1389" w:type="dxa"/>
          </w:tcPr>
          <w:p w14:paraId="633E41AB" w14:textId="77777777" w:rsidR="00C9666C" w:rsidRDefault="00C9666C" w:rsidP="00B673D8">
            <w:pPr>
              <w:pStyle w:val="TableParagraph"/>
              <w:ind w:left="121" w:right="85"/>
              <w:rPr>
                <w:sz w:val="16"/>
              </w:rPr>
            </w:pPr>
            <w:r>
              <w:rPr>
                <w:sz w:val="16"/>
              </w:rPr>
              <w:t>Contar</w:t>
            </w:r>
            <w:r>
              <w:rPr>
                <w:spacing w:val="-10"/>
                <w:sz w:val="16"/>
              </w:rPr>
              <w:t xml:space="preserve"> </w:t>
            </w:r>
            <w:r>
              <w:rPr>
                <w:sz w:val="16"/>
              </w:rPr>
              <w:t>con</w:t>
            </w:r>
            <w:r>
              <w:rPr>
                <w:spacing w:val="-9"/>
                <w:sz w:val="16"/>
              </w:rPr>
              <w:t xml:space="preserve"> </w:t>
            </w:r>
            <w:r>
              <w:rPr>
                <w:sz w:val="16"/>
              </w:rPr>
              <w:t>planes</w:t>
            </w:r>
            <w:r>
              <w:rPr>
                <w:spacing w:val="40"/>
                <w:sz w:val="16"/>
              </w:rPr>
              <w:t xml:space="preserve"> </w:t>
            </w:r>
            <w:r>
              <w:rPr>
                <w:sz w:val="16"/>
              </w:rPr>
              <w:t>de trabajo bien</w:t>
            </w:r>
            <w:r>
              <w:rPr>
                <w:spacing w:val="40"/>
                <w:sz w:val="16"/>
              </w:rPr>
              <w:t xml:space="preserve"> </w:t>
            </w:r>
            <w:r>
              <w:rPr>
                <w:spacing w:val="-2"/>
                <w:sz w:val="16"/>
              </w:rPr>
              <w:t>definidos.</w:t>
            </w:r>
          </w:p>
          <w:p w14:paraId="666A28F1" w14:textId="77777777" w:rsidR="00C9666C" w:rsidRDefault="00C9666C" w:rsidP="00B673D8">
            <w:pPr>
              <w:pStyle w:val="TableParagraph"/>
              <w:ind w:left="121" w:right="124"/>
              <w:rPr>
                <w:sz w:val="16"/>
              </w:rPr>
            </w:pPr>
            <w:r>
              <w:rPr>
                <w:spacing w:val="-2"/>
                <w:sz w:val="16"/>
              </w:rPr>
              <w:t>Establecer</w:t>
            </w:r>
            <w:r>
              <w:rPr>
                <w:spacing w:val="40"/>
                <w:sz w:val="16"/>
              </w:rPr>
              <w:t xml:space="preserve"> </w:t>
            </w:r>
            <w:r>
              <w:rPr>
                <w:sz w:val="16"/>
              </w:rPr>
              <w:t>métodos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de</w:t>
            </w:r>
            <w:r>
              <w:rPr>
                <w:spacing w:val="40"/>
                <w:sz w:val="16"/>
              </w:rPr>
              <w:t xml:space="preserve"> </w:t>
            </w:r>
            <w:r>
              <w:rPr>
                <w:sz w:val="16"/>
              </w:rPr>
              <w:t>actividades</w:t>
            </w:r>
            <w:r>
              <w:rPr>
                <w:spacing w:val="-7"/>
                <w:sz w:val="16"/>
              </w:rPr>
              <w:t xml:space="preserve"> </w:t>
            </w:r>
            <w:r>
              <w:rPr>
                <w:sz w:val="16"/>
              </w:rPr>
              <w:t>de</w:t>
            </w:r>
            <w:r>
              <w:rPr>
                <w:spacing w:val="40"/>
                <w:sz w:val="16"/>
              </w:rPr>
              <w:t xml:space="preserve"> </w:t>
            </w:r>
            <w:r>
              <w:rPr>
                <w:sz w:val="16"/>
              </w:rPr>
              <w:t>manera clara y</w:t>
            </w:r>
            <w:r>
              <w:rPr>
                <w:spacing w:val="40"/>
                <w:sz w:val="16"/>
              </w:rPr>
              <w:t xml:space="preserve"> </w:t>
            </w:r>
            <w:r>
              <w:rPr>
                <w:sz w:val="16"/>
              </w:rPr>
              <w:t>precisa.</w:t>
            </w:r>
            <w:r>
              <w:rPr>
                <w:spacing w:val="-10"/>
                <w:sz w:val="16"/>
              </w:rPr>
              <w:t xml:space="preserve"> </w:t>
            </w:r>
            <w:r>
              <w:rPr>
                <w:sz w:val="16"/>
              </w:rPr>
              <w:t>Control</w:t>
            </w:r>
            <w:r>
              <w:rPr>
                <w:spacing w:val="-9"/>
                <w:sz w:val="16"/>
              </w:rPr>
              <w:t xml:space="preserve"> </w:t>
            </w:r>
            <w:r>
              <w:rPr>
                <w:sz w:val="16"/>
              </w:rPr>
              <w:t>y</w:t>
            </w:r>
            <w:r>
              <w:rPr>
                <w:spacing w:val="40"/>
                <w:sz w:val="16"/>
              </w:rPr>
              <w:t xml:space="preserve"> </w:t>
            </w:r>
            <w:r>
              <w:rPr>
                <w:sz w:val="16"/>
              </w:rPr>
              <w:t>revisión de la</w:t>
            </w:r>
            <w:r>
              <w:rPr>
                <w:spacing w:val="40"/>
                <w:sz w:val="16"/>
              </w:rPr>
              <w:t xml:space="preserve"> </w:t>
            </w:r>
            <w:r>
              <w:rPr>
                <w:sz w:val="16"/>
              </w:rPr>
              <w:t>metodología</w:t>
            </w:r>
            <w:r>
              <w:rPr>
                <w:spacing w:val="-7"/>
                <w:sz w:val="16"/>
              </w:rPr>
              <w:t xml:space="preserve"> </w:t>
            </w:r>
            <w:r>
              <w:rPr>
                <w:sz w:val="16"/>
              </w:rPr>
              <w:t>de</w:t>
            </w:r>
            <w:r>
              <w:rPr>
                <w:spacing w:val="40"/>
                <w:sz w:val="16"/>
              </w:rPr>
              <w:t xml:space="preserve"> </w:t>
            </w:r>
            <w:r>
              <w:rPr>
                <w:sz w:val="16"/>
              </w:rPr>
              <w:t>trabajo</w:t>
            </w:r>
            <w:r>
              <w:rPr>
                <w:spacing w:val="-7"/>
                <w:sz w:val="16"/>
              </w:rPr>
              <w:t xml:space="preserve"> </w:t>
            </w:r>
            <w:r>
              <w:rPr>
                <w:sz w:val="16"/>
              </w:rPr>
              <w:t>del</w:t>
            </w:r>
          </w:p>
          <w:p w14:paraId="11B18E01" w14:textId="77777777" w:rsidR="00C9666C" w:rsidRDefault="00C9666C" w:rsidP="00B673D8">
            <w:pPr>
              <w:pStyle w:val="TableParagraph"/>
              <w:spacing w:line="175" w:lineRule="exact"/>
              <w:ind w:left="121"/>
              <w:rPr>
                <w:sz w:val="16"/>
              </w:rPr>
            </w:pPr>
            <w:r>
              <w:rPr>
                <w:spacing w:val="-2"/>
                <w:sz w:val="16"/>
              </w:rPr>
              <w:t>contratista.</w:t>
            </w:r>
          </w:p>
        </w:tc>
        <w:tc>
          <w:tcPr>
            <w:tcW w:w="450" w:type="dxa"/>
          </w:tcPr>
          <w:p w14:paraId="63A177C8" w14:textId="77777777" w:rsidR="00C9666C" w:rsidRDefault="00C9666C" w:rsidP="00B673D8">
            <w:pPr>
              <w:pStyle w:val="TableParagraph"/>
              <w:rPr>
                <w:sz w:val="16"/>
              </w:rPr>
            </w:pPr>
          </w:p>
          <w:p w14:paraId="447D0F12" w14:textId="77777777" w:rsidR="00C9666C" w:rsidRDefault="00C9666C" w:rsidP="00B673D8">
            <w:pPr>
              <w:pStyle w:val="TableParagraph"/>
              <w:rPr>
                <w:sz w:val="16"/>
              </w:rPr>
            </w:pPr>
          </w:p>
          <w:p w14:paraId="0CB7F019" w14:textId="77777777" w:rsidR="00C9666C" w:rsidRDefault="00C9666C" w:rsidP="00B673D8">
            <w:pPr>
              <w:pStyle w:val="TableParagraph"/>
              <w:rPr>
                <w:sz w:val="16"/>
              </w:rPr>
            </w:pPr>
          </w:p>
          <w:p w14:paraId="0782984C" w14:textId="77777777" w:rsidR="00C9666C" w:rsidRDefault="00C9666C" w:rsidP="00B673D8">
            <w:pPr>
              <w:pStyle w:val="TableParagraph"/>
              <w:rPr>
                <w:sz w:val="16"/>
              </w:rPr>
            </w:pPr>
          </w:p>
          <w:p w14:paraId="38194B57" w14:textId="77777777" w:rsidR="00C9666C" w:rsidRDefault="00C9666C" w:rsidP="00B673D8">
            <w:pPr>
              <w:pStyle w:val="TableParagraph"/>
              <w:rPr>
                <w:sz w:val="16"/>
              </w:rPr>
            </w:pPr>
          </w:p>
          <w:p w14:paraId="3D6C1721" w14:textId="77777777" w:rsidR="00C9666C" w:rsidRDefault="00C9666C" w:rsidP="00B673D8">
            <w:pPr>
              <w:pStyle w:val="TableParagraph"/>
              <w:spacing w:before="10"/>
              <w:rPr>
                <w:sz w:val="21"/>
              </w:rPr>
            </w:pPr>
          </w:p>
          <w:p w14:paraId="76C0349C" w14:textId="77777777" w:rsidR="00C9666C" w:rsidRDefault="00C9666C" w:rsidP="00B673D8">
            <w:pPr>
              <w:pStyle w:val="TableParagraph"/>
              <w:spacing w:before="1"/>
              <w:ind w:left="122"/>
              <w:rPr>
                <w:sz w:val="16"/>
              </w:rPr>
            </w:pPr>
            <w:r>
              <w:rPr>
                <w:sz w:val="16"/>
              </w:rPr>
              <w:t>3</w:t>
            </w:r>
          </w:p>
        </w:tc>
        <w:tc>
          <w:tcPr>
            <w:tcW w:w="452" w:type="dxa"/>
          </w:tcPr>
          <w:p w14:paraId="46AF4CE4" w14:textId="77777777" w:rsidR="00C9666C" w:rsidRDefault="00C9666C" w:rsidP="00B673D8">
            <w:pPr>
              <w:pStyle w:val="TableParagraph"/>
              <w:rPr>
                <w:sz w:val="16"/>
              </w:rPr>
            </w:pPr>
          </w:p>
          <w:p w14:paraId="4E25A95C" w14:textId="77777777" w:rsidR="00C9666C" w:rsidRDefault="00C9666C" w:rsidP="00B673D8">
            <w:pPr>
              <w:pStyle w:val="TableParagraph"/>
              <w:rPr>
                <w:sz w:val="16"/>
              </w:rPr>
            </w:pPr>
          </w:p>
          <w:p w14:paraId="15DF02CB" w14:textId="77777777" w:rsidR="00C9666C" w:rsidRDefault="00C9666C" w:rsidP="00B673D8">
            <w:pPr>
              <w:pStyle w:val="TableParagraph"/>
              <w:rPr>
                <w:sz w:val="16"/>
              </w:rPr>
            </w:pPr>
          </w:p>
          <w:p w14:paraId="277AED74" w14:textId="77777777" w:rsidR="00C9666C" w:rsidRDefault="00C9666C" w:rsidP="00B673D8">
            <w:pPr>
              <w:pStyle w:val="TableParagraph"/>
              <w:rPr>
                <w:sz w:val="16"/>
              </w:rPr>
            </w:pPr>
          </w:p>
          <w:p w14:paraId="31F44E76" w14:textId="77777777" w:rsidR="00C9666C" w:rsidRDefault="00C9666C" w:rsidP="00B673D8">
            <w:pPr>
              <w:pStyle w:val="TableParagraph"/>
              <w:rPr>
                <w:sz w:val="16"/>
              </w:rPr>
            </w:pPr>
          </w:p>
          <w:p w14:paraId="0472DE1C" w14:textId="77777777" w:rsidR="00C9666C" w:rsidRDefault="00C9666C" w:rsidP="00B673D8">
            <w:pPr>
              <w:pStyle w:val="TableParagraph"/>
              <w:spacing w:before="10"/>
              <w:rPr>
                <w:sz w:val="21"/>
              </w:rPr>
            </w:pPr>
          </w:p>
          <w:p w14:paraId="45BF9876" w14:textId="77777777" w:rsidR="00C9666C" w:rsidRDefault="00C9666C" w:rsidP="00B673D8">
            <w:pPr>
              <w:pStyle w:val="TableParagraph"/>
              <w:spacing w:before="1"/>
              <w:ind w:left="41"/>
              <w:jc w:val="center"/>
              <w:rPr>
                <w:sz w:val="16"/>
              </w:rPr>
            </w:pPr>
            <w:r>
              <w:rPr>
                <w:sz w:val="16"/>
              </w:rPr>
              <w:t>2</w:t>
            </w:r>
          </w:p>
        </w:tc>
        <w:tc>
          <w:tcPr>
            <w:tcW w:w="450" w:type="dxa"/>
          </w:tcPr>
          <w:p w14:paraId="6248BADC" w14:textId="77777777" w:rsidR="00C9666C" w:rsidRDefault="00C9666C" w:rsidP="00B673D8">
            <w:pPr>
              <w:pStyle w:val="TableParagraph"/>
              <w:rPr>
                <w:sz w:val="16"/>
              </w:rPr>
            </w:pPr>
          </w:p>
          <w:p w14:paraId="1B357B84" w14:textId="77777777" w:rsidR="00C9666C" w:rsidRDefault="00C9666C" w:rsidP="00B673D8">
            <w:pPr>
              <w:pStyle w:val="TableParagraph"/>
              <w:rPr>
                <w:sz w:val="16"/>
              </w:rPr>
            </w:pPr>
          </w:p>
          <w:p w14:paraId="6DD03883" w14:textId="77777777" w:rsidR="00C9666C" w:rsidRDefault="00C9666C" w:rsidP="00B673D8">
            <w:pPr>
              <w:pStyle w:val="TableParagraph"/>
              <w:rPr>
                <w:sz w:val="16"/>
              </w:rPr>
            </w:pPr>
          </w:p>
          <w:p w14:paraId="6814F751" w14:textId="77777777" w:rsidR="00C9666C" w:rsidRDefault="00C9666C" w:rsidP="00B673D8">
            <w:pPr>
              <w:pStyle w:val="TableParagraph"/>
              <w:rPr>
                <w:sz w:val="16"/>
              </w:rPr>
            </w:pPr>
          </w:p>
          <w:p w14:paraId="0760D6D7" w14:textId="77777777" w:rsidR="00C9666C" w:rsidRDefault="00C9666C" w:rsidP="00B673D8">
            <w:pPr>
              <w:pStyle w:val="TableParagraph"/>
              <w:rPr>
                <w:sz w:val="16"/>
              </w:rPr>
            </w:pPr>
          </w:p>
          <w:p w14:paraId="291EA59D" w14:textId="77777777" w:rsidR="00C9666C" w:rsidRDefault="00C9666C" w:rsidP="00B673D8">
            <w:pPr>
              <w:pStyle w:val="TableParagraph"/>
              <w:spacing w:before="10"/>
              <w:rPr>
                <w:sz w:val="21"/>
              </w:rPr>
            </w:pPr>
          </w:p>
          <w:p w14:paraId="17C431A8" w14:textId="77777777" w:rsidR="00C9666C" w:rsidRDefault="00C9666C" w:rsidP="00B673D8">
            <w:pPr>
              <w:pStyle w:val="TableParagraph"/>
              <w:spacing w:before="1"/>
              <w:ind w:right="156"/>
              <w:jc w:val="right"/>
              <w:rPr>
                <w:sz w:val="16"/>
              </w:rPr>
            </w:pPr>
            <w:r>
              <w:rPr>
                <w:sz w:val="16"/>
              </w:rPr>
              <w:t>5</w:t>
            </w:r>
          </w:p>
        </w:tc>
        <w:tc>
          <w:tcPr>
            <w:tcW w:w="700" w:type="dxa"/>
          </w:tcPr>
          <w:p w14:paraId="5CB1C7A8" w14:textId="77777777" w:rsidR="00C9666C" w:rsidRDefault="00C9666C" w:rsidP="00B673D8">
            <w:pPr>
              <w:pStyle w:val="TableParagraph"/>
              <w:rPr>
                <w:sz w:val="16"/>
              </w:rPr>
            </w:pPr>
          </w:p>
          <w:p w14:paraId="2B4558C4" w14:textId="77777777" w:rsidR="00C9666C" w:rsidRDefault="00C9666C" w:rsidP="00B673D8">
            <w:pPr>
              <w:pStyle w:val="TableParagraph"/>
              <w:rPr>
                <w:sz w:val="16"/>
              </w:rPr>
            </w:pPr>
          </w:p>
          <w:p w14:paraId="1E6B1DCA" w14:textId="77777777" w:rsidR="00C9666C" w:rsidRDefault="00C9666C" w:rsidP="00B673D8">
            <w:pPr>
              <w:pStyle w:val="TableParagraph"/>
              <w:rPr>
                <w:sz w:val="16"/>
              </w:rPr>
            </w:pPr>
          </w:p>
          <w:p w14:paraId="0E6285E8" w14:textId="77777777" w:rsidR="00C9666C" w:rsidRDefault="00C9666C" w:rsidP="00B673D8">
            <w:pPr>
              <w:pStyle w:val="TableParagraph"/>
              <w:rPr>
                <w:sz w:val="16"/>
              </w:rPr>
            </w:pPr>
          </w:p>
          <w:p w14:paraId="74B7DF9B" w14:textId="77777777" w:rsidR="00C9666C" w:rsidRDefault="00C9666C" w:rsidP="00B673D8">
            <w:pPr>
              <w:pStyle w:val="TableParagraph"/>
              <w:spacing w:before="9"/>
              <w:rPr>
                <w:sz w:val="20"/>
              </w:rPr>
            </w:pPr>
          </w:p>
          <w:p w14:paraId="4D0A44B4"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450" w:type="dxa"/>
          </w:tcPr>
          <w:p w14:paraId="1DFA8FEC" w14:textId="77777777" w:rsidR="00C9666C" w:rsidRDefault="00C9666C" w:rsidP="00B673D8">
            <w:pPr>
              <w:pStyle w:val="TableParagraph"/>
              <w:rPr>
                <w:sz w:val="16"/>
              </w:rPr>
            </w:pPr>
          </w:p>
          <w:p w14:paraId="3070251B" w14:textId="77777777" w:rsidR="00C9666C" w:rsidRDefault="00C9666C" w:rsidP="00B673D8">
            <w:pPr>
              <w:pStyle w:val="TableParagraph"/>
              <w:rPr>
                <w:sz w:val="16"/>
              </w:rPr>
            </w:pPr>
          </w:p>
          <w:p w14:paraId="594C4484" w14:textId="77777777" w:rsidR="00C9666C" w:rsidRDefault="00C9666C" w:rsidP="00B673D8">
            <w:pPr>
              <w:pStyle w:val="TableParagraph"/>
              <w:rPr>
                <w:sz w:val="16"/>
              </w:rPr>
            </w:pPr>
          </w:p>
          <w:p w14:paraId="5DED4F46" w14:textId="77777777" w:rsidR="00C9666C" w:rsidRDefault="00C9666C" w:rsidP="00B673D8">
            <w:pPr>
              <w:pStyle w:val="TableParagraph"/>
              <w:rPr>
                <w:sz w:val="16"/>
              </w:rPr>
            </w:pPr>
          </w:p>
          <w:p w14:paraId="740709AB" w14:textId="77777777" w:rsidR="00C9666C" w:rsidRDefault="00C9666C" w:rsidP="00B673D8">
            <w:pPr>
              <w:pStyle w:val="TableParagraph"/>
              <w:rPr>
                <w:sz w:val="16"/>
              </w:rPr>
            </w:pPr>
          </w:p>
          <w:p w14:paraId="4D0ACBC6" w14:textId="77777777" w:rsidR="00C9666C" w:rsidRDefault="00C9666C" w:rsidP="00B673D8">
            <w:pPr>
              <w:pStyle w:val="TableParagraph"/>
              <w:spacing w:before="10"/>
              <w:rPr>
                <w:sz w:val="21"/>
              </w:rPr>
            </w:pPr>
          </w:p>
          <w:p w14:paraId="32383F13" w14:textId="77777777" w:rsidR="00C9666C" w:rsidRDefault="00C9666C" w:rsidP="00B673D8">
            <w:pPr>
              <w:pStyle w:val="TableParagraph"/>
              <w:spacing w:before="1"/>
              <w:ind w:left="175" w:right="124"/>
              <w:jc w:val="center"/>
              <w:rPr>
                <w:sz w:val="16"/>
              </w:rPr>
            </w:pPr>
            <w:r>
              <w:rPr>
                <w:spacing w:val="-5"/>
                <w:sz w:val="16"/>
              </w:rPr>
              <w:t>Si</w:t>
            </w:r>
          </w:p>
        </w:tc>
        <w:tc>
          <w:tcPr>
            <w:tcW w:w="1156" w:type="dxa"/>
          </w:tcPr>
          <w:p w14:paraId="32D89511" w14:textId="77777777" w:rsidR="00C9666C" w:rsidRDefault="00C9666C" w:rsidP="00B673D8">
            <w:pPr>
              <w:pStyle w:val="TableParagraph"/>
              <w:rPr>
                <w:sz w:val="16"/>
              </w:rPr>
            </w:pPr>
          </w:p>
          <w:p w14:paraId="39DB8CDC" w14:textId="77777777" w:rsidR="00C9666C" w:rsidRDefault="00C9666C" w:rsidP="00B673D8">
            <w:pPr>
              <w:pStyle w:val="TableParagraph"/>
              <w:rPr>
                <w:sz w:val="16"/>
              </w:rPr>
            </w:pPr>
          </w:p>
          <w:p w14:paraId="36B7AC0A" w14:textId="77777777" w:rsidR="00C9666C" w:rsidRDefault="00C9666C" w:rsidP="00B673D8">
            <w:pPr>
              <w:pStyle w:val="TableParagraph"/>
              <w:rPr>
                <w:sz w:val="16"/>
              </w:rPr>
            </w:pPr>
          </w:p>
          <w:p w14:paraId="3F4FC67D" w14:textId="77777777" w:rsidR="00C9666C" w:rsidRDefault="00C9666C" w:rsidP="00B673D8">
            <w:pPr>
              <w:pStyle w:val="TableParagraph"/>
              <w:rPr>
                <w:sz w:val="16"/>
              </w:rPr>
            </w:pPr>
          </w:p>
          <w:p w14:paraId="727E6E7E" w14:textId="77777777" w:rsidR="00C9666C" w:rsidRDefault="00C9666C" w:rsidP="00B673D8">
            <w:pPr>
              <w:pStyle w:val="TableParagraph"/>
              <w:rPr>
                <w:sz w:val="16"/>
              </w:rPr>
            </w:pPr>
          </w:p>
          <w:p w14:paraId="7761C3BE" w14:textId="77777777" w:rsidR="00C9666C" w:rsidRDefault="00C9666C" w:rsidP="00B673D8">
            <w:pPr>
              <w:pStyle w:val="TableParagraph"/>
              <w:spacing w:before="4"/>
              <w:rPr>
                <w:sz w:val="13"/>
              </w:rPr>
            </w:pPr>
          </w:p>
          <w:p w14:paraId="7C9F467B"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055FE3A2" w14:textId="77777777" w:rsidR="00C9666C" w:rsidRDefault="00C9666C" w:rsidP="00B673D8">
            <w:pPr>
              <w:pStyle w:val="TableParagraph"/>
              <w:rPr>
                <w:sz w:val="16"/>
              </w:rPr>
            </w:pPr>
          </w:p>
          <w:p w14:paraId="4AAC7692" w14:textId="77777777" w:rsidR="00C9666C" w:rsidRDefault="00C9666C" w:rsidP="00B673D8">
            <w:pPr>
              <w:pStyle w:val="TableParagraph"/>
              <w:rPr>
                <w:sz w:val="16"/>
              </w:rPr>
            </w:pPr>
          </w:p>
          <w:p w14:paraId="554DAC22" w14:textId="77777777" w:rsidR="00C9666C" w:rsidRDefault="00C9666C" w:rsidP="00B673D8">
            <w:pPr>
              <w:pStyle w:val="TableParagraph"/>
              <w:rPr>
                <w:sz w:val="16"/>
              </w:rPr>
            </w:pPr>
          </w:p>
          <w:p w14:paraId="1FD1802D" w14:textId="77777777" w:rsidR="00C9666C" w:rsidRDefault="00C9666C" w:rsidP="00B673D8">
            <w:pPr>
              <w:pStyle w:val="TableParagraph"/>
              <w:rPr>
                <w:sz w:val="16"/>
              </w:rPr>
            </w:pPr>
          </w:p>
          <w:p w14:paraId="432F006F" w14:textId="77777777" w:rsidR="00C9666C" w:rsidRDefault="00C9666C" w:rsidP="00B673D8">
            <w:pPr>
              <w:pStyle w:val="TableParagraph"/>
              <w:spacing w:before="9"/>
              <w:rPr>
                <w:sz w:val="20"/>
              </w:rPr>
            </w:pPr>
          </w:p>
          <w:p w14:paraId="7D30841A" w14:textId="77777777" w:rsidR="00C9666C" w:rsidRDefault="00C9666C" w:rsidP="00B673D8">
            <w:pPr>
              <w:pStyle w:val="TableParagraph"/>
              <w:ind w:left="130" w:right="215"/>
              <w:rPr>
                <w:sz w:val="16"/>
              </w:rPr>
            </w:pPr>
            <w:r>
              <w:rPr>
                <w:sz w:val="16"/>
              </w:rPr>
              <w:t>Al</w:t>
            </w:r>
            <w:r>
              <w:rPr>
                <w:spacing w:val="-7"/>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4"/>
                <w:sz w:val="16"/>
              </w:rPr>
              <w:t>contrato</w:t>
            </w:r>
          </w:p>
        </w:tc>
        <w:tc>
          <w:tcPr>
            <w:tcW w:w="1115" w:type="dxa"/>
          </w:tcPr>
          <w:p w14:paraId="4948DB39" w14:textId="77777777" w:rsidR="00C9666C" w:rsidRDefault="00C9666C" w:rsidP="00B673D8">
            <w:pPr>
              <w:pStyle w:val="TableParagraph"/>
              <w:rPr>
                <w:sz w:val="16"/>
              </w:rPr>
            </w:pPr>
          </w:p>
          <w:p w14:paraId="0B0EE444" w14:textId="77777777" w:rsidR="00C9666C" w:rsidRDefault="00C9666C" w:rsidP="00B673D8">
            <w:pPr>
              <w:pStyle w:val="TableParagraph"/>
              <w:rPr>
                <w:sz w:val="16"/>
              </w:rPr>
            </w:pPr>
          </w:p>
          <w:p w14:paraId="5557ADEA" w14:textId="77777777" w:rsidR="00C9666C" w:rsidRDefault="00C9666C" w:rsidP="00B673D8">
            <w:pPr>
              <w:pStyle w:val="TableParagraph"/>
              <w:rPr>
                <w:sz w:val="16"/>
              </w:rPr>
            </w:pPr>
          </w:p>
          <w:p w14:paraId="1FB7C01A" w14:textId="77777777" w:rsidR="00C9666C" w:rsidRDefault="00C9666C" w:rsidP="00B673D8">
            <w:pPr>
              <w:pStyle w:val="TableParagraph"/>
              <w:rPr>
                <w:sz w:val="16"/>
              </w:rPr>
            </w:pPr>
          </w:p>
          <w:p w14:paraId="675173F8" w14:textId="77777777" w:rsidR="00C9666C" w:rsidRDefault="00C9666C" w:rsidP="00B673D8">
            <w:pPr>
              <w:pStyle w:val="TableParagraph"/>
              <w:spacing w:before="9"/>
              <w:rPr>
                <w:sz w:val="20"/>
              </w:rPr>
            </w:pPr>
          </w:p>
          <w:p w14:paraId="3ADAD8B8" w14:textId="77777777" w:rsidR="00C9666C" w:rsidRDefault="00C9666C" w:rsidP="00B673D8">
            <w:pPr>
              <w:pStyle w:val="TableParagraph"/>
              <w:ind w:left="130" w:right="139"/>
              <w:rPr>
                <w:sz w:val="16"/>
              </w:rPr>
            </w:pPr>
            <w:r>
              <w:rPr>
                <w:sz w:val="16"/>
              </w:rPr>
              <w:t>A</w:t>
            </w:r>
            <w:r>
              <w:rPr>
                <w:spacing w:val="-5"/>
                <w:sz w:val="16"/>
              </w:rPr>
              <w:t xml:space="preserve"> </w:t>
            </w:r>
            <w:r>
              <w:rPr>
                <w:sz w:val="16"/>
              </w:rPr>
              <w:t>la</w:t>
            </w:r>
            <w:r>
              <w:rPr>
                <w:spacing w:val="40"/>
                <w:sz w:val="16"/>
              </w:rPr>
              <w:t xml:space="preserve"> </w:t>
            </w:r>
            <w:r>
              <w:rPr>
                <w:spacing w:val="-2"/>
                <w:sz w:val="16"/>
              </w:rPr>
              <w:t>terminación</w:t>
            </w:r>
            <w:r>
              <w:rPr>
                <w:spacing w:val="40"/>
                <w:sz w:val="16"/>
              </w:rPr>
              <w:t xml:space="preserve"> </w:t>
            </w:r>
            <w:r>
              <w:rPr>
                <w:sz w:val="16"/>
              </w:rPr>
              <w:t>del</w:t>
            </w:r>
            <w:r>
              <w:rPr>
                <w:spacing w:val="-4"/>
                <w:sz w:val="16"/>
              </w:rPr>
              <w:t xml:space="preserve"> </w:t>
            </w:r>
            <w:r>
              <w:rPr>
                <w:spacing w:val="-2"/>
                <w:sz w:val="16"/>
              </w:rPr>
              <w:t>contrato.</w:t>
            </w:r>
          </w:p>
        </w:tc>
        <w:tc>
          <w:tcPr>
            <w:tcW w:w="1441" w:type="dxa"/>
          </w:tcPr>
          <w:p w14:paraId="78B8ECB2" w14:textId="77777777" w:rsidR="00C9666C" w:rsidRDefault="00C9666C" w:rsidP="00B673D8">
            <w:pPr>
              <w:pStyle w:val="TableParagraph"/>
              <w:rPr>
                <w:sz w:val="16"/>
              </w:rPr>
            </w:pPr>
          </w:p>
          <w:p w14:paraId="695D7168" w14:textId="77777777" w:rsidR="00C9666C" w:rsidRDefault="00C9666C" w:rsidP="00B673D8">
            <w:pPr>
              <w:pStyle w:val="TableParagraph"/>
              <w:rPr>
                <w:sz w:val="16"/>
              </w:rPr>
            </w:pPr>
          </w:p>
          <w:p w14:paraId="40D48FA7" w14:textId="77777777" w:rsidR="00C9666C" w:rsidRDefault="00C9666C" w:rsidP="00B673D8">
            <w:pPr>
              <w:pStyle w:val="TableParagraph"/>
              <w:rPr>
                <w:sz w:val="16"/>
              </w:rPr>
            </w:pPr>
          </w:p>
          <w:p w14:paraId="3597D096" w14:textId="77777777" w:rsidR="00C9666C" w:rsidRDefault="00C9666C" w:rsidP="00B673D8">
            <w:pPr>
              <w:pStyle w:val="TableParagraph"/>
              <w:rPr>
                <w:sz w:val="16"/>
              </w:rPr>
            </w:pPr>
          </w:p>
          <w:p w14:paraId="1C29D8F2" w14:textId="77777777" w:rsidR="00C9666C" w:rsidRDefault="00C9666C" w:rsidP="00B673D8">
            <w:pPr>
              <w:pStyle w:val="TableParagraph"/>
              <w:spacing w:before="143"/>
              <w:ind w:left="131" w:right="101"/>
              <w:rPr>
                <w:sz w:val="16"/>
              </w:rPr>
            </w:pPr>
            <w:r>
              <w:rPr>
                <w:spacing w:val="-2"/>
                <w:sz w:val="16"/>
              </w:rPr>
              <w:t>Efectuar</w:t>
            </w:r>
            <w:r>
              <w:rPr>
                <w:spacing w:val="-8"/>
                <w:sz w:val="16"/>
              </w:rPr>
              <w:t xml:space="preserve"> </w:t>
            </w:r>
            <w:r>
              <w:rPr>
                <w:spacing w:val="-2"/>
                <w:sz w:val="16"/>
              </w:rPr>
              <w:t>controles</w:t>
            </w:r>
            <w:r>
              <w:rPr>
                <w:spacing w:val="40"/>
                <w:sz w:val="16"/>
              </w:rPr>
              <w:t xml:space="preserve"> </w:t>
            </w:r>
            <w:r>
              <w:rPr>
                <w:sz w:val="16"/>
              </w:rPr>
              <w:t>y</w:t>
            </w:r>
            <w:r>
              <w:rPr>
                <w:spacing w:val="-10"/>
                <w:sz w:val="16"/>
              </w:rPr>
              <w:t xml:space="preserve"> </w:t>
            </w:r>
            <w:r>
              <w:rPr>
                <w:sz w:val="16"/>
              </w:rPr>
              <w:t>seguimiento</w:t>
            </w:r>
            <w:r>
              <w:rPr>
                <w:spacing w:val="-9"/>
                <w:sz w:val="16"/>
              </w:rPr>
              <w:t xml:space="preserve"> </w:t>
            </w:r>
            <w:r>
              <w:rPr>
                <w:sz w:val="16"/>
              </w:rPr>
              <w:t>a</w:t>
            </w:r>
            <w:r>
              <w:rPr>
                <w:spacing w:val="-9"/>
                <w:sz w:val="16"/>
              </w:rPr>
              <w:t xml:space="preserve"> </w:t>
            </w:r>
            <w:r>
              <w:rPr>
                <w:sz w:val="16"/>
              </w:rPr>
              <w:t>la</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pacing w:val="-2"/>
                <w:sz w:val="16"/>
              </w:rPr>
              <w:t>contrato</w:t>
            </w:r>
          </w:p>
        </w:tc>
        <w:tc>
          <w:tcPr>
            <w:tcW w:w="1017" w:type="dxa"/>
          </w:tcPr>
          <w:p w14:paraId="0C747636" w14:textId="77777777" w:rsidR="00C9666C" w:rsidRDefault="00C9666C" w:rsidP="00B673D8">
            <w:pPr>
              <w:pStyle w:val="TableParagraph"/>
              <w:rPr>
                <w:sz w:val="16"/>
              </w:rPr>
            </w:pPr>
          </w:p>
          <w:p w14:paraId="6AE7B53B" w14:textId="77777777" w:rsidR="00C9666C" w:rsidRDefault="00C9666C" w:rsidP="00B673D8">
            <w:pPr>
              <w:pStyle w:val="TableParagraph"/>
              <w:rPr>
                <w:sz w:val="16"/>
              </w:rPr>
            </w:pPr>
          </w:p>
          <w:p w14:paraId="56207A70" w14:textId="77777777" w:rsidR="00C9666C" w:rsidRDefault="00C9666C" w:rsidP="00B673D8">
            <w:pPr>
              <w:pStyle w:val="TableParagraph"/>
              <w:rPr>
                <w:sz w:val="16"/>
              </w:rPr>
            </w:pPr>
          </w:p>
          <w:p w14:paraId="37060B02" w14:textId="77777777" w:rsidR="00C9666C" w:rsidRDefault="00C9666C" w:rsidP="00B673D8">
            <w:pPr>
              <w:pStyle w:val="TableParagraph"/>
              <w:rPr>
                <w:sz w:val="16"/>
              </w:rPr>
            </w:pPr>
          </w:p>
          <w:p w14:paraId="7DE109EA" w14:textId="77777777" w:rsidR="00C9666C" w:rsidRDefault="00C9666C" w:rsidP="00B673D8">
            <w:pPr>
              <w:pStyle w:val="TableParagraph"/>
              <w:rPr>
                <w:sz w:val="16"/>
              </w:rPr>
            </w:pPr>
          </w:p>
          <w:p w14:paraId="3D464D12" w14:textId="77777777" w:rsidR="00C9666C" w:rsidRDefault="00C9666C" w:rsidP="00B673D8">
            <w:pPr>
              <w:pStyle w:val="TableParagraph"/>
              <w:spacing w:before="10"/>
              <w:rPr>
                <w:sz w:val="21"/>
              </w:rPr>
            </w:pPr>
          </w:p>
          <w:p w14:paraId="4D077724" w14:textId="77777777" w:rsidR="00C9666C" w:rsidRDefault="00C9666C" w:rsidP="00B673D8">
            <w:pPr>
              <w:pStyle w:val="TableParagraph"/>
              <w:spacing w:before="1"/>
              <w:ind w:left="132"/>
              <w:rPr>
                <w:sz w:val="16"/>
              </w:rPr>
            </w:pPr>
            <w:r>
              <w:rPr>
                <w:spacing w:val="-2"/>
                <w:sz w:val="16"/>
              </w:rPr>
              <w:t>Permanente</w:t>
            </w:r>
          </w:p>
        </w:tc>
      </w:tr>
    </w:tbl>
    <w:p w14:paraId="6E514BC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4053C353" w14:textId="77777777" w:rsidTr="00B673D8">
        <w:trPr>
          <w:trHeight w:val="325"/>
        </w:trPr>
        <w:tc>
          <w:tcPr>
            <w:tcW w:w="18651" w:type="dxa"/>
            <w:gridSpan w:val="23"/>
          </w:tcPr>
          <w:p w14:paraId="136261EF" w14:textId="77777777" w:rsidR="00C9666C" w:rsidRDefault="00C9666C" w:rsidP="00B673D8">
            <w:pPr>
              <w:pStyle w:val="TableParagraph"/>
              <w:spacing w:line="248" w:lineRule="exact"/>
              <w:ind w:left="7046" w:right="7015"/>
              <w:jc w:val="center"/>
              <w:rPr>
                <w:rFonts w:ascii="Arial"/>
                <w:b/>
              </w:rPr>
            </w:pPr>
            <w:r>
              <w:rPr>
                <w:rFonts w:ascii="Arial"/>
                <w:b/>
              </w:rPr>
              <w:lastRenderedPageBreak/>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3C095E45" w14:textId="77777777" w:rsidTr="00C9666C">
        <w:trPr>
          <w:trHeight w:val="458"/>
        </w:trPr>
        <w:tc>
          <w:tcPr>
            <w:tcW w:w="482" w:type="dxa"/>
            <w:vMerge w:val="restart"/>
            <w:shd w:val="clear" w:color="auto" w:fill="7E7E7E"/>
            <w:textDirection w:val="btLr"/>
          </w:tcPr>
          <w:p w14:paraId="68791527"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082D5662"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4E579F94"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291D087"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7EF983C3"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320" w:type="dxa"/>
            <w:vMerge w:val="restart"/>
            <w:shd w:val="clear" w:color="auto" w:fill="7E7E7E"/>
            <w:textDirection w:val="btLr"/>
          </w:tcPr>
          <w:p w14:paraId="4540BCEF"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193" w:type="dxa"/>
            <w:vMerge w:val="restart"/>
            <w:shd w:val="clear" w:color="auto" w:fill="7E7E7E"/>
            <w:textDirection w:val="btLr"/>
          </w:tcPr>
          <w:p w14:paraId="5F9D08A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26618A65"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707001D"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329C0D9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27C1FE0C"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583BE1EF"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0C5763EC"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FA0FCE6"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2E12C4D2"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11567C9"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D3B4609"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75FAB410"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DDAC020"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Default="00C9666C" w:rsidP="00B673D8">
            <w:pPr>
              <w:rPr>
                <w:sz w:val="2"/>
                <w:szCs w:val="2"/>
              </w:rPr>
            </w:pPr>
          </w:p>
        </w:tc>
        <w:tc>
          <w:tcPr>
            <w:tcW w:w="544" w:type="dxa"/>
            <w:vMerge/>
            <w:tcBorders>
              <w:top w:val="nil"/>
            </w:tcBorders>
            <w:shd w:val="clear" w:color="auto" w:fill="7E7E7E"/>
            <w:textDirection w:val="btLr"/>
          </w:tcPr>
          <w:p w14:paraId="157F5CCF" w14:textId="77777777" w:rsidR="00C9666C" w:rsidRDefault="00C9666C" w:rsidP="00B673D8">
            <w:pPr>
              <w:rPr>
                <w:sz w:val="2"/>
                <w:szCs w:val="2"/>
              </w:rPr>
            </w:pPr>
          </w:p>
        </w:tc>
        <w:tc>
          <w:tcPr>
            <w:tcW w:w="520" w:type="dxa"/>
            <w:vMerge/>
            <w:tcBorders>
              <w:top w:val="nil"/>
            </w:tcBorders>
            <w:shd w:val="clear" w:color="auto" w:fill="7E7E7E"/>
            <w:textDirection w:val="btLr"/>
          </w:tcPr>
          <w:p w14:paraId="52181B75" w14:textId="77777777" w:rsidR="00C9666C" w:rsidRDefault="00C9666C" w:rsidP="00B673D8">
            <w:pPr>
              <w:rPr>
                <w:sz w:val="2"/>
                <w:szCs w:val="2"/>
              </w:rPr>
            </w:pPr>
          </w:p>
        </w:tc>
        <w:tc>
          <w:tcPr>
            <w:tcW w:w="450" w:type="dxa"/>
            <w:vMerge/>
            <w:tcBorders>
              <w:top w:val="nil"/>
            </w:tcBorders>
            <w:shd w:val="clear" w:color="auto" w:fill="7E7E7E"/>
            <w:textDirection w:val="btLr"/>
          </w:tcPr>
          <w:p w14:paraId="01E2426E" w14:textId="77777777" w:rsidR="00C9666C" w:rsidRDefault="00C9666C" w:rsidP="00B673D8">
            <w:pPr>
              <w:rPr>
                <w:sz w:val="2"/>
                <w:szCs w:val="2"/>
              </w:rPr>
            </w:pPr>
          </w:p>
        </w:tc>
        <w:tc>
          <w:tcPr>
            <w:tcW w:w="1369" w:type="dxa"/>
            <w:vMerge/>
            <w:tcBorders>
              <w:top w:val="nil"/>
            </w:tcBorders>
            <w:shd w:val="clear" w:color="auto" w:fill="7E7E7E"/>
            <w:textDirection w:val="btLr"/>
          </w:tcPr>
          <w:p w14:paraId="601B3127" w14:textId="77777777" w:rsidR="00C9666C" w:rsidRDefault="00C9666C" w:rsidP="00B673D8">
            <w:pPr>
              <w:rPr>
                <w:sz w:val="2"/>
                <w:szCs w:val="2"/>
              </w:rPr>
            </w:pPr>
          </w:p>
        </w:tc>
        <w:tc>
          <w:tcPr>
            <w:tcW w:w="1320" w:type="dxa"/>
            <w:vMerge/>
            <w:tcBorders>
              <w:top w:val="nil"/>
            </w:tcBorders>
            <w:shd w:val="clear" w:color="auto" w:fill="7E7E7E"/>
            <w:textDirection w:val="btLr"/>
          </w:tcPr>
          <w:p w14:paraId="0E39920B" w14:textId="77777777" w:rsidR="00C9666C" w:rsidRDefault="00C9666C" w:rsidP="00B673D8">
            <w:pPr>
              <w:rPr>
                <w:sz w:val="2"/>
                <w:szCs w:val="2"/>
              </w:rPr>
            </w:pPr>
          </w:p>
        </w:tc>
        <w:tc>
          <w:tcPr>
            <w:tcW w:w="1193" w:type="dxa"/>
            <w:vMerge/>
            <w:tcBorders>
              <w:top w:val="nil"/>
            </w:tcBorders>
            <w:shd w:val="clear" w:color="auto" w:fill="7E7E7E"/>
            <w:textDirection w:val="btLr"/>
          </w:tcPr>
          <w:p w14:paraId="51A4778D" w14:textId="77777777" w:rsidR="00C9666C" w:rsidRDefault="00C9666C" w:rsidP="00B673D8">
            <w:pPr>
              <w:rPr>
                <w:sz w:val="2"/>
                <w:szCs w:val="2"/>
              </w:rPr>
            </w:pPr>
          </w:p>
        </w:tc>
        <w:tc>
          <w:tcPr>
            <w:tcW w:w="452" w:type="dxa"/>
            <w:vMerge/>
            <w:tcBorders>
              <w:top w:val="nil"/>
            </w:tcBorders>
            <w:shd w:val="clear" w:color="auto" w:fill="7E7E7E"/>
            <w:textDirection w:val="btLr"/>
          </w:tcPr>
          <w:p w14:paraId="2D8B47F9" w14:textId="77777777" w:rsidR="00C9666C" w:rsidRDefault="00C9666C" w:rsidP="00B673D8">
            <w:pPr>
              <w:rPr>
                <w:sz w:val="2"/>
                <w:szCs w:val="2"/>
              </w:rPr>
            </w:pPr>
          </w:p>
        </w:tc>
        <w:tc>
          <w:tcPr>
            <w:tcW w:w="450" w:type="dxa"/>
            <w:vMerge/>
            <w:tcBorders>
              <w:top w:val="nil"/>
            </w:tcBorders>
            <w:shd w:val="clear" w:color="auto" w:fill="7E7E7E"/>
            <w:textDirection w:val="btLr"/>
          </w:tcPr>
          <w:p w14:paraId="5354D693" w14:textId="77777777" w:rsidR="00C9666C" w:rsidRDefault="00C9666C" w:rsidP="00B673D8">
            <w:pPr>
              <w:rPr>
                <w:sz w:val="2"/>
                <w:szCs w:val="2"/>
              </w:rPr>
            </w:pPr>
          </w:p>
        </w:tc>
        <w:tc>
          <w:tcPr>
            <w:tcW w:w="450" w:type="dxa"/>
            <w:vMerge/>
            <w:tcBorders>
              <w:top w:val="nil"/>
            </w:tcBorders>
            <w:shd w:val="clear" w:color="auto" w:fill="7E7E7E"/>
            <w:textDirection w:val="btLr"/>
          </w:tcPr>
          <w:p w14:paraId="78B8AB4D" w14:textId="77777777" w:rsidR="00C9666C" w:rsidRDefault="00C9666C" w:rsidP="00B673D8">
            <w:pPr>
              <w:rPr>
                <w:sz w:val="2"/>
                <w:szCs w:val="2"/>
              </w:rPr>
            </w:pPr>
          </w:p>
        </w:tc>
        <w:tc>
          <w:tcPr>
            <w:tcW w:w="863" w:type="dxa"/>
            <w:vMerge/>
            <w:tcBorders>
              <w:top w:val="nil"/>
            </w:tcBorders>
            <w:shd w:val="clear" w:color="auto" w:fill="7E7E7E"/>
            <w:textDirection w:val="btLr"/>
          </w:tcPr>
          <w:p w14:paraId="5F90AA5F" w14:textId="77777777" w:rsidR="00C9666C" w:rsidRDefault="00C9666C" w:rsidP="00B673D8">
            <w:pPr>
              <w:rPr>
                <w:sz w:val="2"/>
                <w:szCs w:val="2"/>
              </w:rPr>
            </w:pPr>
          </w:p>
        </w:tc>
        <w:tc>
          <w:tcPr>
            <w:tcW w:w="990" w:type="dxa"/>
            <w:vMerge/>
            <w:tcBorders>
              <w:top w:val="nil"/>
            </w:tcBorders>
            <w:shd w:val="clear" w:color="auto" w:fill="E8E8E8"/>
            <w:textDirection w:val="btLr"/>
          </w:tcPr>
          <w:p w14:paraId="4BE4F306" w14:textId="77777777" w:rsidR="00C9666C" w:rsidRDefault="00C9666C" w:rsidP="00B673D8">
            <w:pPr>
              <w:rPr>
                <w:sz w:val="2"/>
                <w:szCs w:val="2"/>
              </w:rPr>
            </w:pPr>
          </w:p>
        </w:tc>
        <w:tc>
          <w:tcPr>
            <w:tcW w:w="1389" w:type="dxa"/>
            <w:vMerge/>
            <w:tcBorders>
              <w:top w:val="nil"/>
            </w:tcBorders>
            <w:shd w:val="clear" w:color="auto" w:fill="E8E8E8"/>
            <w:textDirection w:val="btLr"/>
          </w:tcPr>
          <w:p w14:paraId="294C1854" w14:textId="77777777" w:rsidR="00C9666C" w:rsidRDefault="00C9666C" w:rsidP="00B673D8">
            <w:pPr>
              <w:rPr>
                <w:sz w:val="2"/>
                <w:szCs w:val="2"/>
              </w:rPr>
            </w:pPr>
          </w:p>
        </w:tc>
        <w:tc>
          <w:tcPr>
            <w:tcW w:w="450" w:type="dxa"/>
            <w:shd w:val="clear" w:color="auto" w:fill="E8E8E8"/>
            <w:textDirection w:val="btLr"/>
          </w:tcPr>
          <w:p w14:paraId="674E1E9D"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AF94D8B"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0920A58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447B6305"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4C928005" w14:textId="77777777" w:rsidR="00C9666C" w:rsidRDefault="00C9666C" w:rsidP="00B673D8">
            <w:pPr>
              <w:rPr>
                <w:sz w:val="2"/>
                <w:szCs w:val="2"/>
              </w:rPr>
            </w:pPr>
          </w:p>
        </w:tc>
        <w:tc>
          <w:tcPr>
            <w:tcW w:w="1156" w:type="dxa"/>
            <w:vMerge/>
            <w:tcBorders>
              <w:top w:val="nil"/>
            </w:tcBorders>
            <w:shd w:val="clear" w:color="auto" w:fill="E8E8E8"/>
            <w:textDirection w:val="btLr"/>
          </w:tcPr>
          <w:p w14:paraId="2B462B6A" w14:textId="77777777" w:rsidR="00C9666C" w:rsidRDefault="00C9666C" w:rsidP="00B673D8">
            <w:pPr>
              <w:rPr>
                <w:sz w:val="2"/>
                <w:szCs w:val="2"/>
              </w:rPr>
            </w:pPr>
          </w:p>
        </w:tc>
        <w:tc>
          <w:tcPr>
            <w:tcW w:w="948" w:type="dxa"/>
            <w:vMerge/>
            <w:tcBorders>
              <w:top w:val="nil"/>
            </w:tcBorders>
            <w:shd w:val="clear" w:color="auto" w:fill="E8E8E8"/>
            <w:textDirection w:val="btLr"/>
          </w:tcPr>
          <w:p w14:paraId="3DFC550E" w14:textId="77777777" w:rsidR="00C9666C" w:rsidRDefault="00C9666C" w:rsidP="00B673D8">
            <w:pPr>
              <w:rPr>
                <w:sz w:val="2"/>
                <w:szCs w:val="2"/>
              </w:rPr>
            </w:pPr>
          </w:p>
        </w:tc>
        <w:tc>
          <w:tcPr>
            <w:tcW w:w="1115" w:type="dxa"/>
            <w:vMerge/>
            <w:tcBorders>
              <w:top w:val="nil"/>
            </w:tcBorders>
            <w:shd w:val="clear" w:color="auto" w:fill="E8E8E8"/>
            <w:textDirection w:val="btLr"/>
          </w:tcPr>
          <w:p w14:paraId="1457C1DF" w14:textId="77777777" w:rsidR="00C9666C" w:rsidRDefault="00C9666C" w:rsidP="00B673D8">
            <w:pPr>
              <w:rPr>
                <w:sz w:val="2"/>
                <w:szCs w:val="2"/>
              </w:rPr>
            </w:pPr>
          </w:p>
        </w:tc>
        <w:tc>
          <w:tcPr>
            <w:tcW w:w="1441" w:type="dxa"/>
            <w:shd w:val="clear" w:color="auto" w:fill="E8E8E8"/>
            <w:textDirection w:val="btLr"/>
          </w:tcPr>
          <w:p w14:paraId="05B53BF1"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4C93B4F" w14:textId="77777777" w:rsidR="00C9666C" w:rsidRDefault="00C9666C" w:rsidP="00B673D8">
            <w:pPr>
              <w:pStyle w:val="TableParagraph"/>
              <w:spacing w:before="134"/>
              <w:ind w:left="285"/>
              <w:rPr>
                <w:sz w:val="20"/>
              </w:rPr>
            </w:pPr>
            <w:r>
              <w:rPr>
                <w:spacing w:val="-2"/>
                <w:sz w:val="20"/>
              </w:rPr>
              <w:t>Periodicidad</w:t>
            </w:r>
          </w:p>
          <w:p w14:paraId="06F5065E" w14:textId="77777777" w:rsidR="00C9666C" w:rsidRDefault="00C9666C" w:rsidP="00B673D8">
            <w:pPr>
              <w:pStyle w:val="TableParagraph"/>
              <w:spacing w:before="6"/>
              <w:ind w:left="369"/>
              <w:rPr>
                <w:sz w:val="20"/>
              </w:rPr>
            </w:pPr>
            <w:r>
              <w:rPr>
                <w:spacing w:val="-2"/>
                <w:sz w:val="20"/>
              </w:rPr>
              <w:t>¿Cuándo?</w:t>
            </w:r>
          </w:p>
        </w:tc>
      </w:tr>
      <w:tr w:rsidR="00C9666C" w14:paraId="5C83671B" w14:textId="77777777" w:rsidTr="00C9666C">
        <w:trPr>
          <w:trHeight w:val="3127"/>
        </w:trPr>
        <w:tc>
          <w:tcPr>
            <w:tcW w:w="482" w:type="dxa"/>
          </w:tcPr>
          <w:p w14:paraId="421E36F6" w14:textId="77777777" w:rsidR="00C9666C" w:rsidRDefault="00C9666C" w:rsidP="00B673D8">
            <w:pPr>
              <w:pStyle w:val="TableParagraph"/>
              <w:rPr>
                <w:rFonts w:ascii="Times New Roman"/>
                <w:sz w:val="16"/>
              </w:rPr>
            </w:pPr>
          </w:p>
        </w:tc>
        <w:tc>
          <w:tcPr>
            <w:tcW w:w="544" w:type="dxa"/>
          </w:tcPr>
          <w:p w14:paraId="1C2F652B" w14:textId="77777777" w:rsidR="00C9666C" w:rsidRDefault="00C9666C" w:rsidP="00B673D8">
            <w:pPr>
              <w:pStyle w:val="TableParagraph"/>
              <w:rPr>
                <w:rFonts w:ascii="Times New Roman"/>
                <w:sz w:val="16"/>
              </w:rPr>
            </w:pPr>
          </w:p>
        </w:tc>
        <w:tc>
          <w:tcPr>
            <w:tcW w:w="520" w:type="dxa"/>
          </w:tcPr>
          <w:p w14:paraId="6148F3D7" w14:textId="77777777" w:rsidR="00C9666C" w:rsidRDefault="00C9666C" w:rsidP="00B673D8">
            <w:pPr>
              <w:pStyle w:val="TableParagraph"/>
              <w:rPr>
                <w:rFonts w:ascii="Times New Roman"/>
                <w:sz w:val="16"/>
              </w:rPr>
            </w:pPr>
          </w:p>
        </w:tc>
        <w:tc>
          <w:tcPr>
            <w:tcW w:w="450" w:type="dxa"/>
          </w:tcPr>
          <w:p w14:paraId="46BF7B69" w14:textId="77777777" w:rsidR="00C9666C" w:rsidRDefault="00C9666C" w:rsidP="00B673D8">
            <w:pPr>
              <w:pStyle w:val="TableParagraph"/>
              <w:rPr>
                <w:rFonts w:ascii="Times New Roman"/>
                <w:sz w:val="16"/>
              </w:rPr>
            </w:pPr>
          </w:p>
        </w:tc>
        <w:tc>
          <w:tcPr>
            <w:tcW w:w="1369" w:type="dxa"/>
          </w:tcPr>
          <w:p w14:paraId="3AEE5219" w14:textId="77777777" w:rsidR="00C9666C" w:rsidRDefault="00C9666C" w:rsidP="00B673D8">
            <w:pPr>
              <w:pStyle w:val="TableParagraph"/>
              <w:rPr>
                <w:rFonts w:ascii="Times New Roman"/>
                <w:sz w:val="16"/>
              </w:rPr>
            </w:pPr>
          </w:p>
        </w:tc>
        <w:tc>
          <w:tcPr>
            <w:tcW w:w="1320" w:type="dxa"/>
          </w:tcPr>
          <w:p w14:paraId="63D05296" w14:textId="77777777" w:rsidR="00C9666C" w:rsidRDefault="00C9666C" w:rsidP="00B673D8">
            <w:pPr>
              <w:pStyle w:val="TableParagraph"/>
              <w:ind w:left="112" w:right="130"/>
              <w:rPr>
                <w:sz w:val="16"/>
              </w:rPr>
            </w:pPr>
            <w:r>
              <w:rPr>
                <w:spacing w:val="-2"/>
                <w:sz w:val="16"/>
              </w:rPr>
              <w:t>atribuible</w:t>
            </w:r>
            <w:r>
              <w:rPr>
                <w:spacing w:val="-8"/>
                <w:sz w:val="16"/>
              </w:rPr>
              <w:t xml:space="preserve"> </w:t>
            </w:r>
            <w:r>
              <w:rPr>
                <w:spacing w:val="-2"/>
                <w:sz w:val="16"/>
              </w:rPr>
              <w:t>al</w:t>
            </w:r>
            <w:r>
              <w:rPr>
                <w:spacing w:val="40"/>
                <w:sz w:val="16"/>
              </w:rPr>
              <w:t xml:space="preserve"> </w:t>
            </w:r>
            <w:r>
              <w:rPr>
                <w:spacing w:val="-2"/>
                <w:sz w:val="16"/>
              </w:rPr>
              <w:t>contratista.</w:t>
            </w:r>
          </w:p>
          <w:p w14:paraId="49FD2599" w14:textId="77777777" w:rsidR="00C9666C" w:rsidRDefault="00C9666C" w:rsidP="00B673D8">
            <w:pPr>
              <w:pStyle w:val="TableParagraph"/>
              <w:ind w:left="112" w:right="92"/>
              <w:rPr>
                <w:sz w:val="16"/>
              </w:rPr>
            </w:pPr>
            <w:r>
              <w:rPr>
                <w:sz w:val="16"/>
              </w:rPr>
              <w:t>Insuficiencia</w:t>
            </w:r>
            <w:r>
              <w:rPr>
                <w:spacing w:val="-10"/>
                <w:sz w:val="16"/>
              </w:rPr>
              <w:t xml:space="preserve"> </w:t>
            </w:r>
            <w:r>
              <w:rPr>
                <w:sz w:val="16"/>
              </w:rPr>
              <w:t>en</w:t>
            </w:r>
            <w:r>
              <w:rPr>
                <w:spacing w:val="40"/>
                <w:sz w:val="16"/>
              </w:rPr>
              <w:t xml:space="preserve"> </w:t>
            </w:r>
            <w:r>
              <w:rPr>
                <w:sz w:val="16"/>
              </w:rPr>
              <w:t>métodos</w:t>
            </w:r>
            <w:r>
              <w:rPr>
                <w:spacing w:val="-7"/>
                <w:sz w:val="16"/>
              </w:rPr>
              <w:t xml:space="preserve"> </w:t>
            </w:r>
            <w:r>
              <w:rPr>
                <w:sz w:val="16"/>
              </w:rPr>
              <w:t>o</w:t>
            </w:r>
            <w:r>
              <w:rPr>
                <w:spacing w:val="40"/>
                <w:sz w:val="16"/>
              </w:rPr>
              <w:t xml:space="preserve"> </w:t>
            </w:r>
            <w:r>
              <w:rPr>
                <w:spacing w:val="-2"/>
                <w:sz w:val="16"/>
              </w:rPr>
              <w:t>procedimientos</w:t>
            </w:r>
            <w:r>
              <w:rPr>
                <w:spacing w:val="40"/>
                <w:sz w:val="16"/>
              </w:rPr>
              <w:t xml:space="preserve"> </w:t>
            </w:r>
            <w:r>
              <w:rPr>
                <w:sz w:val="16"/>
              </w:rPr>
              <w:t>para</w:t>
            </w:r>
            <w:r>
              <w:rPr>
                <w:spacing w:val="-7"/>
                <w:sz w:val="16"/>
              </w:rPr>
              <w:t xml:space="preserve"> </w:t>
            </w:r>
            <w:r>
              <w:rPr>
                <w:sz w:val="16"/>
              </w:rPr>
              <w:t>ejecución</w:t>
            </w:r>
            <w:r>
              <w:rPr>
                <w:spacing w:val="40"/>
                <w:sz w:val="16"/>
              </w:rPr>
              <w:t xml:space="preserve"> </w:t>
            </w:r>
            <w:r>
              <w:rPr>
                <w:sz w:val="16"/>
              </w:rPr>
              <w:t>de</w:t>
            </w:r>
            <w:r>
              <w:rPr>
                <w:spacing w:val="-9"/>
                <w:sz w:val="16"/>
              </w:rPr>
              <w:t xml:space="preserve"> </w:t>
            </w:r>
            <w:r>
              <w:rPr>
                <w:sz w:val="16"/>
              </w:rPr>
              <w:t>las</w:t>
            </w:r>
            <w:r>
              <w:rPr>
                <w:spacing w:val="40"/>
                <w:sz w:val="16"/>
              </w:rPr>
              <w:t xml:space="preserve"> </w:t>
            </w:r>
            <w:r>
              <w:rPr>
                <w:sz w:val="16"/>
              </w:rPr>
              <w:t>actividades</w:t>
            </w:r>
            <w:r>
              <w:rPr>
                <w:spacing w:val="-7"/>
                <w:sz w:val="16"/>
              </w:rPr>
              <w:t xml:space="preserve"> </w:t>
            </w:r>
            <w:r>
              <w:rPr>
                <w:sz w:val="16"/>
              </w:rPr>
              <w:t>del</w:t>
            </w:r>
            <w:r>
              <w:rPr>
                <w:spacing w:val="40"/>
                <w:sz w:val="16"/>
              </w:rPr>
              <w:t xml:space="preserve"> </w:t>
            </w:r>
            <w:r>
              <w:rPr>
                <w:spacing w:val="-2"/>
                <w:sz w:val="16"/>
              </w:rPr>
              <w:t>contrato.</w:t>
            </w:r>
          </w:p>
          <w:p w14:paraId="0F984802" w14:textId="77777777" w:rsidR="00C9666C" w:rsidRDefault="00C9666C" w:rsidP="00B673D8">
            <w:pPr>
              <w:pStyle w:val="TableParagraph"/>
              <w:ind w:left="112" w:right="92"/>
              <w:rPr>
                <w:sz w:val="16"/>
              </w:rPr>
            </w:pPr>
            <w:r>
              <w:rPr>
                <w:sz w:val="16"/>
              </w:rPr>
              <w:t>Errores</w:t>
            </w:r>
            <w:r>
              <w:rPr>
                <w:spacing w:val="-7"/>
                <w:sz w:val="16"/>
              </w:rPr>
              <w:t xml:space="preserve"> </w:t>
            </w:r>
            <w:r>
              <w:rPr>
                <w:sz w:val="16"/>
              </w:rPr>
              <w:t>u</w:t>
            </w:r>
            <w:r>
              <w:rPr>
                <w:spacing w:val="40"/>
                <w:sz w:val="16"/>
              </w:rPr>
              <w:t xml:space="preserve"> </w:t>
            </w:r>
            <w:r>
              <w:rPr>
                <w:sz w:val="16"/>
              </w:rPr>
              <w:t>omisiones</w:t>
            </w:r>
            <w:r>
              <w:rPr>
                <w:spacing w:val="-7"/>
                <w:sz w:val="16"/>
              </w:rPr>
              <w:t xml:space="preserve"> </w:t>
            </w:r>
            <w:r>
              <w:rPr>
                <w:sz w:val="16"/>
              </w:rPr>
              <w:t>del</w:t>
            </w:r>
            <w:r>
              <w:rPr>
                <w:spacing w:val="40"/>
                <w:sz w:val="16"/>
              </w:rPr>
              <w:t xml:space="preserve"> </w:t>
            </w:r>
            <w:r>
              <w:rPr>
                <w:sz w:val="16"/>
              </w:rPr>
              <w:t>contratista</w:t>
            </w:r>
            <w:r>
              <w:rPr>
                <w:spacing w:val="-7"/>
                <w:sz w:val="16"/>
              </w:rPr>
              <w:t xml:space="preserve"> </w:t>
            </w:r>
            <w:r>
              <w:rPr>
                <w:sz w:val="16"/>
              </w:rPr>
              <w:t>de</w:t>
            </w:r>
            <w:r>
              <w:rPr>
                <w:spacing w:val="40"/>
                <w:sz w:val="16"/>
              </w:rPr>
              <w:t xml:space="preserve"> </w:t>
            </w:r>
            <w:r>
              <w:rPr>
                <w:sz w:val="16"/>
              </w:rPr>
              <w:t>los procesos y</w:t>
            </w:r>
            <w:r>
              <w:rPr>
                <w:spacing w:val="40"/>
                <w:sz w:val="16"/>
              </w:rPr>
              <w:t xml:space="preserve"> </w:t>
            </w:r>
            <w:r>
              <w:rPr>
                <w:spacing w:val="-2"/>
                <w:sz w:val="16"/>
              </w:rPr>
              <w:t>procedimientos</w:t>
            </w:r>
            <w:r>
              <w:rPr>
                <w:spacing w:val="40"/>
                <w:sz w:val="16"/>
              </w:rPr>
              <w:t xml:space="preserve"> </w:t>
            </w:r>
            <w:r>
              <w:rPr>
                <w:spacing w:val="-2"/>
                <w:sz w:val="16"/>
              </w:rPr>
              <w:t>establecidos</w:t>
            </w:r>
          </w:p>
          <w:p w14:paraId="600F3E01" w14:textId="77777777" w:rsidR="00C9666C" w:rsidRDefault="00C9666C" w:rsidP="00B673D8">
            <w:pPr>
              <w:pStyle w:val="TableParagraph"/>
              <w:spacing w:line="177" w:lineRule="exact"/>
              <w:ind w:left="112"/>
              <w:rPr>
                <w:sz w:val="16"/>
              </w:rPr>
            </w:pPr>
            <w:r>
              <w:rPr>
                <w:sz w:val="16"/>
              </w:rPr>
              <w:t>por</w:t>
            </w:r>
            <w:r>
              <w:rPr>
                <w:spacing w:val="-6"/>
                <w:sz w:val="16"/>
              </w:rPr>
              <w:t xml:space="preserve"> </w:t>
            </w:r>
            <w:r>
              <w:rPr>
                <w:sz w:val="16"/>
              </w:rPr>
              <w:t>la</w:t>
            </w:r>
            <w:r>
              <w:rPr>
                <w:spacing w:val="-3"/>
                <w:sz w:val="16"/>
              </w:rPr>
              <w:t xml:space="preserve"> </w:t>
            </w:r>
            <w:r>
              <w:rPr>
                <w:spacing w:val="-2"/>
                <w:sz w:val="16"/>
              </w:rPr>
              <w:t>Entidad</w:t>
            </w:r>
          </w:p>
        </w:tc>
        <w:tc>
          <w:tcPr>
            <w:tcW w:w="1193" w:type="dxa"/>
          </w:tcPr>
          <w:p w14:paraId="43CA9EEE" w14:textId="77777777" w:rsidR="00C9666C" w:rsidRDefault="00C9666C" w:rsidP="00B673D8">
            <w:pPr>
              <w:pStyle w:val="TableParagraph"/>
              <w:rPr>
                <w:rFonts w:ascii="Times New Roman"/>
                <w:sz w:val="16"/>
              </w:rPr>
            </w:pPr>
          </w:p>
        </w:tc>
        <w:tc>
          <w:tcPr>
            <w:tcW w:w="452" w:type="dxa"/>
          </w:tcPr>
          <w:p w14:paraId="4F3FDFE2" w14:textId="77777777" w:rsidR="00C9666C" w:rsidRDefault="00C9666C" w:rsidP="00B673D8">
            <w:pPr>
              <w:pStyle w:val="TableParagraph"/>
              <w:rPr>
                <w:rFonts w:ascii="Times New Roman"/>
                <w:sz w:val="16"/>
              </w:rPr>
            </w:pPr>
          </w:p>
        </w:tc>
        <w:tc>
          <w:tcPr>
            <w:tcW w:w="450" w:type="dxa"/>
          </w:tcPr>
          <w:p w14:paraId="607CCF9E" w14:textId="77777777" w:rsidR="00C9666C" w:rsidRDefault="00C9666C" w:rsidP="00B673D8">
            <w:pPr>
              <w:pStyle w:val="TableParagraph"/>
              <w:rPr>
                <w:rFonts w:ascii="Times New Roman"/>
                <w:sz w:val="16"/>
              </w:rPr>
            </w:pPr>
          </w:p>
        </w:tc>
        <w:tc>
          <w:tcPr>
            <w:tcW w:w="450" w:type="dxa"/>
          </w:tcPr>
          <w:p w14:paraId="2F35DD88" w14:textId="77777777" w:rsidR="00C9666C" w:rsidRDefault="00C9666C" w:rsidP="00B673D8">
            <w:pPr>
              <w:pStyle w:val="TableParagraph"/>
              <w:rPr>
                <w:rFonts w:ascii="Times New Roman"/>
                <w:sz w:val="16"/>
              </w:rPr>
            </w:pPr>
          </w:p>
        </w:tc>
        <w:tc>
          <w:tcPr>
            <w:tcW w:w="863" w:type="dxa"/>
          </w:tcPr>
          <w:p w14:paraId="40806AEB" w14:textId="77777777" w:rsidR="00C9666C" w:rsidRDefault="00C9666C" w:rsidP="00B673D8">
            <w:pPr>
              <w:pStyle w:val="TableParagraph"/>
              <w:rPr>
                <w:rFonts w:ascii="Times New Roman"/>
                <w:sz w:val="16"/>
              </w:rPr>
            </w:pPr>
          </w:p>
        </w:tc>
        <w:tc>
          <w:tcPr>
            <w:tcW w:w="990" w:type="dxa"/>
          </w:tcPr>
          <w:p w14:paraId="1992A246" w14:textId="77777777" w:rsidR="00C9666C" w:rsidRDefault="00C9666C" w:rsidP="00B673D8">
            <w:pPr>
              <w:pStyle w:val="TableParagraph"/>
              <w:rPr>
                <w:rFonts w:ascii="Times New Roman"/>
                <w:sz w:val="16"/>
              </w:rPr>
            </w:pPr>
          </w:p>
        </w:tc>
        <w:tc>
          <w:tcPr>
            <w:tcW w:w="1389" w:type="dxa"/>
          </w:tcPr>
          <w:p w14:paraId="2968164C" w14:textId="77777777" w:rsidR="00C9666C" w:rsidRDefault="00C9666C" w:rsidP="00B673D8">
            <w:pPr>
              <w:pStyle w:val="TableParagraph"/>
              <w:rPr>
                <w:rFonts w:ascii="Times New Roman"/>
                <w:sz w:val="16"/>
              </w:rPr>
            </w:pPr>
          </w:p>
        </w:tc>
        <w:tc>
          <w:tcPr>
            <w:tcW w:w="450" w:type="dxa"/>
          </w:tcPr>
          <w:p w14:paraId="192C244C" w14:textId="77777777" w:rsidR="00C9666C" w:rsidRDefault="00C9666C" w:rsidP="00B673D8">
            <w:pPr>
              <w:pStyle w:val="TableParagraph"/>
              <w:rPr>
                <w:rFonts w:ascii="Times New Roman"/>
                <w:sz w:val="16"/>
              </w:rPr>
            </w:pPr>
          </w:p>
        </w:tc>
        <w:tc>
          <w:tcPr>
            <w:tcW w:w="452" w:type="dxa"/>
          </w:tcPr>
          <w:p w14:paraId="4D794469" w14:textId="77777777" w:rsidR="00C9666C" w:rsidRDefault="00C9666C" w:rsidP="00B673D8">
            <w:pPr>
              <w:pStyle w:val="TableParagraph"/>
              <w:rPr>
                <w:rFonts w:ascii="Times New Roman"/>
                <w:sz w:val="16"/>
              </w:rPr>
            </w:pPr>
          </w:p>
        </w:tc>
        <w:tc>
          <w:tcPr>
            <w:tcW w:w="450" w:type="dxa"/>
          </w:tcPr>
          <w:p w14:paraId="404250F4" w14:textId="77777777" w:rsidR="00C9666C" w:rsidRDefault="00C9666C" w:rsidP="00B673D8">
            <w:pPr>
              <w:pStyle w:val="TableParagraph"/>
              <w:rPr>
                <w:rFonts w:ascii="Times New Roman"/>
                <w:sz w:val="16"/>
              </w:rPr>
            </w:pPr>
          </w:p>
        </w:tc>
        <w:tc>
          <w:tcPr>
            <w:tcW w:w="700" w:type="dxa"/>
          </w:tcPr>
          <w:p w14:paraId="4B286E31" w14:textId="77777777" w:rsidR="00C9666C" w:rsidRDefault="00C9666C" w:rsidP="00B673D8">
            <w:pPr>
              <w:pStyle w:val="TableParagraph"/>
              <w:rPr>
                <w:rFonts w:ascii="Times New Roman"/>
                <w:sz w:val="16"/>
              </w:rPr>
            </w:pPr>
          </w:p>
        </w:tc>
        <w:tc>
          <w:tcPr>
            <w:tcW w:w="450" w:type="dxa"/>
          </w:tcPr>
          <w:p w14:paraId="69182790" w14:textId="77777777" w:rsidR="00C9666C" w:rsidRDefault="00C9666C" w:rsidP="00B673D8">
            <w:pPr>
              <w:pStyle w:val="TableParagraph"/>
              <w:rPr>
                <w:rFonts w:ascii="Times New Roman"/>
                <w:sz w:val="16"/>
              </w:rPr>
            </w:pPr>
          </w:p>
        </w:tc>
        <w:tc>
          <w:tcPr>
            <w:tcW w:w="1156" w:type="dxa"/>
          </w:tcPr>
          <w:p w14:paraId="5EB2B061" w14:textId="77777777" w:rsidR="00C9666C" w:rsidRDefault="00C9666C" w:rsidP="00B673D8">
            <w:pPr>
              <w:pStyle w:val="TableParagraph"/>
              <w:rPr>
                <w:rFonts w:ascii="Times New Roman"/>
                <w:sz w:val="16"/>
              </w:rPr>
            </w:pPr>
          </w:p>
        </w:tc>
        <w:tc>
          <w:tcPr>
            <w:tcW w:w="948" w:type="dxa"/>
          </w:tcPr>
          <w:p w14:paraId="082556C1" w14:textId="77777777" w:rsidR="00C9666C" w:rsidRDefault="00C9666C" w:rsidP="00B673D8">
            <w:pPr>
              <w:pStyle w:val="TableParagraph"/>
              <w:rPr>
                <w:rFonts w:ascii="Times New Roman"/>
                <w:sz w:val="16"/>
              </w:rPr>
            </w:pPr>
          </w:p>
        </w:tc>
        <w:tc>
          <w:tcPr>
            <w:tcW w:w="1115" w:type="dxa"/>
          </w:tcPr>
          <w:p w14:paraId="1B7DD19A" w14:textId="77777777" w:rsidR="00C9666C" w:rsidRDefault="00C9666C" w:rsidP="00B673D8">
            <w:pPr>
              <w:pStyle w:val="TableParagraph"/>
              <w:rPr>
                <w:rFonts w:ascii="Times New Roman"/>
                <w:sz w:val="16"/>
              </w:rPr>
            </w:pPr>
          </w:p>
        </w:tc>
        <w:tc>
          <w:tcPr>
            <w:tcW w:w="1441" w:type="dxa"/>
          </w:tcPr>
          <w:p w14:paraId="44DED038" w14:textId="77777777" w:rsidR="00C9666C" w:rsidRDefault="00C9666C" w:rsidP="00B673D8">
            <w:pPr>
              <w:pStyle w:val="TableParagraph"/>
              <w:rPr>
                <w:rFonts w:ascii="Times New Roman"/>
                <w:sz w:val="16"/>
              </w:rPr>
            </w:pPr>
          </w:p>
        </w:tc>
        <w:tc>
          <w:tcPr>
            <w:tcW w:w="1017" w:type="dxa"/>
          </w:tcPr>
          <w:p w14:paraId="32E6D4ED" w14:textId="77777777" w:rsidR="00C9666C" w:rsidRDefault="00C9666C" w:rsidP="00B673D8">
            <w:pPr>
              <w:pStyle w:val="TableParagraph"/>
              <w:rPr>
                <w:rFonts w:ascii="Times New Roman"/>
                <w:sz w:val="16"/>
              </w:rPr>
            </w:pPr>
          </w:p>
        </w:tc>
      </w:tr>
      <w:tr w:rsidR="00C9666C" w14:paraId="7BB28ADF" w14:textId="77777777" w:rsidTr="00C9666C">
        <w:trPr>
          <w:trHeight w:val="1757"/>
        </w:trPr>
        <w:tc>
          <w:tcPr>
            <w:tcW w:w="482" w:type="dxa"/>
          </w:tcPr>
          <w:p w14:paraId="38175CF0" w14:textId="77777777" w:rsidR="00C9666C" w:rsidRDefault="00C9666C" w:rsidP="00B673D8">
            <w:pPr>
              <w:pStyle w:val="TableParagraph"/>
            </w:pPr>
          </w:p>
          <w:p w14:paraId="73552CC4" w14:textId="77777777" w:rsidR="00C9666C" w:rsidRDefault="00C9666C" w:rsidP="00B673D8">
            <w:pPr>
              <w:pStyle w:val="TableParagraph"/>
            </w:pPr>
          </w:p>
          <w:p w14:paraId="25A34348" w14:textId="77777777" w:rsidR="00C9666C" w:rsidRDefault="00C9666C" w:rsidP="00B673D8">
            <w:pPr>
              <w:pStyle w:val="TableParagraph"/>
              <w:spacing w:before="10"/>
              <w:rPr>
                <w:sz w:val="21"/>
              </w:rPr>
            </w:pPr>
          </w:p>
          <w:p w14:paraId="0358E02D" w14:textId="77777777" w:rsidR="00C9666C" w:rsidRDefault="00C9666C" w:rsidP="00B673D8">
            <w:pPr>
              <w:pStyle w:val="TableParagraph"/>
              <w:ind w:left="129"/>
              <w:rPr>
                <w:rFonts w:ascii="Arial"/>
                <w:b/>
                <w:sz w:val="20"/>
              </w:rPr>
            </w:pPr>
            <w:r>
              <w:rPr>
                <w:rFonts w:ascii="Arial"/>
                <w:b/>
                <w:spacing w:val="-5"/>
                <w:sz w:val="20"/>
              </w:rPr>
              <w:t>14</w:t>
            </w:r>
          </w:p>
        </w:tc>
        <w:tc>
          <w:tcPr>
            <w:tcW w:w="544" w:type="dxa"/>
          </w:tcPr>
          <w:p w14:paraId="039CC89C" w14:textId="77777777" w:rsidR="00C9666C" w:rsidRDefault="00C9666C" w:rsidP="00B673D8">
            <w:pPr>
              <w:pStyle w:val="TableParagraph"/>
              <w:rPr>
                <w:sz w:val="16"/>
              </w:rPr>
            </w:pPr>
          </w:p>
          <w:p w14:paraId="30C8CD3C" w14:textId="77777777" w:rsidR="00C9666C" w:rsidRDefault="00C9666C" w:rsidP="00B673D8">
            <w:pPr>
              <w:pStyle w:val="TableParagraph"/>
              <w:rPr>
                <w:sz w:val="16"/>
              </w:rPr>
            </w:pPr>
          </w:p>
          <w:p w14:paraId="227631FE" w14:textId="77777777" w:rsidR="00C9666C" w:rsidRDefault="00C9666C" w:rsidP="00B673D8">
            <w:pPr>
              <w:pStyle w:val="TableParagraph"/>
              <w:rPr>
                <w:sz w:val="16"/>
              </w:rPr>
            </w:pPr>
          </w:p>
          <w:p w14:paraId="2B68A3C8" w14:textId="77777777" w:rsidR="00C9666C" w:rsidRDefault="00C9666C" w:rsidP="00B673D8">
            <w:pPr>
              <w:pStyle w:val="TableParagraph"/>
              <w:spacing w:before="8"/>
              <w:rPr>
                <w:sz w:val="19"/>
              </w:rPr>
            </w:pPr>
          </w:p>
          <w:p w14:paraId="68600692" w14:textId="77777777" w:rsidR="00C9666C" w:rsidRDefault="00C9666C" w:rsidP="00B673D8">
            <w:pPr>
              <w:pStyle w:val="TableParagraph"/>
              <w:ind w:left="9"/>
              <w:jc w:val="center"/>
              <w:rPr>
                <w:sz w:val="16"/>
              </w:rPr>
            </w:pPr>
            <w:r>
              <w:rPr>
                <w:sz w:val="16"/>
              </w:rPr>
              <w:t>G</w:t>
            </w:r>
          </w:p>
        </w:tc>
        <w:tc>
          <w:tcPr>
            <w:tcW w:w="520" w:type="dxa"/>
          </w:tcPr>
          <w:p w14:paraId="46E903DA" w14:textId="77777777" w:rsidR="00C9666C" w:rsidRDefault="00C9666C" w:rsidP="00B673D8">
            <w:pPr>
              <w:pStyle w:val="TableParagraph"/>
              <w:rPr>
                <w:sz w:val="16"/>
              </w:rPr>
            </w:pPr>
          </w:p>
          <w:p w14:paraId="7445A2DA" w14:textId="77777777" w:rsidR="00C9666C" w:rsidRDefault="00C9666C" w:rsidP="00B673D8">
            <w:pPr>
              <w:pStyle w:val="TableParagraph"/>
              <w:rPr>
                <w:sz w:val="16"/>
              </w:rPr>
            </w:pPr>
          </w:p>
          <w:p w14:paraId="2E856B2D" w14:textId="77777777" w:rsidR="00C9666C" w:rsidRDefault="00C9666C" w:rsidP="00B673D8">
            <w:pPr>
              <w:pStyle w:val="TableParagraph"/>
              <w:rPr>
                <w:sz w:val="16"/>
              </w:rPr>
            </w:pPr>
          </w:p>
          <w:p w14:paraId="4F6D5911" w14:textId="77777777" w:rsidR="00C9666C" w:rsidRDefault="00C9666C" w:rsidP="00B673D8">
            <w:pPr>
              <w:pStyle w:val="TableParagraph"/>
              <w:spacing w:before="8"/>
              <w:rPr>
                <w:sz w:val="19"/>
              </w:rPr>
            </w:pPr>
          </w:p>
          <w:p w14:paraId="30FEB219" w14:textId="77777777" w:rsidR="00C9666C" w:rsidRDefault="00C9666C" w:rsidP="00B673D8">
            <w:pPr>
              <w:pStyle w:val="TableParagraph"/>
              <w:ind w:left="12"/>
              <w:jc w:val="center"/>
              <w:rPr>
                <w:sz w:val="16"/>
              </w:rPr>
            </w:pPr>
            <w:r>
              <w:rPr>
                <w:sz w:val="16"/>
              </w:rPr>
              <w:t>E</w:t>
            </w:r>
          </w:p>
        </w:tc>
        <w:tc>
          <w:tcPr>
            <w:tcW w:w="450" w:type="dxa"/>
            <w:textDirection w:val="tbRl"/>
          </w:tcPr>
          <w:p w14:paraId="36034984" w14:textId="77777777" w:rsidR="00C9666C" w:rsidRDefault="00C9666C" w:rsidP="00B673D8">
            <w:pPr>
              <w:pStyle w:val="TableParagraph"/>
              <w:spacing w:before="110"/>
              <w:ind w:right="1"/>
              <w:jc w:val="center"/>
              <w:rPr>
                <w:sz w:val="16"/>
              </w:rPr>
            </w:pPr>
            <w:r>
              <w:rPr>
                <w:sz w:val="16"/>
              </w:rPr>
              <w:t>E</w:t>
            </w:r>
          </w:p>
        </w:tc>
        <w:tc>
          <w:tcPr>
            <w:tcW w:w="1369" w:type="dxa"/>
          </w:tcPr>
          <w:p w14:paraId="37281E07" w14:textId="77777777" w:rsidR="00C9666C" w:rsidRDefault="00C9666C" w:rsidP="00B673D8">
            <w:pPr>
              <w:pStyle w:val="TableParagraph"/>
              <w:rPr>
                <w:sz w:val="16"/>
              </w:rPr>
            </w:pPr>
          </w:p>
          <w:p w14:paraId="1914BA8D" w14:textId="77777777" w:rsidR="00C9666C" w:rsidRDefault="00C9666C" w:rsidP="00B673D8">
            <w:pPr>
              <w:pStyle w:val="TableParagraph"/>
              <w:rPr>
                <w:sz w:val="16"/>
              </w:rPr>
            </w:pPr>
          </w:p>
          <w:p w14:paraId="4B457C0D" w14:textId="77777777" w:rsidR="00C9666C" w:rsidRDefault="00C9666C" w:rsidP="00B673D8">
            <w:pPr>
              <w:pStyle w:val="TableParagraph"/>
              <w:rPr>
                <w:sz w:val="16"/>
              </w:rPr>
            </w:pPr>
          </w:p>
          <w:p w14:paraId="43B4EDD7" w14:textId="77777777" w:rsidR="00C9666C" w:rsidRDefault="00C9666C" w:rsidP="00B673D8">
            <w:pPr>
              <w:pStyle w:val="TableParagraph"/>
              <w:spacing w:before="130" w:line="195" w:lineRule="exact"/>
              <w:ind w:left="267"/>
              <w:rPr>
                <w:sz w:val="16"/>
              </w:rPr>
            </w:pPr>
            <w:r>
              <w:rPr>
                <w:sz w:val="16"/>
              </w:rPr>
              <w:t>S.</w:t>
            </w:r>
            <w:r>
              <w:rPr>
                <w:spacing w:val="-3"/>
                <w:sz w:val="16"/>
              </w:rPr>
              <w:t xml:space="preserve"> </w:t>
            </w:r>
            <w:r>
              <w:rPr>
                <w:sz w:val="16"/>
              </w:rPr>
              <w:t>SOCIAL.</w:t>
            </w:r>
            <w:r>
              <w:rPr>
                <w:spacing w:val="-2"/>
                <w:sz w:val="16"/>
              </w:rPr>
              <w:t xml:space="preserve"> </w:t>
            </w:r>
            <w:r>
              <w:rPr>
                <w:spacing w:val="-5"/>
                <w:sz w:val="16"/>
              </w:rPr>
              <w:t>N:</w:t>
            </w:r>
          </w:p>
          <w:p w14:paraId="0F153942" w14:textId="77777777" w:rsidR="00C9666C" w:rsidRDefault="00C9666C" w:rsidP="00B673D8">
            <w:pPr>
              <w:pStyle w:val="TableParagraph"/>
              <w:ind w:left="339"/>
              <w:rPr>
                <w:sz w:val="16"/>
              </w:rPr>
            </w:pPr>
            <w:r>
              <w:rPr>
                <w:spacing w:val="-2"/>
                <w:sz w:val="16"/>
              </w:rPr>
              <w:t>Naturaleza</w:t>
            </w:r>
          </w:p>
        </w:tc>
        <w:tc>
          <w:tcPr>
            <w:tcW w:w="1320" w:type="dxa"/>
          </w:tcPr>
          <w:p w14:paraId="3C425EE3" w14:textId="77777777" w:rsidR="00C9666C" w:rsidRDefault="00C9666C" w:rsidP="00B673D8">
            <w:pPr>
              <w:pStyle w:val="TableParagraph"/>
              <w:ind w:left="112" w:right="111"/>
              <w:rPr>
                <w:sz w:val="16"/>
              </w:rPr>
            </w:pPr>
            <w:r>
              <w:rPr>
                <w:spacing w:val="-2"/>
                <w:sz w:val="16"/>
              </w:rPr>
              <w:t>Dificultades</w:t>
            </w:r>
            <w:r>
              <w:rPr>
                <w:spacing w:val="-8"/>
                <w:sz w:val="16"/>
              </w:rPr>
              <w:t xml:space="preserve"> </w:t>
            </w:r>
            <w:r>
              <w:rPr>
                <w:spacing w:val="-2"/>
                <w:sz w:val="16"/>
              </w:rPr>
              <w:t>del</w:t>
            </w:r>
            <w:r>
              <w:rPr>
                <w:spacing w:val="40"/>
                <w:sz w:val="16"/>
              </w:rPr>
              <w:t xml:space="preserve"> </w:t>
            </w:r>
            <w:r>
              <w:rPr>
                <w:spacing w:val="-2"/>
                <w:sz w:val="16"/>
              </w:rPr>
              <w:t>contratista</w:t>
            </w:r>
            <w:r>
              <w:rPr>
                <w:spacing w:val="40"/>
                <w:sz w:val="16"/>
              </w:rPr>
              <w:t xml:space="preserve"> </w:t>
            </w:r>
            <w:r>
              <w:rPr>
                <w:sz w:val="16"/>
              </w:rPr>
              <w:t>para acceder a</w:t>
            </w:r>
            <w:r>
              <w:rPr>
                <w:spacing w:val="40"/>
                <w:sz w:val="16"/>
              </w:rPr>
              <w:t xml:space="preserve"> </w:t>
            </w:r>
            <w:r>
              <w:rPr>
                <w:sz w:val="16"/>
              </w:rPr>
              <w:t>sitios</w:t>
            </w:r>
            <w:r>
              <w:rPr>
                <w:spacing w:val="-10"/>
                <w:sz w:val="16"/>
              </w:rPr>
              <w:t xml:space="preserve"> </w:t>
            </w:r>
            <w:r>
              <w:rPr>
                <w:sz w:val="16"/>
              </w:rPr>
              <w:t>en</w:t>
            </w:r>
            <w:r>
              <w:rPr>
                <w:spacing w:val="-9"/>
                <w:sz w:val="16"/>
              </w:rPr>
              <w:t xml:space="preserve"> </w:t>
            </w:r>
            <w:r>
              <w:rPr>
                <w:sz w:val="16"/>
              </w:rPr>
              <w:t>donde</w:t>
            </w:r>
            <w:r>
              <w:rPr>
                <w:spacing w:val="40"/>
                <w:sz w:val="16"/>
              </w:rPr>
              <w:t xml:space="preserve"> </w:t>
            </w:r>
            <w:r>
              <w:rPr>
                <w:spacing w:val="-4"/>
                <w:sz w:val="16"/>
              </w:rPr>
              <w:t>debe</w:t>
            </w:r>
            <w:r>
              <w:rPr>
                <w:spacing w:val="40"/>
                <w:sz w:val="16"/>
              </w:rPr>
              <w:t xml:space="preserve"> </w:t>
            </w:r>
            <w:r>
              <w:rPr>
                <w:spacing w:val="-2"/>
                <w:sz w:val="16"/>
              </w:rPr>
              <w:t>desarrollar</w:t>
            </w:r>
            <w:r>
              <w:rPr>
                <w:spacing w:val="40"/>
                <w:sz w:val="16"/>
              </w:rPr>
              <w:t xml:space="preserve"> </w:t>
            </w:r>
            <w:r>
              <w:rPr>
                <w:sz w:val="16"/>
              </w:rPr>
              <w:t>actividades</w:t>
            </w:r>
            <w:r>
              <w:rPr>
                <w:spacing w:val="-8"/>
                <w:sz w:val="16"/>
              </w:rPr>
              <w:t xml:space="preserve"> </w:t>
            </w:r>
            <w:r>
              <w:rPr>
                <w:sz w:val="16"/>
              </w:rPr>
              <w:t>del</w:t>
            </w:r>
            <w:r>
              <w:rPr>
                <w:spacing w:val="40"/>
                <w:sz w:val="16"/>
              </w:rPr>
              <w:t xml:space="preserve"> </w:t>
            </w:r>
            <w:r>
              <w:rPr>
                <w:sz w:val="16"/>
              </w:rPr>
              <w:t>contrato.</w:t>
            </w:r>
            <w:r>
              <w:rPr>
                <w:spacing w:val="-5"/>
                <w:sz w:val="16"/>
              </w:rPr>
              <w:t xml:space="preserve"> </w:t>
            </w:r>
            <w:r>
              <w:rPr>
                <w:sz w:val="16"/>
              </w:rPr>
              <w:t>Se</w:t>
            </w:r>
          </w:p>
          <w:p w14:paraId="593EEFFF" w14:textId="77777777" w:rsidR="00C9666C" w:rsidRDefault="00C9666C" w:rsidP="00B673D8">
            <w:pPr>
              <w:pStyle w:val="TableParagraph"/>
              <w:spacing w:line="175" w:lineRule="exact"/>
              <w:ind w:left="112"/>
              <w:rPr>
                <w:sz w:val="16"/>
              </w:rPr>
            </w:pPr>
            <w:r>
              <w:rPr>
                <w:spacing w:val="-2"/>
                <w:sz w:val="16"/>
              </w:rPr>
              <w:t>Podrían</w:t>
            </w:r>
          </w:p>
        </w:tc>
        <w:tc>
          <w:tcPr>
            <w:tcW w:w="1193" w:type="dxa"/>
          </w:tcPr>
          <w:p w14:paraId="5E89F90E" w14:textId="77777777" w:rsidR="00C9666C" w:rsidRDefault="00C9666C" w:rsidP="00B673D8">
            <w:pPr>
              <w:pStyle w:val="TableParagraph"/>
              <w:spacing w:before="9"/>
              <w:rPr>
                <w:sz w:val="16"/>
              </w:rPr>
            </w:pPr>
          </w:p>
          <w:p w14:paraId="6E246BBE" w14:textId="77777777" w:rsidR="00C9666C" w:rsidRDefault="00C9666C" w:rsidP="00B673D8">
            <w:pPr>
              <w:pStyle w:val="TableParagraph"/>
              <w:ind w:left="113" w:right="100"/>
              <w:rPr>
                <w:sz w:val="16"/>
              </w:rPr>
            </w:pPr>
            <w:r>
              <w:rPr>
                <w:sz w:val="16"/>
              </w:rPr>
              <w:t>Demoras en la</w:t>
            </w:r>
            <w:r>
              <w:rPr>
                <w:spacing w:val="40"/>
                <w:sz w:val="16"/>
              </w:rPr>
              <w:t xml:space="preserve"> </w:t>
            </w:r>
            <w:r>
              <w:rPr>
                <w:sz w:val="16"/>
              </w:rPr>
              <w:t>ejecución</w:t>
            </w:r>
            <w:r>
              <w:rPr>
                <w:spacing w:val="-10"/>
                <w:sz w:val="16"/>
              </w:rPr>
              <w:t xml:space="preserve"> </w:t>
            </w:r>
            <w:r>
              <w:rPr>
                <w:sz w:val="16"/>
              </w:rPr>
              <w:t>de</w:t>
            </w:r>
            <w:r>
              <w:rPr>
                <w:spacing w:val="-9"/>
                <w:sz w:val="16"/>
              </w:rPr>
              <w:t xml:space="preserve"> </w:t>
            </w:r>
            <w:r>
              <w:rPr>
                <w:sz w:val="16"/>
              </w:rPr>
              <w:t>las</w:t>
            </w:r>
            <w:r>
              <w:rPr>
                <w:spacing w:val="40"/>
                <w:sz w:val="16"/>
              </w:rPr>
              <w:t xml:space="preserve"> </w:t>
            </w:r>
            <w:r>
              <w:rPr>
                <w:spacing w:val="-2"/>
                <w:sz w:val="16"/>
              </w:rPr>
              <w:t>actividades.</w:t>
            </w:r>
          </w:p>
          <w:p w14:paraId="06465A2D" w14:textId="77777777" w:rsidR="00C9666C" w:rsidRDefault="00C9666C" w:rsidP="00B673D8">
            <w:pPr>
              <w:pStyle w:val="TableParagraph"/>
              <w:ind w:left="113"/>
              <w:rPr>
                <w:sz w:val="16"/>
              </w:rPr>
            </w:pPr>
            <w:r>
              <w:rPr>
                <w:spacing w:val="-2"/>
                <w:sz w:val="16"/>
              </w:rPr>
              <w:t>Reprogramación</w:t>
            </w:r>
            <w:r>
              <w:rPr>
                <w:spacing w:val="40"/>
                <w:sz w:val="16"/>
              </w:rPr>
              <w:t xml:space="preserve"> </w:t>
            </w:r>
            <w:r>
              <w:rPr>
                <w:sz w:val="16"/>
              </w:rPr>
              <w:t>de</w:t>
            </w:r>
            <w:r>
              <w:rPr>
                <w:spacing w:val="-9"/>
                <w:sz w:val="16"/>
              </w:rPr>
              <w:t xml:space="preserve"> </w:t>
            </w:r>
            <w:r>
              <w:rPr>
                <w:sz w:val="16"/>
              </w:rPr>
              <w:t>actividades,</w:t>
            </w:r>
            <w:r>
              <w:rPr>
                <w:spacing w:val="40"/>
                <w:sz w:val="16"/>
              </w:rPr>
              <w:t xml:space="preserve"> </w:t>
            </w:r>
            <w:r>
              <w:rPr>
                <w:sz w:val="16"/>
              </w:rPr>
              <w:t>incremento</w:t>
            </w:r>
            <w:r>
              <w:rPr>
                <w:spacing w:val="-7"/>
                <w:sz w:val="16"/>
              </w:rPr>
              <w:t xml:space="preserve"> </w:t>
            </w:r>
            <w:r>
              <w:rPr>
                <w:sz w:val="16"/>
              </w:rPr>
              <w:t>de</w:t>
            </w:r>
            <w:r>
              <w:rPr>
                <w:spacing w:val="40"/>
                <w:sz w:val="16"/>
              </w:rPr>
              <w:t xml:space="preserve"> </w:t>
            </w:r>
            <w:r>
              <w:rPr>
                <w:spacing w:val="-2"/>
                <w:sz w:val="16"/>
              </w:rPr>
              <w:t>costos</w:t>
            </w:r>
          </w:p>
        </w:tc>
        <w:tc>
          <w:tcPr>
            <w:tcW w:w="452" w:type="dxa"/>
          </w:tcPr>
          <w:p w14:paraId="53FE3774" w14:textId="77777777" w:rsidR="00C9666C" w:rsidRDefault="00C9666C" w:rsidP="00B673D8">
            <w:pPr>
              <w:pStyle w:val="TableParagraph"/>
              <w:rPr>
                <w:sz w:val="16"/>
              </w:rPr>
            </w:pPr>
          </w:p>
          <w:p w14:paraId="5AA24571" w14:textId="77777777" w:rsidR="00C9666C" w:rsidRDefault="00C9666C" w:rsidP="00B673D8">
            <w:pPr>
              <w:pStyle w:val="TableParagraph"/>
              <w:rPr>
                <w:sz w:val="16"/>
              </w:rPr>
            </w:pPr>
          </w:p>
          <w:p w14:paraId="1E4ED3E6" w14:textId="77777777" w:rsidR="00C9666C" w:rsidRDefault="00C9666C" w:rsidP="00B673D8">
            <w:pPr>
              <w:pStyle w:val="TableParagraph"/>
              <w:rPr>
                <w:sz w:val="16"/>
              </w:rPr>
            </w:pPr>
          </w:p>
          <w:p w14:paraId="5123DBD8" w14:textId="77777777" w:rsidR="00C9666C" w:rsidRDefault="00C9666C" w:rsidP="00B673D8">
            <w:pPr>
              <w:pStyle w:val="TableParagraph"/>
              <w:spacing w:before="8"/>
              <w:rPr>
                <w:sz w:val="19"/>
              </w:rPr>
            </w:pPr>
          </w:p>
          <w:p w14:paraId="67B5DDA2" w14:textId="77777777" w:rsidR="00C9666C" w:rsidRDefault="00C9666C" w:rsidP="00B673D8">
            <w:pPr>
              <w:pStyle w:val="TableParagraph"/>
              <w:ind w:left="24"/>
              <w:jc w:val="center"/>
              <w:rPr>
                <w:sz w:val="16"/>
              </w:rPr>
            </w:pPr>
            <w:r>
              <w:rPr>
                <w:sz w:val="16"/>
              </w:rPr>
              <w:t>3</w:t>
            </w:r>
          </w:p>
        </w:tc>
        <w:tc>
          <w:tcPr>
            <w:tcW w:w="450" w:type="dxa"/>
          </w:tcPr>
          <w:p w14:paraId="47048CD5" w14:textId="77777777" w:rsidR="00C9666C" w:rsidRDefault="00C9666C" w:rsidP="00B673D8">
            <w:pPr>
              <w:pStyle w:val="TableParagraph"/>
              <w:rPr>
                <w:sz w:val="16"/>
              </w:rPr>
            </w:pPr>
          </w:p>
          <w:p w14:paraId="149BA052" w14:textId="77777777" w:rsidR="00C9666C" w:rsidRDefault="00C9666C" w:rsidP="00B673D8">
            <w:pPr>
              <w:pStyle w:val="TableParagraph"/>
              <w:rPr>
                <w:sz w:val="16"/>
              </w:rPr>
            </w:pPr>
          </w:p>
          <w:p w14:paraId="31623492" w14:textId="77777777" w:rsidR="00C9666C" w:rsidRDefault="00C9666C" w:rsidP="00B673D8">
            <w:pPr>
              <w:pStyle w:val="TableParagraph"/>
              <w:rPr>
                <w:sz w:val="16"/>
              </w:rPr>
            </w:pPr>
          </w:p>
          <w:p w14:paraId="1F878328" w14:textId="77777777" w:rsidR="00C9666C" w:rsidRDefault="00C9666C" w:rsidP="00B673D8">
            <w:pPr>
              <w:pStyle w:val="TableParagraph"/>
              <w:spacing w:before="8"/>
              <w:rPr>
                <w:sz w:val="19"/>
              </w:rPr>
            </w:pPr>
          </w:p>
          <w:p w14:paraId="2CBF5F43" w14:textId="77777777" w:rsidR="00C9666C" w:rsidRDefault="00C9666C" w:rsidP="00B673D8">
            <w:pPr>
              <w:pStyle w:val="TableParagraph"/>
              <w:ind w:left="29"/>
              <w:jc w:val="center"/>
              <w:rPr>
                <w:sz w:val="16"/>
              </w:rPr>
            </w:pPr>
            <w:r>
              <w:rPr>
                <w:sz w:val="16"/>
              </w:rPr>
              <w:t>5</w:t>
            </w:r>
          </w:p>
        </w:tc>
        <w:tc>
          <w:tcPr>
            <w:tcW w:w="450" w:type="dxa"/>
          </w:tcPr>
          <w:p w14:paraId="44B65CFD" w14:textId="77777777" w:rsidR="00C9666C" w:rsidRDefault="00C9666C" w:rsidP="00B673D8">
            <w:pPr>
              <w:pStyle w:val="TableParagraph"/>
              <w:rPr>
                <w:sz w:val="16"/>
              </w:rPr>
            </w:pPr>
          </w:p>
          <w:p w14:paraId="231A32F9" w14:textId="77777777" w:rsidR="00C9666C" w:rsidRDefault="00C9666C" w:rsidP="00B673D8">
            <w:pPr>
              <w:pStyle w:val="TableParagraph"/>
              <w:rPr>
                <w:sz w:val="16"/>
              </w:rPr>
            </w:pPr>
          </w:p>
          <w:p w14:paraId="3F2244DC" w14:textId="77777777" w:rsidR="00C9666C" w:rsidRDefault="00C9666C" w:rsidP="00B673D8">
            <w:pPr>
              <w:pStyle w:val="TableParagraph"/>
              <w:rPr>
                <w:sz w:val="16"/>
              </w:rPr>
            </w:pPr>
          </w:p>
          <w:p w14:paraId="20B893ED" w14:textId="77777777" w:rsidR="00C9666C" w:rsidRDefault="00C9666C" w:rsidP="00B673D8">
            <w:pPr>
              <w:pStyle w:val="TableParagraph"/>
              <w:spacing w:before="8"/>
              <w:rPr>
                <w:sz w:val="19"/>
              </w:rPr>
            </w:pPr>
          </w:p>
          <w:p w14:paraId="640FA311" w14:textId="77777777" w:rsidR="00C9666C" w:rsidRDefault="00C9666C" w:rsidP="00B673D8">
            <w:pPr>
              <w:pStyle w:val="TableParagraph"/>
              <w:ind w:left="31"/>
              <w:jc w:val="center"/>
              <w:rPr>
                <w:sz w:val="16"/>
              </w:rPr>
            </w:pPr>
            <w:r>
              <w:rPr>
                <w:sz w:val="16"/>
              </w:rPr>
              <w:t>8</w:t>
            </w:r>
          </w:p>
        </w:tc>
        <w:tc>
          <w:tcPr>
            <w:tcW w:w="863" w:type="dxa"/>
          </w:tcPr>
          <w:p w14:paraId="46EFB751" w14:textId="77777777" w:rsidR="00C9666C" w:rsidRDefault="00C9666C" w:rsidP="00B673D8">
            <w:pPr>
              <w:pStyle w:val="TableParagraph"/>
              <w:rPr>
                <w:sz w:val="16"/>
              </w:rPr>
            </w:pPr>
          </w:p>
          <w:p w14:paraId="755866BB" w14:textId="77777777" w:rsidR="00C9666C" w:rsidRDefault="00C9666C" w:rsidP="00B673D8">
            <w:pPr>
              <w:pStyle w:val="TableParagraph"/>
              <w:rPr>
                <w:sz w:val="16"/>
              </w:rPr>
            </w:pPr>
          </w:p>
          <w:p w14:paraId="5B69F8A3" w14:textId="77777777" w:rsidR="00C9666C" w:rsidRDefault="00C9666C" w:rsidP="00B673D8">
            <w:pPr>
              <w:pStyle w:val="TableParagraph"/>
              <w:spacing w:before="9"/>
              <w:rPr>
                <w:sz w:val="18"/>
              </w:rPr>
            </w:pPr>
          </w:p>
          <w:p w14:paraId="0B7463DA" w14:textId="77777777" w:rsidR="00C9666C" w:rsidRDefault="00C9666C" w:rsidP="00B673D8">
            <w:pPr>
              <w:pStyle w:val="TableParagraph"/>
              <w:ind w:left="119" w:right="81" w:firstLine="158"/>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EXTREMO</w:t>
            </w:r>
          </w:p>
        </w:tc>
        <w:tc>
          <w:tcPr>
            <w:tcW w:w="990" w:type="dxa"/>
          </w:tcPr>
          <w:p w14:paraId="0B27657C" w14:textId="77777777" w:rsidR="00C9666C" w:rsidRDefault="00C9666C" w:rsidP="00B673D8">
            <w:pPr>
              <w:pStyle w:val="TableParagraph"/>
              <w:rPr>
                <w:sz w:val="16"/>
              </w:rPr>
            </w:pPr>
          </w:p>
          <w:p w14:paraId="016CFDDF" w14:textId="77777777" w:rsidR="00C9666C" w:rsidRDefault="00C9666C" w:rsidP="00B673D8">
            <w:pPr>
              <w:pStyle w:val="TableParagraph"/>
              <w:rPr>
                <w:sz w:val="16"/>
              </w:rPr>
            </w:pPr>
          </w:p>
          <w:p w14:paraId="4D5413DA" w14:textId="77777777" w:rsidR="00C9666C" w:rsidRDefault="00C9666C" w:rsidP="00B673D8">
            <w:pPr>
              <w:pStyle w:val="TableParagraph"/>
              <w:spacing w:before="9"/>
              <w:rPr>
                <w:sz w:val="18"/>
              </w:rPr>
            </w:pPr>
          </w:p>
          <w:p w14:paraId="2D8A62BF"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389" w:type="dxa"/>
          </w:tcPr>
          <w:p w14:paraId="30FB0271" w14:textId="77777777" w:rsidR="00C9666C" w:rsidRDefault="00C9666C" w:rsidP="00B673D8">
            <w:pPr>
              <w:pStyle w:val="TableParagraph"/>
              <w:ind w:left="121" w:right="85"/>
              <w:rPr>
                <w:sz w:val="16"/>
              </w:rPr>
            </w:pPr>
            <w:r>
              <w:rPr>
                <w:spacing w:val="-2"/>
                <w:sz w:val="16"/>
              </w:rPr>
              <w:t>1.</w:t>
            </w:r>
            <w:r>
              <w:rPr>
                <w:spacing w:val="-8"/>
                <w:sz w:val="16"/>
              </w:rPr>
              <w:t xml:space="preserve"> </w:t>
            </w:r>
            <w:r>
              <w:rPr>
                <w:spacing w:val="-2"/>
                <w:sz w:val="16"/>
              </w:rPr>
              <w:t>Realizar</w:t>
            </w:r>
            <w:r>
              <w:rPr>
                <w:spacing w:val="-7"/>
                <w:sz w:val="16"/>
              </w:rPr>
              <w:t xml:space="preserve"> </w:t>
            </w:r>
            <w:r>
              <w:rPr>
                <w:spacing w:val="-2"/>
                <w:sz w:val="16"/>
              </w:rPr>
              <w:t>control</w:t>
            </w:r>
            <w:r>
              <w:rPr>
                <w:spacing w:val="40"/>
                <w:sz w:val="16"/>
              </w:rPr>
              <w:t xml:space="preserve"> </w:t>
            </w:r>
            <w:r>
              <w:rPr>
                <w:sz w:val="16"/>
              </w:rPr>
              <w:t>y seguimiento al</w:t>
            </w:r>
            <w:r>
              <w:rPr>
                <w:spacing w:val="40"/>
                <w:sz w:val="16"/>
              </w:rPr>
              <w:t xml:space="preserve"> </w:t>
            </w:r>
            <w:r>
              <w:rPr>
                <w:sz w:val="16"/>
              </w:rPr>
              <w:t>orden público. 2.</w:t>
            </w:r>
            <w:r>
              <w:rPr>
                <w:spacing w:val="40"/>
                <w:sz w:val="16"/>
              </w:rPr>
              <w:t xml:space="preserve"> </w:t>
            </w:r>
            <w:r>
              <w:rPr>
                <w:sz w:val="16"/>
              </w:rPr>
              <w:t>Realizar</w:t>
            </w:r>
            <w:r>
              <w:rPr>
                <w:spacing w:val="-5"/>
                <w:sz w:val="16"/>
              </w:rPr>
              <w:t xml:space="preserve"> </w:t>
            </w:r>
            <w:r>
              <w:rPr>
                <w:sz w:val="16"/>
              </w:rPr>
              <w:t>la</w:t>
            </w:r>
            <w:r>
              <w:rPr>
                <w:spacing w:val="40"/>
                <w:sz w:val="16"/>
              </w:rPr>
              <w:t xml:space="preserve"> </w:t>
            </w:r>
            <w:r>
              <w:rPr>
                <w:sz w:val="16"/>
              </w:rPr>
              <w:t>socialización</w:t>
            </w:r>
            <w:r>
              <w:rPr>
                <w:spacing w:val="-7"/>
                <w:sz w:val="16"/>
              </w:rPr>
              <w:t xml:space="preserve"> </w:t>
            </w:r>
            <w:r>
              <w:rPr>
                <w:sz w:val="16"/>
              </w:rPr>
              <w:t>del</w:t>
            </w:r>
            <w:r>
              <w:rPr>
                <w:spacing w:val="40"/>
                <w:sz w:val="16"/>
              </w:rPr>
              <w:t xml:space="preserve"> </w:t>
            </w:r>
            <w:r>
              <w:rPr>
                <w:sz w:val="16"/>
              </w:rPr>
              <w:t>proyecto con la</w:t>
            </w:r>
            <w:r>
              <w:rPr>
                <w:spacing w:val="40"/>
                <w:sz w:val="16"/>
              </w:rPr>
              <w:t xml:space="preserve"> </w:t>
            </w:r>
            <w:r>
              <w:rPr>
                <w:sz w:val="16"/>
              </w:rPr>
              <w:t>comunidad.</w:t>
            </w:r>
            <w:r>
              <w:rPr>
                <w:spacing w:val="-5"/>
                <w:sz w:val="16"/>
              </w:rPr>
              <w:t xml:space="preserve"> </w:t>
            </w:r>
            <w:r>
              <w:rPr>
                <w:sz w:val="16"/>
              </w:rPr>
              <w:t>3.</w:t>
            </w:r>
            <w:r>
              <w:rPr>
                <w:spacing w:val="40"/>
                <w:sz w:val="16"/>
              </w:rPr>
              <w:t xml:space="preserve"> </w:t>
            </w:r>
            <w:r>
              <w:rPr>
                <w:sz w:val="16"/>
              </w:rPr>
              <w:t>Gestionar</w:t>
            </w:r>
            <w:r>
              <w:rPr>
                <w:spacing w:val="-7"/>
                <w:sz w:val="16"/>
              </w:rPr>
              <w:t xml:space="preserve"> </w:t>
            </w:r>
            <w:r>
              <w:rPr>
                <w:sz w:val="16"/>
              </w:rPr>
              <w:t>el</w:t>
            </w:r>
          </w:p>
          <w:p w14:paraId="289986B7" w14:textId="77777777" w:rsidR="00C9666C" w:rsidRDefault="00C9666C" w:rsidP="00B673D8">
            <w:pPr>
              <w:pStyle w:val="TableParagraph"/>
              <w:spacing w:line="175" w:lineRule="exact"/>
              <w:ind w:left="121"/>
              <w:rPr>
                <w:sz w:val="16"/>
              </w:rPr>
            </w:pPr>
            <w:r>
              <w:rPr>
                <w:spacing w:val="-2"/>
                <w:sz w:val="16"/>
              </w:rPr>
              <w:t>acompañamiento</w:t>
            </w:r>
          </w:p>
        </w:tc>
        <w:tc>
          <w:tcPr>
            <w:tcW w:w="450" w:type="dxa"/>
          </w:tcPr>
          <w:p w14:paraId="24D1CFE8" w14:textId="77777777" w:rsidR="00C9666C" w:rsidRDefault="00C9666C" w:rsidP="00B673D8">
            <w:pPr>
              <w:pStyle w:val="TableParagraph"/>
              <w:rPr>
                <w:sz w:val="16"/>
              </w:rPr>
            </w:pPr>
          </w:p>
          <w:p w14:paraId="2021BE51" w14:textId="77777777" w:rsidR="00C9666C" w:rsidRDefault="00C9666C" w:rsidP="00B673D8">
            <w:pPr>
              <w:pStyle w:val="TableParagraph"/>
              <w:rPr>
                <w:sz w:val="16"/>
              </w:rPr>
            </w:pPr>
          </w:p>
          <w:p w14:paraId="498EE465" w14:textId="77777777" w:rsidR="00C9666C" w:rsidRDefault="00C9666C" w:rsidP="00B673D8">
            <w:pPr>
              <w:pStyle w:val="TableParagraph"/>
              <w:rPr>
                <w:sz w:val="16"/>
              </w:rPr>
            </w:pPr>
          </w:p>
          <w:p w14:paraId="09DCCEA9" w14:textId="77777777" w:rsidR="00C9666C" w:rsidRDefault="00C9666C" w:rsidP="00B673D8">
            <w:pPr>
              <w:pStyle w:val="TableParagraph"/>
              <w:spacing w:before="8"/>
              <w:rPr>
                <w:sz w:val="19"/>
              </w:rPr>
            </w:pPr>
          </w:p>
          <w:p w14:paraId="76F0E64F" w14:textId="77777777" w:rsidR="00C9666C" w:rsidRDefault="00C9666C" w:rsidP="00B673D8">
            <w:pPr>
              <w:pStyle w:val="TableParagraph"/>
              <w:ind w:left="122"/>
              <w:rPr>
                <w:sz w:val="16"/>
              </w:rPr>
            </w:pPr>
            <w:r>
              <w:rPr>
                <w:sz w:val="16"/>
              </w:rPr>
              <w:t>3</w:t>
            </w:r>
          </w:p>
        </w:tc>
        <w:tc>
          <w:tcPr>
            <w:tcW w:w="452" w:type="dxa"/>
          </w:tcPr>
          <w:p w14:paraId="12C05864" w14:textId="77777777" w:rsidR="00C9666C" w:rsidRDefault="00C9666C" w:rsidP="00B673D8">
            <w:pPr>
              <w:pStyle w:val="TableParagraph"/>
              <w:rPr>
                <w:sz w:val="16"/>
              </w:rPr>
            </w:pPr>
          </w:p>
          <w:p w14:paraId="780BB92F" w14:textId="77777777" w:rsidR="00C9666C" w:rsidRDefault="00C9666C" w:rsidP="00B673D8">
            <w:pPr>
              <w:pStyle w:val="TableParagraph"/>
              <w:rPr>
                <w:sz w:val="16"/>
              </w:rPr>
            </w:pPr>
          </w:p>
          <w:p w14:paraId="74CC3D80" w14:textId="77777777" w:rsidR="00C9666C" w:rsidRDefault="00C9666C" w:rsidP="00B673D8">
            <w:pPr>
              <w:pStyle w:val="TableParagraph"/>
              <w:rPr>
                <w:sz w:val="16"/>
              </w:rPr>
            </w:pPr>
          </w:p>
          <w:p w14:paraId="5A605A66" w14:textId="77777777" w:rsidR="00C9666C" w:rsidRDefault="00C9666C" w:rsidP="00B673D8">
            <w:pPr>
              <w:pStyle w:val="TableParagraph"/>
              <w:spacing w:before="8"/>
              <w:rPr>
                <w:sz w:val="19"/>
              </w:rPr>
            </w:pPr>
          </w:p>
          <w:p w14:paraId="3D78E17B" w14:textId="77777777" w:rsidR="00C9666C" w:rsidRDefault="00C9666C" w:rsidP="00B673D8">
            <w:pPr>
              <w:pStyle w:val="TableParagraph"/>
              <w:ind w:left="41"/>
              <w:jc w:val="center"/>
              <w:rPr>
                <w:sz w:val="16"/>
              </w:rPr>
            </w:pPr>
            <w:r>
              <w:rPr>
                <w:sz w:val="16"/>
              </w:rPr>
              <w:t>1</w:t>
            </w:r>
          </w:p>
        </w:tc>
        <w:tc>
          <w:tcPr>
            <w:tcW w:w="450" w:type="dxa"/>
          </w:tcPr>
          <w:p w14:paraId="616F1123" w14:textId="77777777" w:rsidR="00C9666C" w:rsidRDefault="00C9666C" w:rsidP="00B673D8">
            <w:pPr>
              <w:pStyle w:val="TableParagraph"/>
              <w:rPr>
                <w:sz w:val="16"/>
              </w:rPr>
            </w:pPr>
          </w:p>
          <w:p w14:paraId="7CF1434D" w14:textId="77777777" w:rsidR="00C9666C" w:rsidRDefault="00C9666C" w:rsidP="00B673D8">
            <w:pPr>
              <w:pStyle w:val="TableParagraph"/>
              <w:rPr>
                <w:sz w:val="16"/>
              </w:rPr>
            </w:pPr>
          </w:p>
          <w:p w14:paraId="4EAFEE23" w14:textId="77777777" w:rsidR="00C9666C" w:rsidRDefault="00C9666C" w:rsidP="00B673D8">
            <w:pPr>
              <w:pStyle w:val="TableParagraph"/>
              <w:rPr>
                <w:sz w:val="16"/>
              </w:rPr>
            </w:pPr>
          </w:p>
          <w:p w14:paraId="4E4F96A5" w14:textId="77777777" w:rsidR="00C9666C" w:rsidRDefault="00C9666C" w:rsidP="00B673D8">
            <w:pPr>
              <w:pStyle w:val="TableParagraph"/>
              <w:spacing w:before="8"/>
              <w:rPr>
                <w:sz w:val="19"/>
              </w:rPr>
            </w:pPr>
          </w:p>
          <w:p w14:paraId="5E53214A" w14:textId="77777777" w:rsidR="00C9666C" w:rsidRDefault="00C9666C" w:rsidP="00B673D8">
            <w:pPr>
              <w:pStyle w:val="TableParagraph"/>
              <w:ind w:left="41"/>
              <w:jc w:val="center"/>
              <w:rPr>
                <w:sz w:val="16"/>
              </w:rPr>
            </w:pPr>
            <w:r>
              <w:rPr>
                <w:sz w:val="16"/>
              </w:rPr>
              <w:t>4</w:t>
            </w:r>
          </w:p>
        </w:tc>
        <w:tc>
          <w:tcPr>
            <w:tcW w:w="700" w:type="dxa"/>
          </w:tcPr>
          <w:p w14:paraId="3630FC8F" w14:textId="77777777" w:rsidR="00C9666C" w:rsidRDefault="00C9666C" w:rsidP="00B673D8">
            <w:pPr>
              <w:pStyle w:val="TableParagraph"/>
              <w:rPr>
                <w:sz w:val="16"/>
              </w:rPr>
            </w:pPr>
          </w:p>
          <w:p w14:paraId="1055CA47" w14:textId="77777777" w:rsidR="00C9666C" w:rsidRDefault="00C9666C" w:rsidP="00B673D8">
            <w:pPr>
              <w:pStyle w:val="TableParagraph"/>
              <w:rPr>
                <w:sz w:val="16"/>
              </w:rPr>
            </w:pPr>
          </w:p>
          <w:p w14:paraId="463DAE7B" w14:textId="77777777" w:rsidR="00C9666C" w:rsidRDefault="00C9666C" w:rsidP="00B673D8">
            <w:pPr>
              <w:pStyle w:val="TableParagraph"/>
              <w:spacing w:before="9"/>
              <w:rPr>
                <w:sz w:val="18"/>
              </w:rPr>
            </w:pPr>
          </w:p>
          <w:p w14:paraId="475B705C" w14:textId="77777777" w:rsidR="00C9666C" w:rsidRDefault="00C9666C" w:rsidP="00B673D8">
            <w:pPr>
              <w:pStyle w:val="TableParagraph"/>
              <w:spacing w:line="195" w:lineRule="exact"/>
              <w:ind w:left="123" w:right="75"/>
              <w:jc w:val="center"/>
              <w:rPr>
                <w:sz w:val="16"/>
              </w:rPr>
            </w:pPr>
            <w:r>
              <w:rPr>
                <w:spacing w:val="-5"/>
                <w:sz w:val="16"/>
              </w:rPr>
              <w:t>Z.</w:t>
            </w:r>
          </w:p>
          <w:p w14:paraId="19F264CC" w14:textId="77777777" w:rsidR="00C9666C" w:rsidRDefault="00C9666C" w:rsidP="00B673D8">
            <w:pPr>
              <w:pStyle w:val="TableParagraph"/>
              <w:spacing w:line="242" w:lineRule="auto"/>
              <w:ind w:left="126" w:right="75"/>
              <w:jc w:val="center"/>
              <w:rPr>
                <w:sz w:val="16"/>
              </w:rPr>
            </w:pPr>
            <w:r>
              <w:rPr>
                <w:spacing w:val="-2"/>
                <w:sz w:val="16"/>
              </w:rPr>
              <w:t>RIESGO</w:t>
            </w:r>
            <w:r>
              <w:rPr>
                <w:spacing w:val="40"/>
                <w:sz w:val="16"/>
              </w:rPr>
              <w:t xml:space="preserve"> </w:t>
            </w:r>
            <w:r>
              <w:rPr>
                <w:spacing w:val="-4"/>
                <w:sz w:val="16"/>
              </w:rPr>
              <w:t>BAJO</w:t>
            </w:r>
          </w:p>
        </w:tc>
        <w:tc>
          <w:tcPr>
            <w:tcW w:w="450" w:type="dxa"/>
          </w:tcPr>
          <w:p w14:paraId="0311A4C1" w14:textId="77777777" w:rsidR="00C9666C" w:rsidRDefault="00C9666C" w:rsidP="00B673D8">
            <w:pPr>
              <w:pStyle w:val="TableParagraph"/>
              <w:rPr>
                <w:sz w:val="16"/>
              </w:rPr>
            </w:pPr>
          </w:p>
          <w:p w14:paraId="56EA2DE5" w14:textId="77777777" w:rsidR="00C9666C" w:rsidRDefault="00C9666C" w:rsidP="00B673D8">
            <w:pPr>
              <w:pStyle w:val="TableParagraph"/>
              <w:rPr>
                <w:sz w:val="16"/>
              </w:rPr>
            </w:pPr>
          </w:p>
          <w:p w14:paraId="70EF835B" w14:textId="77777777" w:rsidR="00C9666C" w:rsidRDefault="00C9666C" w:rsidP="00B673D8">
            <w:pPr>
              <w:pStyle w:val="TableParagraph"/>
              <w:rPr>
                <w:sz w:val="16"/>
              </w:rPr>
            </w:pPr>
          </w:p>
          <w:p w14:paraId="2F8F30BF" w14:textId="77777777" w:rsidR="00C9666C" w:rsidRDefault="00C9666C" w:rsidP="00B673D8">
            <w:pPr>
              <w:pStyle w:val="TableParagraph"/>
              <w:spacing w:before="8"/>
              <w:rPr>
                <w:sz w:val="19"/>
              </w:rPr>
            </w:pPr>
          </w:p>
          <w:p w14:paraId="234DDE70" w14:textId="77777777" w:rsidR="00C9666C" w:rsidRDefault="00C9666C" w:rsidP="00B673D8">
            <w:pPr>
              <w:pStyle w:val="TableParagraph"/>
              <w:ind w:left="190"/>
              <w:rPr>
                <w:sz w:val="16"/>
              </w:rPr>
            </w:pPr>
            <w:r>
              <w:rPr>
                <w:spacing w:val="-5"/>
                <w:sz w:val="16"/>
              </w:rPr>
              <w:t>Si</w:t>
            </w:r>
          </w:p>
        </w:tc>
        <w:tc>
          <w:tcPr>
            <w:tcW w:w="1156" w:type="dxa"/>
          </w:tcPr>
          <w:p w14:paraId="7D5B3A5D" w14:textId="77777777" w:rsidR="00C9666C" w:rsidRDefault="00C9666C" w:rsidP="00B673D8">
            <w:pPr>
              <w:pStyle w:val="TableParagraph"/>
              <w:rPr>
                <w:sz w:val="16"/>
              </w:rPr>
            </w:pPr>
          </w:p>
          <w:p w14:paraId="2FDAED29" w14:textId="77777777" w:rsidR="00C9666C" w:rsidRDefault="00C9666C" w:rsidP="00B673D8">
            <w:pPr>
              <w:pStyle w:val="TableParagraph"/>
              <w:spacing w:before="107"/>
              <w:ind w:left="128" w:right="90"/>
              <w:rPr>
                <w:sz w:val="16"/>
              </w:rPr>
            </w:pPr>
            <w:r>
              <w:rPr>
                <w:sz w:val="16"/>
              </w:rPr>
              <w:t>Jefe</w:t>
            </w:r>
            <w:r>
              <w:rPr>
                <w:spacing w:val="-7"/>
                <w:sz w:val="16"/>
              </w:rPr>
              <w:t xml:space="preserve"> </w:t>
            </w:r>
            <w:r>
              <w:rPr>
                <w:sz w:val="16"/>
              </w:rPr>
              <w:t>del</w:t>
            </w:r>
            <w:r>
              <w:rPr>
                <w:spacing w:val="40"/>
                <w:sz w:val="16"/>
              </w:rPr>
              <w:t xml:space="preserve"> </w:t>
            </w:r>
            <w:r>
              <w:rPr>
                <w:sz w:val="16"/>
              </w:rPr>
              <w:t>área con el</w:t>
            </w:r>
            <w:r>
              <w:rPr>
                <w:spacing w:val="40"/>
                <w:sz w:val="16"/>
              </w:rPr>
              <w:t xml:space="preserve"> </w:t>
            </w:r>
            <w:r>
              <w:rPr>
                <w:sz w:val="16"/>
              </w:rPr>
              <w:t>Supervisor</w:t>
            </w:r>
            <w:r>
              <w:rPr>
                <w:spacing w:val="-10"/>
                <w:sz w:val="16"/>
              </w:rPr>
              <w:t xml:space="preserve"> </w:t>
            </w:r>
            <w:r>
              <w:rPr>
                <w:sz w:val="16"/>
              </w:rPr>
              <w:t>del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pacing w:val="-2"/>
                <w:sz w:val="16"/>
              </w:rPr>
              <w:t>Ordenador</w:t>
            </w:r>
            <w:r>
              <w:rPr>
                <w:spacing w:val="40"/>
                <w:sz w:val="16"/>
              </w:rPr>
              <w:t xml:space="preserve"> </w:t>
            </w:r>
            <w:r>
              <w:rPr>
                <w:sz w:val="16"/>
              </w:rPr>
              <w:t>del</w:t>
            </w:r>
            <w:r>
              <w:rPr>
                <w:spacing w:val="-7"/>
                <w:sz w:val="16"/>
              </w:rPr>
              <w:t xml:space="preserve"> </w:t>
            </w:r>
            <w:r>
              <w:rPr>
                <w:sz w:val="16"/>
              </w:rPr>
              <w:t>gasto</w:t>
            </w:r>
          </w:p>
        </w:tc>
        <w:tc>
          <w:tcPr>
            <w:tcW w:w="948" w:type="dxa"/>
          </w:tcPr>
          <w:p w14:paraId="7CC8FC9B" w14:textId="77777777" w:rsidR="00C9666C" w:rsidRDefault="00C9666C" w:rsidP="00B673D8">
            <w:pPr>
              <w:pStyle w:val="TableParagraph"/>
              <w:rPr>
                <w:sz w:val="16"/>
              </w:rPr>
            </w:pPr>
          </w:p>
          <w:p w14:paraId="458FC7C9" w14:textId="77777777" w:rsidR="00C9666C" w:rsidRDefault="00C9666C" w:rsidP="00B673D8">
            <w:pPr>
              <w:pStyle w:val="TableParagraph"/>
              <w:rPr>
                <w:sz w:val="16"/>
              </w:rPr>
            </w:pPr>
          </w:p>
          <w:p w14:paraId="37F03F10" w14:textId="77777777" w:rsidR="00C9666C" w:rsidRDefault="00C9666C" w:rsidP="00B673D8">
            <w:pPr>
              <w:pStyle w:val="TableParagraph"/>
              <w:spacing w:before="9"/>
              <w:rPr>
                <w:sz w:val="18"/>
              </w:rPr>
            </w:pPr>
          </w:p>
          <w:p w14:paraId="16B028E0" w14:textId="77777777" w:rsidR="00C9666C" w:rsidRDefault="00C9666C" w:rsidP="00B673D8">
            <w:pPr>
              <w:pStyle w:val="TableParagraph"/>
              <w:ind w:left="130" w:right="215"/>
              <w:rPr>
                <w:sz w:val="16"/>
              </w:rPr>
            </w:pPr>
            <w:r>
              <w:rPr>
                <w:sz w:val="16"/>
              </w:rPr>
              <w:t>Al</w:t>
            </w:r>
            <w:r>
              <w:rPr>
                <w:spacing w:val="-7"/>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4"/>
                <w:sz w:val="16"/>
              </w:rPr>
              <w:t>contrato</w:t>
            </w:r>
          </w:p>
        </w:tc>
        <w:tc>
          <w:tcPr>
            <w:tcW w:w="1115" w:type="dxa"/>
          </w:tcPr>
          <w:p w14:paraId="7F1CC79A" w14:textId="77777777" w:rsidR="00C9666C" w:rsidRDefault="00C9666C" w:rsidP="00B673D8">
            <w:pPr>
              <w:pStyle w:val="TableParagraph"/>
              <w:rPr>
                <w:sz w:val="16"/>
              </w:rPr>
            </w:pPr>
          </w:p>
          <w:p w14:paraId="0E2261EC" w14:textId="77777777" w:rsidR="00C9666C" w:rsidRDefault="00C9666C" w:rsidP="00B673D8">
            <w:pPr>
              <w:pStyle w:val="TableParagraph"/>
              <w:rPr>
                <w:sz w:val="16"/>
              </w:rPr>
            </w:pPr>
          </w:p>
          <w:p w14:paraId="581361B1" w14:textId="77777777" w:rsidR="00C9666C" w:rsidRDefault="00C9666C" w:rsidP="00B673D8">
            <w:pPr>
              <w:pStyle w:val="TableParagraph"/>
              <w:spacing w:before="9"/>
              <w:rPr>
                <w:sz w:val="18"/>
              </w:rPr>
            </w:pPr>
          </w:p>
          <w:p w14:paraId="7A979DA9" w14:textId="77777777" w:rsidR="00C9666C" w:rsidRDefault="00C9666C" w:rsidP="00B673D8">
            <w:pPr>
              <w:pStyle w:val="TableParagraph"/>
              <w:ind w:left="130" w:right="139"/>
              <w:rPr>
                <w:sz w:val="16"/>
              </w:rPr>
            </w:pPr>
            <w:r>
              <w:rPr>
                <w:sz w:val="16"/>
              </w:rPr>
              <w:t>A</w:t>
            </w:r>
            <w:r>
              <w:rPr>
                <w:spacing w:val="-5"/>
                <w:sz w:val="16"/>
              </w:rPr>
              <w:t xml:space="preserve"> </w:t>
            </w:r>
            <w:r>
              <w:rPr>
                <w:sz w:val="16"/>
              </w:rPr>
              <w:t>la</w:t>
            </w:r>
            <w:r>
              <w:rPr>
                <w:spacing w:val="40"/>
                <w:sz w:val="16"/>
              </w:rPr>
              <w:t xml:space="preserve"> </w:t>
            </w:r>
            <w:r>
              <w:rPr>
                <w:spacing w:val="-2"/>
                <w:sz w:val="16"/>
              </w:rPr>
              <w:t>terminación</w:t>
            </w:r>
            <w:r>
              <w:rPr>
                <w:spacing w:val="40"/>
                <w:sz w:val="16"/>
              </w:rPr>
              <w:t xml:space="preserve"> </w:t>
            </w:r>
            <w:r>
              <w:rPr>
                <w:sz w:val="16"/>
              </w:rPr>
              <w:t>del</w:t>
            </w:r>
            <w:r>
              <w:rPr>
                <w:spacing w:val="-4"/>
                <w:sz w:val="16"/>
              </w:rPr>
              <w:t xml:space="preserve"> </w:t>
            </w:r>
            <w:r>
              <w:rPr>
                <w:spacing w:val="-2"/>
                <w:sz w:val="16"/>
              </w:rPr>
              <w:t>contrato.</w:t>
            </w:r>
          </w:p>
        </w:tc>
        <w:tc>
          <w:tcPr>
            <w:tcW w:w="1441" w:type="dxa"/>
          </w:tcPr>
          <w:p w14:paraId="25885ED9" w14:textId="77777777" w:rsidR="00C9666C" w:rsidRDefault="00C9666C" w:rsidP="00B673D8">
            <w:pPr>
              <w:pStyle w:val="TableParagraph"/>
              <w:rPr>
                <w:sz w:val="16"/>
              </w:rPr>
            </w:pPr>
          </w:p>
          <w:p w14:paraId="7BAB6772" w14:textId="77777777" w:rsidR="00C9666C" w:rsidRDefault="00C9666C" w:rsidP="00B673D8">
            <w:pPr>
              <w:pStyle w:val="TableParagraph"/>
              <w:spacing w:before="7"/>
              <w:rPr>
                <w:sz w:val="17"/>
              </w:rPr>
            </w:pPr>
          </w:p>
          <w:p w14:paraId="79AC7E97" w14:textId="77777777" w:rsidR="00C9666C" w:rsidRDefault="00C9666C" w:rsidP="00B673D8">
            <w:pPr>
              <w:pStyle w:val="TableParagraph"/>
              <w:spacing w:before="1"/>
              <w:ind w:left="131" w:right="88"/>
              <w:rPr>
                <w:sz w:val="16"/>
              </w:rPr>
            </w:pPr>
            <w:r>
              <w:rPr>
                <w:sz w:val="16"/>
              </w:rPr>
              <w:t>Revisión de la</w:t>
            </w:r>
            <w:r>
              <w:rPr>
                <w:spacing w:val="40"/>
                <w:sz w:val="16"/>
              </w:rPr>
              <w:t xml:space="preserve"> </w:t>
            </w:r>
            <w:r>
              <w:rPr>
                <w:sz w:val="16"/>
              </w:rPr>
              <w:t>situación</w:t>
            </w:r>
            <w:r>
              <w:rPr>
                <w:spacing w:val="-10"/>
                <w:sz w:val="16"/>
              </w:rPr>
              <w:t xml:space="preserve"> </w:t>
            </w:r>
            <w:r>
              <w:rPr>
                <w:sz w:val="16"/>
              </w:rPr>
              <w:t>de</w:t>
            </w:r>
            <w:r>
              <w:rPr>
                <w:spacing w:val="-9"/>
                <w:sz w:val="16"/>
              </w:rPr>
              <w:t xml:space="preserve"> </w:t>
            </w:r>
            <w:r>
              <w:rPr>
                <w:sz w:val="16"/>
              </w:rPr>
              <w:t>orden</w:t>
            </w:r>
            <w:r>
              <w:rPr>
                <w:spacing w:val="40"/>
                <w:sz w:val="16"/>
              </w:rPr>
              <w:t xml:space="preserve"> </w:t>
            </w:r>
            <w:r>
              <w:rPr>
                <w:sz w:val="16"/>
              </w:rPr>
              <w:t>público y del</w:t>
            </w:r>
            <w:r>
              <w:rPr>
                <w:spacing w:val="40"/>
                <w:sz w:val="16"/>
              </w:rPr>
              <w:t xml:space="preserve"> </w:t>
            </w:r>
            <w:r>
              <w:rPr>
                <w:sz w:val="16"/>
              </w:rPr>
              <w:t>terreno</w:t>
            </w:r>
            <w:r>
              <w:rPr>
                <w:spacing w:val="-8"/>
                <w:sz w:val="16"/>
              </w:rPr>
              <w:t xml:space="preserve"> </w:t>
            </w:r>
            <w:r>
              <w:rPr>
                <w:sz w:val="16"/>
              </w:rPr>
              <w:t>de</w:t>
            </w:r>
            <w:r>
              <w:rPr>
                <w:spacing w:val="-7"/>
                <w:sz w:val="16"/>
              </w:rPr>
              <w:t xml:space="preserve"> </w:t>
            </w:r>
            <w:r>
              <w:rPr>
                <w:sz w:val="16"/>
              </w:rPr>
              <w:t>la</w:t>
            </w:r>
            <w:r>
              <w:rPr>
                <w:spacing w:val="-7"/>
                <w:sz w:val="16"/>
              </w:rPr>
              <w:t xml:space="preserve"> </w:t>
            </w:r>
            <w:r>
              <w:rPr>
                <w:sz w:val="16"/>
              </w:rPr>
              <w:t>zona</w:t>
            </w:r>
            <w:r>
              <w:rPr>
                <w:spacing w:val="40"/>
                <w:sz w:val="16"/>
              </w:rPr>
              <w:t xml:space="preserve"> </w:t>
            </w:r>
            <w:r>
              <w:rPr>
                <w:sz w:val="16"/>
              </w:rPr>
              <w:t>a</w:t>
            </w:r>
            <w:r>
              <w:rPr>
                <w:spacing w:val="-7"/>
                <w:sz w:val="16"/>
              </w:rPr>
              <w:t xml:space="preserve"> </w:t>
            </w:r>
            <w:r>
              <w:rPr>
                <w:sz w:val="16"/>
              </w:rPr>
              <w:t>trabajar</w:t>
            </w:r>
          </w:p>
        </w:tc>
        <w:tc>
          <w:tcPr>
            <w:tcW w:w="1017" w:type="dxa"/>
          </w:tcPr>
          <w:p w14:paraId="6981628F" w14:textId="77777777" w:rsidR="00C9666C" w:rsidRDefault="00C9666C" w:rsidP="00B673D8">
            <w:pPr>
              <w:pStyle w:val="TableParagraph"/>
              <w:rPr>
                <w:sz w:val="16"/>
              </w:rPr>
            </w:pPr>
          </w:p>
          <w:p w14:paraId="23AF03F5" w14:textId="77777777" w:rsidR="00C9666C" w:rsidRDefault="00C9666C" w:rsidP="00B673D8">
            <w:pPr>
              <w:pStyle w:val="TableParagraph"/>
              <w:rPr>
                <w:sz w:val="16"/>
              </w:rPr>
            </w:pPr>
          </w:p>
          <w:p w14:paraId="0C379916" w14:textId="77777777" w:rsidR="00C9666C" w:rsidRDefault="00C9666C" w:rsidP="00B673D8">
            <w:pPr>
              <w:pStyle w:val="TableParagraph"/>
              <w:rPr>
                <w:sz w:val="16"/>
              </w:rPr>
            </w:pPr>
          </w:p>
          <w:p w14:paraId="4BF8949E" w14:textId="77777777" w:rsidR="00C9666C" w:rsidRDefault="00C9666C" w:rsidP="00B673D8">
            <w:pPr>
              <w:pStyle w:val="TableParagraph"/>
              <w:spacing w:before="8"/>
              <w:rPr>
                <w:sz w:val="19"/>
              </w:rPr>
            </w:pPr>
          </w:p>
          <w:p w14:paraId="1A6A5102" w14:textId="77777777" w:rsidR="00C9666C" w:rsidRDefault="00C9666C" w:rsidP="00B673D8">
            <w:pPr>
              <w:pStyle w:val="TableParagraph"/>
              <w:ind w:left="132"/>
              <w:rPr>
                <w:sz w:val="16"/>
              </w:rPr>
            </w:pPr>
            <w:r>
              <w:rPr>
                <w:spacing w:val="-2"/>
                <w:sz w:val="16"/>
              </w:rPr>
              <w:t>permanente</w:t>
            </w:r>
          </w:p>
        </w:tc>
      </w:tr>
    </w:tbl>
    <w:p w14:paraId="0B86825A" w14:textId="5B92ED5A"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42437B8E" w14:textId="77777777" w:rsidR="00C9666C" w:rsidRDefault="00C9666C" w:rsidP="00C9666C">
      <w:pPr>
        <w:pStyle w:val="Textoindependiente"/>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5"/>
        <w:gridCol w:w="459"/>
        <w:gridCol w:w="437"/>
        <w:gridCol w:w="380"/>
        <w:gridCol w:w="1159"/>
        <w:gridCol w:w="1105"/>
        <w:gridCol w:w="1086"/>
        <w:gridCol w:w="380"/>
        <w:gridCol w:w="380"/>
        <w:gridCol w:w="380"/>
        <w:gridCol w:w="728"/>
        <w:gridCol w:w="836"/>
        <w:gridCol w:w="1175"/>
        <w:gridCol w:w="380"/>
        <w:gridCol w:w="380"/>
        <w:gridCol w:w="380"/>
        <w:gridCol w:w="595"/>
        <w:gridCol w:w="383"/>
        <w:gridCol w:w="978"/>
        <w:gridCol w:w="801"/>
        <w:gridCol w:w="943"/>
        <w:gridCol w:w="1219"/>
        <w:gridCol w:w="861"/>
      </w:tblGrid>
      <w:tr w:rsidR="00C9666C" w14:paraId="24C95C0E" w14:textId="77777777" w:rsidTr="00C9666C">
        <w:trPr>
          <w:trHeight w:val="326"/>
        </w:trPr>
        <w:tc>
          <w:tcPr>
            <w:tcW w:w="5000" w:type="pct"/>
            <w:gridSpan w:val="23"/>
          </w:tcPr>
          <w:p w14:paraId="31E7CDA7"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5C1A90A7" w14:textId="77777777" w:rsidTr="00530F13">
        <w:trPr>
          <w:trHeight w:val="457"/>
        </w:trPr>
        <w:tc>
          <w:tcPr>
            <w:tcW w:w="128" w:type="pct"/>
            <w:vMerge w:val="restart"/>
            <w:shd w:val="clear" w:color="auto" w:fill="7E7E7E"/>
            <w:textDirection w:val="btLr"/>
          </w:tcPr>
          <w:p w14:paraId="5BDD5D80" w14:textId="77777777" w:rsidR="00C9666C" w:rsidRDefault="00C9666C" w:rsidP="00B673D8">
            <w:pPr>
              <w:pStyle w:val="TableParagraph"/>
              <w:spacing w:before="110"/>
              <w:ind w:left="25" w:right="25"/>
              <w:jc w:val="center"/>
              <w:rPr>
                <w:sz w:val="20"/>
              </w:rPr>
            </w:pPr>
            <w:r>
              <w:rPr>
                <w:color w:val="FFFFFF"/>
                <w:spacing w:val="-5"/>
                <w:sz w:val="20"/>
              </w:rPr>
              <w:t>No.</w:t>
            </w:r>
          </w:p>
        </w:tc>
        <w:tc>
          <w:tcPr>
            <w:tcW w:w="145" w:type="pct"/>
            <w:vMerge w:val="restart"/>
            <w:shd w:val="clear" w:color="auto" w:fill="7E7E7E"/>
            <w:textDirection w:val="btLr"/>
          </w:tcPr>
          <w:p w14:paraId="5658DE3A"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138" w:type="pct"/>
            <w:vMerge w:val="restart"/>
            <w:shd w:val="clear" w:color="auto" w:fill="7E7E7E"/>
            <w:textDirection w:val="btLr"/>
          </w:tcPr>
          <w:p w14:paraId="2A52320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120" w:type="pct"/>
            <w:vMerge w:val="restart"/>
            <w:shd w:val="clear" w:color="auto" w:fill="7E7E7E"/>
            <w:textDirection w:val="btLr"/>
          </w:tcPr>
          <w:p w14:paraId="2E564A61"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366" w:type="pct"/>
            <w:vMerge w:val="restart"/>
            <w:shd w:val="clear" w:color="auto" w:fill="7E7E7E"/>
            <w:textDirection w:val="btLr"/>
          </w:tcPr>
          <w:p w14:paraId="3F702D2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349" w:type="pct"/>
            <w:vMerge w:val="restart"/>
            <w:shd w:val="clear" w:color="auto" w:fill="7E7E7E"/>
            <w:textDirection w:val="btLr"/>
          </w:tcPr>
          <w:p w14:paraId="4D81EB31"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343" w:type="pct"/>
            <w:vMerge w:val="restart"/>
            <w:shd w:val="clear" w:color="auto" w:fill="7E7E7E"/>
            <w:textDirection w:val="btLr"/>
          </w:tcPr>
          <w:p w14:paraId="0C289A7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120" w:type="pct"/>
            <w:vMerge w:val="restart"/>
            <w:shd w:val="clear" w:color="auto" w:fill="7E7E7E"/>
            <w:textDirection w:val="btLr"/>
          </w:tcPr>
          <w:p w14:paraId="0CBA4450" w14:textId="77777777" w:rsidR="00C9666C" w:rsidRDefault="00C9666C" w:rsidP="00B673D8">
            <w:pPr>
              <w:pStyle w:val="TableParagraph"/>
              <w:spacing w:before="117"/>
              <w:ind w:left="513"/>
              <w:rPr>
                <w:sz w:val="20"/>
              </w:rPr>
            </w:pPr>
            <w:r>
              <w:rPr>
                <w:color w:val="FFFFFF"/>
                <w:spacing w:val="-2"/>
                <w:sz w:val="20"/>
              </w:rPr>
              <w:t>Probabilidad</w:t>
            </w:r>
          </w:p>
        </w:tc>
        <w:tc>
          <w:tcPr>
            <w:tcW w:w="120" w:type="pct"/>
            <w:vMerge w:val="restart"/>
            <w:shd w:val="clear" w:color="auto" w:fill="7E7E7E"/>
            <w:textDirection w:val="btLr"/>
          </w:tcPr>
          <w:p w14:paraId="60DB6151"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120" w:type="pct"/>
            <w:vMerge w:val="restart"/>
            <w:shd w:val="clear" w:color="auto" w:fill="7E7E7E"/>
            <w:textDirection w:val="btLr"/>
          </w:tcPr>
          <w:p w14:paraId="5B31395D"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230" w:type="pct"/>
            <w:vMerge w:val="restart"/>
            <w:shd w:val="clear" w:color="auto" w:fill="7E7E7E"/>
            <w:textDirection w:val="btLr"/>
          </w:tcPr>
          <w:p w14:paraId="0A7295EE" w14:textId="77777777" w:rsidR="00C9666C" w:rsidRDefault="00C9666C" w:rsidP="00B673D8">
            <w:pPr>
              <w:pStyle w:val="TableParagraph"/>
              <w:spacing w:before="121"/>
              <w:ind w:left="630"/>
              <w:rPr>
                <w:sz w:val="20"/>
              </w:rPr>
            </w:pPr>
            <w:r>
              <w:rPr>
                <w:color w:val="FFFFFF"/>
                <w:spacing w:val="-2"/>
                <w:sz w:val="20"/>
              </w:rPr>
              <w:t>Categoría</w:t>
            </w:r>
          </w:p>
        </w:tc>
        <w:tc>
          <w:tcPr>
            <w:tcW w:w="264" w:type="pct"/>
            <w:vMerge w:val="restart"/>
            <w:shd w:val="clear" w:color="auto" w:fill="E8E8E8"/>
            <w:textDirection w:val="btLr"/>
          </w:tcPr>
          <w:p w14:paraId="68EE899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371" w:type="pct"/>
            <w:vMerge w:val="restart"/>
            <w:shd w:val="clear" w:color="auto" w:fill="E8E8E8"/>
            <w:textDirection w:val="btLr"/>
          </w:tcPr>
          <w:p w14:paraId="2220BC7F" w14:textId="77777777" w:rsidR="00C9666C" w:rsidRDefault="00C9666C" w:rsidP="00B673D8">
            <w:pPr>
              <w:pStyle w:val="TableParagraph"/>
              <w:spacing w:before="124" w:line="247" w:lineRule="auto"/>
              <w:ind w:left="141" w:right="28" w:hanging="60"/>
              <w:rPr>
                <w:sz w:val="20"/>
              </w:rPr>
            </w:pPr>
            <w:r>
              <w:rPr>
                <w:spacing w:val="-2"/>
                <w:sz w:val="20"/>
              </w:rPr>
              <w:t xml:space="preserve">Tratamiento/Controles </w:t>
            </w:r>
            <w:r>
              <w:rPr>
                <w:sz w:val="20"/>
              </w:rPr>
              <w:t>a ser implementados</w:t>
            </w:r>
          </w:p>
        </w:tc>
        <w:tc>
          <w:tcPr>
            <w:tcW w:w="548" w:type="pct"/>
            <w:gridSpan w:val="4"/>
            <w:shd w:val="clear" w:color="auto" w:fill="E8E8E8"/>
          </w:tcPr>
          <w:p w14:paraId="5CEC23C9"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121" w:type="pct"/>
            <w:vMerge w:val="restart"/>
            <w:shd w:val="clear" w:color="auto" w:fill="E8E8E8"/>
            <w:textDirection w:val="btLr"/>
          </w:tcPr>
          <w:p w14:paraId="6A25B314"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309" w:type="pct"/>
            <w:vMerge w:val="restart"/>
            <w:shd w:val="clear" w:color="auto" w:fill="E8E8E8"/>
            <w:textDirection w:val="btLr"/>
          </w:tcPr>
          <w:p w14:paraId="4353F708"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253" w:type="pct"/>
            <w:vMerge w:val="restart"/>
            <w:shd w:val="clear" w:color="auto" w:fill="E8E8E8"/>
            <w:textDirection w:val="btLr"/>
          </w:tcPr>
          <w:p w14:paraId="0738D5E9"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298" w:type="pct"/>
            <w:vMerge w:val="restart"/>
            <w:shd w:val="clear" w:color="auto" w:fill="E8E8E8"/>
            <w:textDirection w:val="btLr"/>
          </w:tcPr>
          <w:p w14:paraId="2A73039E"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657" w:type="pct"/>
            <w:gridSpan w:val="2"/>
            <w:shd w:val="clear" w:color="auto" w:fill="E8E8E8"/>
          </w:tcPr>
          <w:p w14:paraId="195E922D"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1B6A26D8" w14:textId="77777777" w:rsidTr="00530F13">
        <w:trPr>
          <w:trHeight w:val="1670"/>
        </w:trPr>
        <w:tc>
          <w:tcPr>
            <w:tcW w:w="128" w:type="pct"/>
            <w:vMerge/>
            <w:tcBorders>
              <w:top w:val="nil"/>
            </w:tcBorders>
            <w:shd w:val="clear" w:color="auto" w:fill="7E7E7E"/>
            <w:textDirection w:val="btLr"/>
          </w:tcPr>
          <w:p w14:paraId="022C3B60" w14:textId="77777777" w:rsidR="00C9666C" w:rsidRDefault="00C9666C" w:rsidP="00B673D8">
            <w:pPr>
              <w:rPr>
                <w:sz w:val="2"/>
                <w:szCs w:val="2"/>
              </w:rPr>
            </w:pPr>
          </w:p>
        </w:tc>
        <w:tc>
          <w:tcPr>
            <w:tcW w:w="145" w:type="pct"/>
            <w:vMerge/>
            <w:tcBorders>
              <w:top w:val="nil"/>
            </w:tcBorders>
            <w:shd w:val="clear" w:color="auto" w:fill="7E7E7E"/>
            <w:textDirection w:val="btLr"/>
          </w:tcPr>
          <w:p w14:paraId="75EE8A25" w14:textId="77777777" w:rsidR="00C9666C" w:rsidRDefault="00C9666C" w:rsidP="00B673D8">
            <w:pPr>
              <w:rPr>
                <w:sz w:val="2"/>
                <w:szCs w:val="2"/>
              </w:rPr>
            </w:pPr>
          </w:p>
        </w:tc>
        <w:tc>
          <w:tcPr>
            <w:tcW w:w="138" w:type="pct"/>
            <w:vMerge/>
            <w:tcBorders>
              <w:top w:val="nil"/>
            </w:tcBorders>
            <w:shd w:val="clear" w:color="auto" w:fill="7E7E7E"/>
            <w:textDirection w:val="btLr"/>
          </w:tcPr>
          <w:p w14:paraId="5B369717" w14:textId="77777777" w:rsidR="00C9666C" w:rsidRDefault="00C9666C" w:rsidP="00B673D8">
            <w:pPr>
              <w:rPr>
                <w:sz w:val="2"/>
                <w:szCs w:val="2"/>
              </w:rPr>
            </w:pPr>
          </w:p>
        </w:tc>
        <w:tc>
          <w:tcPr>
            <w:tcW w:w="120" w:type="pct"/>
            <w:vMerge/>
            <w:tcBorders>
              <w:top w:val="nil"/>
            </w:tcBorders>
            <w:shd w:val="clear" w:color="auto" w:fill="7E7E7E"/>
            <w:textDirection w:val="btLr"/>
          </w:tcPr>
          <w:p w14:paraId="584F429E" w14:textId="77777777" w:rsidR="00C9666C" w:rsidRDefault="00C9666C" w:rsidP="00B673D8">
            <w:pPr>
              <w:rPr>
                <w:sz w:val="2"/>
                <w:szCs w:val="2"/>
              </w:rPr>
            </w:pPr>
          </w:p>
        </w:tc>
        <w:tc>
          <w:tcPr>
            <w:tcW w:w="366" w:type="pct"/>
            <w:vMerge/>
            <w:tcBorders>
              <w:top w:val="nil"/>
            </w:tcBorders>
            <w:shd w:val="clear" w:color="auto" w:fill="7E7E7E"/>
            <w:textDirection w:val="btLr"/>
          </w:tcPr>
          <w:p w14:paraId="73BB8B80" w14:textId="77777777" w:rsidR="00C9666C" w:rsidRDefault="00C9666C" w:rsidP="00B673D8">
            <w:pPr>
              <w:rPr>
                <w:sz w:val="2"/>
                <w:szCs w:val="2"/>
              </w:rPr>
            </w:pPr>
          </w:p>
        </w:tc>
        <w:tc>
          <w:tcPr>
            <w:tcW w:w="349" w:type="pct"/>
            <w:vMerge/>
            <w:tcBorders>
              <w:top w:val="nil"/>
            </w:tcBorders>
            <w:shd w:val="clear" w:color="auto" w:fill="7E7E7E"/>
            <w:textDirection w:val="btLr"/>
          </w:tcPr>
          <w:p w14:paraId="7CE3A11C" w14:textId="77777777" w:rsidR="00C9666C" w:rsidRDefault="00C9666C" w:rsidP="00B673D8">
            <w:pPr>
              <w:rPr>
                <w:sz w:val="2"/>
                <w:szCs w:val="2"/>
              </w:rPr>
            </w:pPr>
          </w:p>
        </w:tc>
        <w:tc>
          <w:tcPr>
            <w:tcW w:w="343" w:type="pct"/>
            <w:vMerge/>
            <w:tcBorders>
              <w:top w:val="nil"/>
            </w:tcBorders>
            <w:shd w:val="clear" w:color="auto" w:fill="7E7E7E"/>
            <w:textDirection w:val="btLr"/>
          </w:tcPr>
          <w:p w14:paraId="43A8B9DD" w14:textId="77777777" w:rsidR="00C9666C" w:rsidRDefault="00C9666C" w:rsidP="00B673D8">
            <w:pPr>
              <w:rPr>
                <w:sz w:val="2"/>
                <w:szCs w:val="2"/>
              </w:rPr>
            </w:pPr>
          </w:p>
        </w:tc>
        <w:tc>
          <w:tcPr>
            <w:tcW w:w="120" w:type="pct"/>
            <w:vMerge/>
            <w:tcBorders>
              <w:top w:val="nil"/>
            </w:tcBorders>
            <w:shd w:val="clear" w:color="auto" w:fill="7E7E7E"/>
            <w:textDirection w:val="btLr"/>
          </w:tcPr>
          <w:p w14:paraId="3AEF3584" w14:textId="77777777" w:rsidR="00C9666C" w:rsidRDefault="00C9666C" w:rsidP="00B673D8">
            <w:pPr>
              <w:rPr>
                <w:sz w:val="2"/>
                <w:szCs w:val="2"/>
              </w:rPr>
            </w:pPr>
          </w:p>
        </w:tc>
        <w:tc>
          <w:tcPr>
            <w:tcW w:w="120" w:type="pct"/>
            <w:vMerge/>
            <w:tcBorders>
              <w:top w:val="nil"/>
            </w:tcBorders>
            <w:shd w:val="clear" w:color="auto" w:fill="7E7E7E"/>
            <w:textDirection w:val="btLr"/>
          </w:tcPr>
          <w:p w14:paraId="05E4E7D1" w14:textId="77777777" w:rsidR="00C9666C" w:rsidRDefault="00C9666C" w:rsidP="00B673D8">
            <w:pPr>
              <w:rPr>
                <w:sz w:val="2"/>
                <w:szCs w:val="2"/>
              </w:rPr>
            </w:pPr>
          </w:p>
        </w:tc>
        <w:tc>
          <w:tcPr>
            <w:tcW w:w="120" w:type="pct"/>
            <w:vMerge/>
            <w:tcBorders>
              <w:top w:val="nil"/>
            </w:tcBorders>
            <w:shd w:val="clear" w:color="auto" w:fill="7E7E7E"/>
            <w:textDirection w:val="btLr"/>
          </w:tcPr>
          <w:p w14:paraId="399DEEC1" w14:textId="77777777" w:rsidR="00C9666C" w:rsidRDefault="00C9666C" w:rsidP="00B673D8">
            <w:pPr>
              <w:rPr>
                <w:sz w:val="2"/>
                <w:szCs w:val="2"/>
              </w:rPr>
            </w:pPr>
          </w:p>
        </w:tc>
        <w:tc>
          <w:tcPr>
            <w:tcW w:w="230" w:type="pct"/>
            <w:vMerge/>
            <w:tcBorders>
              <w:top w:val="nil"/>
            </w:tcBorders>
            <w:shd w:val="clear" w:color="auto" w:fill="7E7E7E"/>
            <w:textDirection w:val="btLr"/>
          </w:tcPr>
          <w:p w14:paraId="7ADD33EF" w14:textId="77777777" w:rsidR="00C9666C" w:rsidRDefault="00C9666C" w:rsidP="00B673D8">
            <w:pPr>
              <w:rPr>
                <w:sz w:val="2"/>
                <w:szCs w:val="2"/>
              </w:rPr>
            </w:pPr>
          </w:p>
        </w:tc>
        <w:tc>
          <w:tcPr>
            <w:tcW w:w="264" w:type="pct"/>
            <w:vMerge/>
            <w:tcBorders>
              <w:top w:val="nil"/>
            </w:tcBorders>
            <w:shd w:val="clear" w:color="auto" w:fill="E8E8E8"/>
            <w:textDirection w:val="btLr"/>
          </w:tcPr>
          <w:p w14:paraId="131E3F27" w14:textId="77777777" w:rsidR="00C9666C" w:rsidRDefault="00C9666C" w:rsidP="00B673D8">
            <w:pPr>
              <w:rPr>
                <w:sz w:val="2"/>
                <w:szCs w:val="2"/>
              </w:rPr>
            </w:pPr>
          </w:p>
        </w:tc>
        <w:tc>
          <w:tcPr>
            <w:tcW w:w="371" w:type="pct"/>
            <w:vMerge/>
            <w:tcBorders>
              <w:top w:val="nil"/>
            </w:tcBorders>
            <w:shd w:val="clear" w:color="auto" w:fill="E8E8E8"/>
            <w:textDirection w:val="btLr"/>
          </w:tcPr>
          <w:p w14:paraId="0A69813B" w14:textId="77777777" w:rsidR="00C9666C" w:rsidRDefault="00C9666C" w:rsidP="00B673D8">
            <w:pPr>
              <w:rPr>
                <w:sz w:val="2"/>
                <w:szCs w:val="2"/>
              </w:rPr>
            </w:pPr>
          </w:p>
        </w:tc>
        <w:tc>
          <w:tcPr>
            <w:tcW w:w="120" w:type="pct"/>
            <w:shd w:val="clear" w:color="auto" w:fill="E8E8E8"/>
            <w:textDirection w:val="btLr"/>
          </w:tcPr>
          <w:p w14:paraId="0C8F618B" w14:textId="77777777" w:rsidR="00C9666C" w:rsidRDefault="00C9666C" w:rsidP="00B673D8">
            <w:pPr>
              <w:pStyle w:val="TableParagraph"/>
              <w:spacing w:before="125"/>
              <w:ind w:left="280"/>
              <w:rPr>
                <w:sz w:val="20"/>
              </w:rPr>
            </w:pPr>
            <w:r>
              <w:rPr>
                <w:spacing w:val="-2"/>
                <w:sz w:val="20"/>
              </w:rPr>
              <w:t>Probabilidad</w:t>
            </w:r>
          </w:p>
        </w:tc>
        <w:tc>
          <w:tcPr>
            <w:tcW w:w="120" w:type="pct"/>
            <w:shd w:val="clear" w:color="auto" w:fill="E8E8E8"/>
            <w:textDirection w:val="btLr"/>
          </w:tcPr>
          <w:p w14:paraId="739DD24E" w14:textId="77777777" w:rsidR="00C9666C" w:rsidRDefault="00C9666C" w:rsidP="00B673D8">
            <w:pPr>
              <w:pStyle w:val="TableParagraph"/>
              <w:spacing w:before="126"/>
              <w:ind w:left="479"/>
              <w:rPr>
                <w:sz w:val="20"/>
              </w:rPr>
            </w:pPr>
            <w:r>
              <w:rPr>
                <w:spacing w:val="-2"/>
                <w:sz w:val="20"/>
              </w:rPr>
              <w:t>Impacto</w:t>
            </w:r>
          </w:p>
        </w:tc>
        <w:tc>
          <w:tcPr>
            <w:tcW w:w="120" w:type="pct"/>
            <w:shd w:val="clear" w:color="auto" w:fill="E8E8E8"/>
            <w:textDirection w:val="btLr"/>
          </w:tcPr>
          <w:p w14:paraId="0899FF1D"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187" w:type="pct"/>
            <w:shd w:val="clear" w:color="auto" w:fill="E8E8E8"/>
            <w:textDirection w:val="btLr"/>
          </w:tcPr>
          <w:p w14:paraId="16DCA9EB" w14:textId="77777777" w:rsidR="00C9666C" w:rsidRDefault="00C9666C" w:rsidP="00B673D8">
            <w:pPr>
              <w:pStyle w:val="TableParagraph"/>
              <w:spacing w:before="129"/>
              <w:ind w:left="395"/>
              <w:rPr>
                <w:sz w:val="20"/>
              </w:rPr>
            </w:pPr>
            <w:r>
              <w:rPr>
                <w:spacing w:val="-2"/>
                <w:sz w:val="20"/>
              </w:rPr>
              <w:t>Categoría</w:t>
            </w:r>
          </w:p>
        </w:tc>
        <w:tc>
          <w:tcPr>
            <w:tcW w:w="121" w:type="pct"/>
            <w:vMerge/>
            <w:tcBorders>
              <w:top w:val="nil"/>
            </w:tcBorders>
            <w:shd w:val="clear" w:color="auto" w:fill="E8E8E8"/>
            <w:textDirection w:val="btLr"/>
          </w:tcPr>
          <w:p w14:paraId="2A6F608F" w14:textId="77777777" w:rsidR="00C9666C" w:rsidRDefault="00C9666C" w:rsidP="00B673D8">
            <w:pPr>
              <w:rPr>
                <w:sz w:val="2"/>
                <w:szCs w:val="2"/>
              </w:rPr>
            </w:pPr>
          </w:p>
        </w:tc>
        <w:tc>
          <w:tcPr>
            <w:tcW w:w="309" w:type="pct"/>
            <w:vMerge/>
            <w:tcBorders>
              <w:top w:val="nil"/>
            </w:tcBorders>
            <w:shd w:val="clear" w:color="auto" w:fill="E8E8E8"/>
            <w:textDirection w:val="btLr"/>
          </w:tcPr>
          <w:p w14:paraId="0DD80CAB" w14:textId="77777777" w:rsidR="00C9666C" w:rsidRDefault="00C9666C" w:rsidP="00B673D8">
            <w:pPr>
              <w:rPr>
                <w:sz w:val="2"/>
                <w:szCs w:val="2"/>
              </w:rPr>
            </w:pPr>
          </w:p>
        </w:tc>
        <w:tc>
          <w:tcPr>
            <w:tcW w:w="253" w:type="pct"/>
            <w:vMerge/>
            <w:tcBorders>
              <w:top w:val="nil"/>
            </w:tcBorders>
            <w:shd w:val="clear" w:color="auto" w:fill="E8E8E8"/>
            <w:textDirection w:val="btLr"/>
          </w:tcPr>
          <w:p w14:paraId="346AB0DF" w14:textId="77777777" w:rsidR="00C9666C" w:rsidRDefault="00C9666C" w:rsidP="00B673D8">
            <w:pPr>
              <w:rPr>
                <w:sz w:val="2"/>
                <w:szCs w:val="2"/>
              </w:rPr>
            </w:pPr>
          </w:p>
        </w:tc>
        <w:tc>
          <w:tcPr>
            <w:tcW w:w="298" w:type="pct"/>
            <w:vMerge/>
            <w:tcBorders>
              <w:top w:val="nil"/>
            </w:tcBorders>
            <w:shd w:val="clear" w:color="auto" w:fill="E8E8E8"/>
            <w:textDirection w:val="btLr"/>
          </w:tcPr>
          <w:p w14:paraId="7C10300D" w14:textId="77777777" w:rsidR="00C9666C" w:rsidRDefault="00C9666C" w:rsidP="00B673D8">
            <w:pPr>
              <w:rPr>
                <w:sz w:val="2"/>
                <w:szCs w:val="2"/>
              </w:rPr>
            </w:pPr>
          </w:p>
        </w:tc>
        <w:tc>
          <w:tcPr>
            <w:tcW w:w="385" w:type="pct"/>
            <w:shd w:val="clear" w:color="auto" w:fill="E8E8E8"/>
            <w:textDirection w:val="btLr"/>
          </w:tcPr>
          <w:p w14:paraId="14106926"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271" w:type="pct"/>
            <w:shd w:val="clear" w:color="auto" w:fill="E8E8E8"/>
            <w:textDirection w:val="btLr"/>
          </w:tcPr>
          <w:p w14:paraId="549E852F" w14:textId="77777777" w:rsidR="00C9666C" w:rsidRDefault="00C9666C" w:rsidP="00B673D8">
            <w:pPr>
              <w:pStyle w:val="TableParagraph"/>
              <w:spacing w:before="134"/>
              <w:ind w:left="285"/>
              <w:rPr>
                <w:sz w:val="20"/>
              </w:rPr>
            </w:pPr>
            <w:r>
              <w:rPr>
                <w:spacing w:val="-2"/>
                <w:sz w:val="20"/>
              </w:rPr>
              <w:t>Periodicidad</w:t>
            </w:r>
          </w:p>
          <w:p w14:paraId="6068469F" w14:textId="77777777" w:rsidR="00C9666C" w:rsidRDefault="00C9666C" w:rsidP="00B673D8">
            <w:pPr>
              <w:pStyle w:val="TableParagraph"/>
              <w:spacing w:before="6"/>
              <w:ind w:left="369"/>
              <w:rPr>
                <w:sz w:val="20"/>
              </w:rPr>
            </w:pPr>
            <w:r>
              <w:rPr>
                <w:spacing w:val="-2"/>
                <w:sz w:val="20"/>
              </w:rPr>
              <w:t>¿Cuándo?</w:t>
            </w:r>
          </w:p>
        </w:tc>
      </w:tr>
      <w:tr w:rsidR="00C9666C" w14:paraId="5219D854" w14:textId="77777777" w:rsidTr="00530F13">
        <w:trPr>
          <w:trHeight w:val="2736"/>
        </w:trPr>
        <w:tc>
          <w:tcPr>
            <w:tcW w:w="128" w:type="pct"/>
          </w:tcPr>
          <w:p w14:paraId="5260E138" w14:textId="77777777" w:rsidR="00C9666C" w:rsidRDefault="00C9666C" w:rsidP="00B673D8">
            <w:pPr>
              <w:pStyle w:val="TableParagraph"/>
              <w:rPr>
                <w:rFonts w:ascii="Times New Roman"/>
                <w:sz w:val="18"/>
              </w:rPr>
            </w:pPr>
          </w:p>
        </w:tc>
        <w:tc>
          <w:tcPr>
            <w:tcW w:w="145" w:type="pct"/>
          </w:tcPr>
          <w:p w14:paraId="69ACF663" w14:textId="77777777" w:rsidR="00C9666C" w:rsidRDefault="00C9666C" w:rsidP="00B673D8">
            <w:pPr>
              <w:pStyle w:val="TableParagraph"/>
              <w:rPr>
                <w:rFonts w:ascii="Times New Roman"/>
                <w:sz w:val="18"/>
              </w:rPr>
            </w:pPr>
          </w:p>
        </w:tc>
        <w:tc>
          <w:tcPr>
            <w:tcW w:w="138" w:type="pct"/>
          </w:tcPr>
          <w:p w14:paraId="2B751406" w14:textId="77777777" w:rsidR="00C9666C" w:rsidRDefault="00C9666C" w:rsidP="00B673D8">
            <w:pPr>
              <w:pStyle w:val="TableParagraph"/>
              <w:rPr>
                <w:rFonts w:ascii="Times New Roman"/>
                <w:sz w:val="18"/>
              </w:rPr>
            </w:pPr>
          </w:p>
        </w:tc>
        <w:tc>
          <w:tcPr>
            <w:tcW w:w="120" w:type="pct"/>
          </w:tcPr>
          <w:p w14:paraId="458DFEC6" w14:textId="77777777" w:rsidR="00C9666C" w:rsidRDefault="00C9666C" w:rsidP="00B673D8">
            <w:pPr>
              <w:pStyle w:val="TableParagraph"/>
              <w:rPr>
                <w:rFonts w:ascii="Times New Roman"/>
                <w:sz w:val="18"/>
              </w:rPr>
            </w:pPr>
          </w:p>
        </w:tc>
        <w:tc>
          <w:tcPr>
            <w:tcW w:w="366" w:type="pct"/>
          </w:tcPr>
          <w:p w14:paraId="7373CE8A" w14:textId="77777777" w:rsidR="00C9666C" w:rsidRDefault="00C9666C" w:rsidP="00B673D8">
            <w:pPr>
              <w:pStyle w:val="TableParagraph"/>
              <w:rPr>
                <w:rFonts w:ascii="Times New Roman"/>
                <w:sz w:val="18"/>
              </w:rPr>
            </w:pPr>
          </w:p>
        </w:tc>
        <w:tc>
          <w:tcPr>
            <w:tcW w:w="349" w:type="pct"/>
          </w:tcPr>
          <w:p w14:paraId="3CC77174" w14:textId="77777777" w:rsidR="00C9666C" w:rsidRDefault="00C9666C" w:rsidP="00B673D8">
            <w:pPr>
              <w:pStyle w:val="TableParagraph"/>
              <w:ind w:left="112" w:right="97"/>
              <w:rPr>
                <w:sz w:val="16"/>
              </w:rPr>
            </w:pPr>
            <w:r>
              <w:rPr>
                <w:spacing w:val="-2"/>
                <w:sz w:val="16"/>
              </w:rPr>
              <w:t>presentar</w:t>
            </w:r>
            <w:r>
              <w:rPr>
                <w:spacing w:val="40"/>
                <w:sz w:val="16"/>
              </w:rPr>
              <w:t xml:space="preserve"> </w:t>
            </w:r>
            <w:r>
              <w:rPr>
                <w:sz w:val="16"/>
              </w:rPr>
              <w:t>dificultades</w:t>
            </w:r>
            <w:r>
              <w:rPr>
                <w:spacing w:val="-7"/>
                <w:sz w:val="16"/>
              </w:rPr>
              <w:t xml:space="preserve"> </w:t>
            </w:r>
            <w:r>
              <w:rPr>
                <w:sz w:val="16"/>
              </w:rPr>
              <w:t>en</w:t>
            </w:r>
            <w:r>
              <w:rPr>
                <w:spacing w:val="40"/>
                <w:sz w:val="16"/>
              </w:rPr>
              <w:t xml:space="preserve"> </w:t>
            </w:r>
            <w:r>
              <w:rPr>
                <w:sz w:val="16"/>
              </w:rPr>
              <w:t>la</w:t>
            </w:r>
            <w:r>
              <w:rPr>
                <w:spacing w:val="-7"/>
                <w:sz w:val="16"/>
              </w:rPr>
              <w:t xml:space="preserve"> </w:t>
            </w:r>
            <w:r>
              <w:rPr>
                <w:sz w:val="16"/>
              </w:rPr>
              <w:t>topografía</w:t>
            </w:r>
            <w:r>
              <w:rPr>
                <w:spacing w:val="40"/>
                <w:sz w:val="16"/>
              </w:rPr>
              <w:t xml:space="preserve"> </w:t>
            </w:r>
            <w:r>
              <w:rPr>
                <w:sz w:val="16"/>
              </w:rPr>
              <w:t>del</w:t>
            </w:r>
            <w:r>
              <w:rPr>
                <w:spacing w:val="-10"/>
                <w:sz w:val="16"/>
              </w:rPr>
              <w:t xml:space="preserve"> </w:t>
            </w:r>
            <w:r>
              <w:rPr>
                <w:sz w:val="16"/>
              </w:rPr>
              <w:t>terreno</w:t>
            </w:r>
            <w:r>
              <w:rPr>
                <w:spacing w:val="-9"/>
                <w:sz w:val="16"/>
              </w:rPr>
              <w:t xml:space="preserve"> </w:t>
            </w:r>
            <w:r>
              <w:rPr>
                <w:sz w:val="16"/>
              </w:rPr>
              <w:t>que</w:t>
            </w:r>
            <w:r>
              <w:rPr>
                <w:spacing w:val="40"/>
                <w:sz w:val="16"/>
              </w:rPr>
              <w:t xml:space="preserve"> </w:t>
            </w:r>
            <w:r>
              <w:rPr>
                <w:sz w:val="16"/>
              </w:rPr>
              <w:t>hacen difícil el</w:t>
            </w:r>
            <w:r>
              <w:rPr>
                <w:spacing w:val="40"/>
                <w:sz w:val="16"/>
              </w:rPr>
              <w:t xml:space="preserve"> </w:t>
            </w:r>
            <w:r>
              <w:rPr>
                <w:sz w:val="16"/>
              </w:rPr>
              <w:t>acceso, o que</w:t>
            </w:r>
            <w:r>
              <w:rPr>
                <w:spacing w:val="40"/>
                <w:sz w:val="16"/>
              </w:rPr>
              <w:t xml:space="preserve"> </w:t>
            </w:r>
            <w:r>
              <w:rPr>
                <w:sz w:val="16"/>
              </w:rPr>
              <w:t>los medios de</w:t>
            </w:r>
            <w:r>
              <w:rPr>
                <w:spacing w:val="40"/>
                <w:sz w:val="16"/>
              </w:rPr>
              <w:t xml:space="preserve"> </w:t>
            </w:r>
            <w:r>
              <w:rPr>
                <w:spacing w:val="-2"/>
                <w:sz w:val="16"/>
              </w:rPr>
              <w:t>transporte</w:t>
            </w:r>
            <w:r>
              <w:rPr>
                <w:spacing w:val="80"/>
                <w:sz w:val="16"/>
              </w:rPr>
              <w:t xml:space="preserve"> </w:t>
            </w:r>
            <w:r>
              <w:rPr>
                <w:spacing w:val="-4"/>
                <w:sz w:val="16"/>
              </w:rPr>
              <w:t>sean</w:t>
            </w:r>
            <w:r>
              <w:rPr>
                <w:spacing w:val="40"/>
                <w:sz w:val="16"/>
              </w:rPr>
              <w:t xml:space="preserve"> </w:t>
            </w:r>
            <w:r>
              <w:rPr>
                <w:sz w:val="16"/>
              </w:rPr>
              <w:t>insuficientes</w:t>
            </w:r>
            <w:r>
              <w:rPr>
                <w:spacing w:val="-7"/>
                <w:sz w:val="16"/>
              </w:rPr>
              <w:t xml:space="preserve"> </w:t>
            </w:r>
            <w:r>
              <w:rPr>
                <w:sz w:val="16"/>
              </w:rPr>
              <w:t>o</w:t>
            </w:r>
            <w:r>
              <w:rPr>
                <w:spacing w:val="40"/>
                <w:sz w:val="16"/>
              </w:rPr>
              <w:t xml:space="preserve"> </w:t>
            </w:r>
            <w:r>
              <w:rPr>
                <w:sz w:val="16"/>
              </w:rPr>
              <w:t>la situación de</w:t>
            </w:r>
            <w:r>
              <w:rPr>
                <w:spacing w:val="40"/>
                <w:sz w:val="16"/>
              </w:rPr>
              <w:t xml:space="preserve"> </w:t>
            </w:r>
            <w:r>
              <w:rPr>
                <w:sz w:val="16"/>
              </w:rPr>
              <w:t>orden</w:t>
            </w:r>
            <w:r>
              <w:rPr>
                <w:spacing w:val="-7"/>
                <w:sz w:val="16"/>
              </w:rPr>
              <w:t xml:space="preserve"> </w:t>
            </w:r>
            <w:r>
              <w:rPr>
                <w:sz w:val="16"/>
              </w:rPr>
              <w:t>público</w:t>
            </w:r>
            <w:r>
              <w:rPr>
                <w:spacing w:val="40"/>
                <w:sz w:val="16"/>
              </w:rPr>
              <w:t xml:space="preserve"> </w:t>
            </w:r>
            <w:r>
              <w:rPr>
                <w:sz w:val="16"/>
              </w:rPr>
              <w:t>que</w:t>
            </w:r>
            <w:r>
              <w:rPr>
                <w:spacing w:val="-5"/>
                <w:sz w:val="16"/>
              </w:rPr>
              <w:t xml:space="preserve"> </w:t>
            </w:r>
            <w:r>
              <w:rPr>
                <w:sz w:val="16"/>
              </w:rPr>
              <w:t>impidan</w:t>
            </w:r>
            <w:r>
              <w:rPr>
                <w:spacing w:val="-5"/>
                <w:sz w:val="16"/>
              </w:rPr>
              <w:t xml:space="preserve"> el</w:t>
            </w:r>
          </w:p>
          <w:p w14:paraId="4A584994" w14:textId="77777777" w:rsidR="00C9666C" w:rsidRDefault="00C9666C" w:rsidP="00B673D8">
            <w:pPr>
              <w:pStyle w:val="TableParagraph"/>
              <w:spacing w:line="178" w:lineRule="exact"/>
              <w:ind w:left="112"/>
              <w:rPr>
                <w:sz w:val="16"/>
              </w:rPr>
            </w:pPr>
            <w:r>
              <w:rPr>
                <w:sz w:val="16"/>
              </w:rPr>
              <w:t>acceso</w:t>
            </w:r>
            <w:r>
              <w:rPr>
                <w:spacing w:val="-7"/>
                <w:sz w:val="16"/>
              </w:rPr>
              <w:t xml:space="preserve"> </w:t>
            </w:r>
            <w:r>
              <w:rPr>
                <w:sz w:val="16"/>
              </w:rPr>
              <w:t>al</w:t>
            </w:r>
            <w:r>
              <w:rPr>
                <w:spacing w:val="-3"/>
                <w:sz w:val="16"/>
              </w:rPr>
              <w:t xml:space="preserve"> </w:t>
            </w:r>
            <w:r>
              <w:rPr>
                <w:spacing w:val="-2"/>
                <w:sz w:val="16"/>
              </w:rPr>
              <w:t>lugar.</w:t>
            </w:r>
          </w:p>
        </w:tc>
        <w:tc>
          <w:tcPr>
            <w:tcW w:w="343" w:type="pct"/>
          </w:tcPr>
          <w:p w14:paraId="380B95D2" w14:textId="77777777" w:rsidR="00C9666C" w:rsidRDefault="00C9666C" w:rsidP="00B673D8">
            <w:pPr>
              <w:pStyle w:val="TableParagraph"/>
              <w:rPr>
                <w:rFonts w:ascii="Times New Roman"/>
                <w:sz w:val="18"/>
              </w:rPr>
            </w:pPr>
          </w:p>
        </w:tc>
        <w:tc>
          <w:tcPr>
            <w:tcW w:w="120" w:type="pct"/>
          </w:tcPr>
          <w:p w14:paraId="2F7F7813" w14:textId="77777777" w:rsidR="00C9666C" w:rsidRDefault="00C9666C" w:rsidP="00B673D8">
            <w:pPr>
              <w:pStyle w:val="TableParagraph"/>
              <w:rPr>
                <w:rFonts w:ascii="Times New Roman"/>
                <w:sz w:val="18"/>
              </w:rPr>
            </w:pPr>
          </w:p>
        </w:tc>
        <w:tc>
          <w:tcPr>
            <w:tcW w:w="120" w:type="pct"/>
          </w:tcPr>
          <w:p w14:paraId="482E4220" w14:textId="77777777" w:rsidR="00C9666C" w:rsidRDefault="00C9666C" w:rsidP="00B673D8">
            <w:pPr>
              <w:pStyle w:val="TableParagraph"/>
              <w:rPr>
                <w:rFonts w:ascii="Times New Roman"/>
                <w:sz w:val="18"/>
              </w:rPr>
            </w:pPr>
          </w:p>
        </w:tc>
        <w:tc>
          <w:tcPr>
            <w:tcW w:w="120" w:type="pct"/>
          </w:tcPr>
          <w:p w14:paraId="31AB9B92" w14:textId="77777777" w:rsidR="00C9666C" w:rsidRDefault="00C9666C" w:rsidP="00B673D8">
            <w:pPr>
              <w:pStyle w:val="TableParagraph"/>
              <w:rPr>
                <w:rFonts w:ascii="Times New Roman"/>
                <w:sz w:val="18"/>
              </w:rPr>
            </w:pPr>
          </w:p>
        </w:tc>
        <w:tc>
          <w:tcPr>
            <w:tcW w:w="230" w:type="pct"/>
          </w:tcPr>
          <w:p w14:paraId="1F7BF0A1" w14:textId="77777777" w:rsidR="00C9666C" w:rsidRDefault="00C9666C" w:rsidP="00B673D8">
            <w:pPr>
              <w:pStyle w:val="TableParagraph"/>
              <w:rPr>
                <w:rFonts w:ascii="Times New Roman"/>
                <w:sz w:val="18"/>
              </w:rPr>
            </w:pPr>
          </w:p>
        </w:tc>
        <w:tc>
          <w:tcPr>
            <w:tcW w:w="264" w:type="pct"/>
          </w:tcPr>
          <w:p w14:paraId="70CB19FE" w14:textId="77777777" w:rsidR="00C9666C" w:rsidRDefault="00C9666C" w:rsidP="00B673D8">
            <w:pPr>
              <w:pStyle w:val="TableParagraph"/>
              <w:rPr>
                <w:rFonts w:ascii="Times New Roman"/>
                <w:sz w:val="18"/>
              </w:rPr>
            </w:pPr>
          </w:p>
        </w:tc>
        <w:tc>
          <w:tcPr>
            <w:tcW w:w="371" w:type="pct"/>
          </w:tcPr>
          <w:p w14:paraId="3AB10662" w14:textId="77777777" w:rsidR="00C9666C" w:rsidRDefault="00C9666C" w:rsidP="00B673D8">
            <w:pPr>
              <w:pStyle w:val="TableParagraph"/>
              <w:ind w:left="121" w:right="185"/>
              <w:rPr>
                <w:sz w:val="16"/>
              </w:rPr>
            </w:pPr>
            <w:r>
              <w:rPr>
                <w:sz w:val="16"/>
              </w:rPr>
              <w:t>con</w:t>
            </w:r>
            <w:r>
              <w:rPr>
                <w:spacing w:val="-7"/>
                <w:sz w:val="16"/>
              </w:rPr>
              <w:t xml:space="preserve"> </w:t>
            </w:r>
            <w:r>
              <w:rPr>
                <w:sz w:val="16"/>
              </w:rPr>
              <w:t>las</w:t>
            </w:r>
            <w:r>
              <w:rPr>
                <w:spacing w:val="40"/>
                <w:sz w:val="16"/>
              </w:rPr>
              <w:t xml:space="preserve"> </w:t>
            </w:r>
            <w:r>
              <w:rPr>
                <w:sz w:val="16"/>
              </w:rPr>
              <w:t>autoridades</w:t>
            </w:r>
            <w:r>
              <w:rPr>
                <w:spacing w:val="-10"/>
                <w:sz w:val="16"/>
              </w:rPr>
              <w:t xml:space="preserve"> </w:t>
            </w:r>
            <w:r>
              <w:rPr>
                <w:sz w:val="16"/>
              </w:rPr>
              <w:t>y</w:t>
            </w:r>
            <w:r>
              <w:rPr>
                <w:spacing w:val="-9"/>
                <w:sz w:val="16"/>
              </w:rPr>
              <w:t xml:space="preserve"> </w:t>
            </w:r>
            <w:r>
              <w:rPr>
                <w:sz w:val="16"/>
              </w:rPr>
              <w:t>la</w:t>
            </w:r>
            <w:r>
              <w:rPr>
                <w:spacing w:val="40"/>
                <w:sz w:val="16"/>
              </w:rPr>
              <w:t xml:space="preserve"> </w:t>
            </w:r>
            <w:r>
              <w:rPr>
                <w:spacing w:val="-2"/>
                <w:sz w:val="16"/>
              </w:rPr>
              <w:t>comunidad</w:t>
            </w:r>
            <w:r>
              <w:rPr>
                <w:spacing w:val="-8"/>
                <w:sz w:val="16"/>
              </w:rPr>
              <w:t xml:space="preserve"> </w:t>
            </w:r>
            <w:r>
              <w:rPr>
                <w:spacing w:val="-2"/>
                <w:sz w:val="16"/>
              </w:rPr>
              <w:t>para</w:t>
            </w:r>
            <w:r>
              <w:rPr>
                <w:spacing w:val="40"/>
                <w:sz w:val="16"/>
              </w:rPr>
              <w:t xml:space="preserve"> </w:t>
            </w:r>
            <w:r>
              <w:rPr>
                <w:sz w:val="16"/>
              </w:rPr>
              <w:t>el acceso al</w:t>
            </w:r>
            <w:r>
              <w:rPr>
                <w:spacing w:val="40"/>
                <w:sz w:val="16"/>
              </w:rPr>
              <w:t xml:space="preserve"> </w:t>
            </w:r>
            <w:r>
              <w:rPr>
                <w:sz w:val="16"/>
              </w:rPr>
              <w:t>terreno.</w:t>
            </w:r>
            <w:r>
              <w:rPr>
                <w:spacing w:val="-5"/>
                <w:sz w:val="16"/>
              </w:rPr>
              <w:t xml:space="preserve"> </w:t>
            </w:r>
            <w:r>
              <w:rPr>
                <w:sz w:val="16"/>
              </w:rPr>
              <w:t>4.</w:t>
            </w:r>
          </w:p>
          <w:p w14:paraId="344EA0AA" w14:textId="77777777" w:rsidR="00C9666C" w:rsidRDefault="00C9666C" w:rsidP="00B673D8">
            <w:pPr>
              <w:pStyle w:val="TableParagraph"/>
              <w:ind w:left="121" w:right="121"/>
              <w:rPr>
                <w:sz w:val="16"/>
              </w:rPr>
            </w:pPr>
            <w:r>
              <w:rPr>
                <w:spacing w:val="-2"/>
                <w:sz w:val="16"/>
              </w:rPr>
              <w:t>Explorar</w:t>
            </w:r>
            <w:r>
              <w:rPr>
                <w:spacing w:val="40"/>
                <w:sz w:val="16"/>
              </w:rPr>
              <w:t xml:space="preserve"> </w:t>
            </w:r>
            <w:r>
              <w:rPr>
                <w:spacing w:val="-2"/>
                <w:sz w:val="16"/>
              </w:rPr>
              <w:t>alternativas</w:t>
            </w:r>
            <w:r>
              <w:rPr>
                <w:spacing w:val="-8"/>
                <w:sz w:val="16"/>
              </w:rPr>
              <w:t xml:space="preserve"> </w:t>
            </w:r>
            <w:r>
              <w:rPr>
                <w:spacing w:val="-2"/>
                <w:sz w:val="16"/>
              </w:rPr>
              <w:t>para</w:t>
            </w:r>
            <w:r>
              <w:rPr>
                <w:spacing w:val="40"/>
                <w:sz w:val="16"/>
              </w:rPr>
              <w:t xml:space="preserve"> </w:t>
            </w:r>
            <w:r>
              <w:rPr>
                <w:sz w:val="16"/>
              </w:rPr>
              <w:t>la</w:t>
            </w:r>
            <w:r>
              <w:rPr>
                <w:spacing w:val="-1"/>
                <w:sz w:val="16"/>
              </w:rPr>
              <w:t xml:space="preserve"> </w:t>
            </w:r>
            <w:r>
              <w:rPr>
                <w:sz w:val="16"/>
              </w:rPr>
              <w:t>realización</w:t>
            </w:r>
            <w:r>
              <w:rPr>
                <w:spacing w:val="-1"/>
                <w:sz w:val="16"/>
              </w:rPr>
              <w:t xml:space="preserve"> </w:t>
            </w:r>
            <w:r>
              <w:rPr>
                <w:sz w:val="16"/>
              </w:rPr>
              <w:t>de</w:t>
            </w:r>
            <w:r>
              <w:rPr>
                <w:spacing w:val="40"/>
                <w:sz w:val="16"/>
              </w:rPr>
              <w:t xml:space="preserve"> </w:t>
            </w:r>
            <w:r>
              <w:rPr>
                <w:sz w:val="16"/>
              </w:rPr>
              <w:t>las</w:t>
            </w:r>
            <w:r>
              <w:rPr>
                <w:spacing w:val="-7"/>
                <w:sz w:val="16"/>
              </w:rPr>
              <w:t xml:space="preserve"> </w:t>
            </w:r>
            <w:r>
              <w:rPr>
                <w:sz w:val="16"/>
              </w:rPr>
              <w:t>actividades.</w:t>
            </w:r>
          </w:p>
        </w:tc>
        <w:tc>
          <w:tcPr>
            <w:tcW w:w="120" w:type="pct"/>
          </w:tcPr>
          <w:p w14:paraId="4776630A" w14:textId="77777777" w:rsidR="00C9666C" w:rsidRDefault="00C9666C" w:rsidP="00B673D8">
            <w:pPr>
              <w:pStyle w:val="TableParagraph"/>
              <w:rPr>
                <w:rFonts w:ascii="Times New Roman"/>
                <w:sz w:val="18"/>
              </w:rPr>
            </w:pPr>
          </w:p>
        </w:tc>
        <w:tc>
          <w:tcPr>
            <w:tcW w:w="120" w:type="pct"/>
          </w:tcPr>
          <w:p w14:paraId="23C242D6" w14:textId="77777777" w:rsidR="00C9666C" w:rsidRDefault="00C9666C" w:rsidP="00B673D8">
            <w:pPr>
              <w:pStyle w:val="TableParagraph"/>
              <w:rPr>
                <w:rFonts w:ascii="Times New Roman"/>
                <w:sz w:val="18"/>
              </w:rPr>
            </w:pPr>
          </w:p>
        </w:tc>
        <w:tc>
          <w:tcPr>
            <w:tcW w:w="120" w:type="pct"/>
          </w:tcPr>
          <w:p w14:paraId="6E8ADB2A" w14:textId="77777777" w:rsidR="00C9666C" w:rsidRDefault="00C9666C" w:rsidP="00B673D8">
            <w:pPr>
              <w:pStyle w:val="TableParagraph"/>
              <w:rPr>
                <w:rFonts w:ascii="Times New Roman"/>
                <w:sz w:val="18"/>
              </w:rPr>
            </w:pPr>
          </w:p>
        </w:tc>
        <w:tc>
          <w:tcPr>
            <w:tcW w:w="187" w:type="pct"/>
          </w:tcPr>
          <w:p w14:paraId="6006C8C7" w14:textId="77777777" w:rsidR="00C9666C" w:rsidRDefault="00C9666C" w:rsidP="00B673D8">
            <w:pPr>
              <w:pStyle w:val="TableParagraph"/>
              <w:rPr>
                <w:rFonts w:ascii="Times New Roman"/>
                <w:sz w:val="18"/>
              </w:rPr>
            </w:pPr>
          </w:p>
        </w:tc>
        <w:tc>
          <w:tcPr>
            <w:tcW w:w="121" w:type="pct"/>
          </w:tcPr>
          <w:p w14:paraId="7F515122" w14:textId="77777777" w:rsidR="00C9666C" w:rsidRDefault="00C9666C" w:rsidP="00B673D8">
            <w:pPr>
              <w:pStyle w:val="TableParagraph"/>
              <w:rPr>
                <w:rFonts w:ascii="Times New Roman"/>
                <w:sz w:val="18"/>
              </w:rPr>
            </w:pPr>
          </w:p>
        </w:tc>
        <w:tc>
          <w:tcPr>
            <w:tcW w:w="309" w:type="pct"/>
          </w:tcPr>
          <w:p w14:paraId="6DA27332" w14:textId="77777777" w:rsidR="00C9666C" w:rsidRDefault="00C9666C" w:rsidP="00B673D8">
            <w:pPr>
              <w:pStyle w:val="TableParagraph"/>
              <w:rPr>
                <w:rFonts w:ascii="Times New Roman"/>
                <w:sz w:val="18"/>
              </w:rPr>
            </w:pPr>
          </w:p>
        </w:tc>
        <w:tc>
          <w:tcPr>
            <w:tcW w:w="253" w:type="pct"/>
          </w:tcPr>
          <w:p w14:paraId="0C2A2A19" w14:textId="77777777" w:rsidR="00C9666C" w:rsidRDefault="00C9666C" w:rsidP="00B673D8">
            <w:pPr>
              <w:pStyle w:val="TableParagraph"/>
              <w:rPr>
                <w:rFonts w:ascii="Times New Roman"/>
                <w:sz w:val="18"/>
              </w:rPr>
            </w:pPr>
          </w:p>
        </w:tc>
        <w:tc>
          <w:tcPr>
            <w:tcW w:w="298" w:type="pct"/>
          </w:tcPr>
          <w:p w14:paraId="489DA7F8" w14:textId="77777777" w:rsidR="00C9666C" w:rsidRDefault="00C9666C" w:rsidP="00B673D8">
            <w:pPr>
              <w:pStyle w:val="TableParagraph"/>
              <w:rPr>
                <w:rFonts w:ascii="Times New Roman"/>
                <w:sz w:val="18"/>
              </w:rPr>
            </w:pPr>
          </w:p>
        </w:tc>
        <w:tc>
          <w:tcPr>
            <w:tcW w:w="385" w:type="pct"/>
          </w:tcPr>
          <w:p w14:paraId="6341B959" w14:textId="77777777" w:rsidR="00C9666C" w:rsidRDefault="00C9666C" w:rsidP="00B673D8">
            <w:pPr>
              <w:pStyle w:val="TableParagraph"/>
              <w:rPr>
                <w:rFonts w:ascii="Times New Roman"/>
                <w:sz w:val="18"/>
              </w:rPr>
            </w:pPr>
          </w:p>
        </w:tc>
        <w:tc>
          <w:tcPr>
            <w:tcW w:w="271" w:type="pct"/>
          </w:tcPr>
          <w:p w14:paraId="6B706684" w14:textId="77777777" w:rsidR="00C9666C" w:rsidRDefault="00C9666C" w:rsidP="00B673D8">
            <w:pPr>
              <w:pStyle w:val="TableParagraph"/>
              <w:rPr>
                <w:rFonts w:ascii="Times New Roman"/>
                <w:sz w:val="18"/>
              </w:rPr>
            </w:pPr>
          </w:p>
        </w:tc>
      </w:tr>
    </w:tbl>
    <w:p w14:paraId="367F9421" w14:textId="77777777" w:rsidR="00530F13" w:rsidRDefault="00530F13" w:rsidP="00530F13">
      <w:pPr>
        <w:jc w:val="center"/>
        <w:rPr>
          <w:rFonts w:ascii="Arial" w:hAnsi="Arial" w:cs="Arial"/>
          <w:b/>
        </w:rPr>
      </w:pPr>
    </w:p>
    <w:p w14:paraId="76241976" w14:textId="77777777" w:rsidR="00530F13" w:rsidRDefault="00530F13" w:rsidP="00530F13">
      <w:pPr>
        <w:jc w:val="center"/>
        <w:rPr>
          <w:rFonts w:ascii="Arial" w:hAnsi="Arial" w:cs="Arial"/>
          <w:b/>
        </w:rPr>
      </w:pPr>
    </w:p>
    <w:p w14:paraId="0E21F69C" w14:textId="06A4AA40" w:rsidR="00530F13" w:rsidRDefault="00530F13" w:rsidP="00530F13">
      <w:pPr>
        <w:jc w:val="center"/>
        <w:rPr>
          <w:rFonts w:ascii="Arial" w:hAnsi="Arial" w:cs="Arial"/>
          <w:b/>
        </w:rPr>
      </w:pPr>
      <w:r w:rsidRPr="00546B9F">
        <w:rPr>
          <w:rFonts w:ascii="Arial" w:hAnsi="Arial" w:cs="Arial"/>
          <w:b/>
        </w:rPr>
        <w:t>FIRMA</w:t>
      </w:r>
    </w:p>
    <w:p w14:paraId="47FE8362" w14:textId="77777777" w:rsidR="00530F13" w:rsidRDefault="00530F13" w:rsidP="00530F13">
      <w:pPr>
        <w:jc w:val="center"/>
        <w:rPr>
          <w:rFonts w:ascii="Arial" w:hAnsi="Arial" w:cs="Arial"/>
          <w:b/>
        </w:rPr>
      </w:pPr>
      <w:r>
        <w:rPr>
          <w:rFonts w:ascii="Arial" w:hAnsi="Arial" w:cs="Arial"/>
          <w:b/>
        </w:rPr>
        <w:t>ADRIANA LIZETH LÓPEZ ROJAS</w:t>
      </w:r>
    </w:p>
    <w:p w14:paraId="0A030FBC" w14:textId="77777777" w:rsidR="00530F13" w:rsidRPr="00546B9F" w:rsidRDefault="00530F13" w:rsidP="00530F13">
      <w:pPr>
        <w:jc w:val="center"/>
        <w:rPr>
          <w:rFonts w:ascii="Arial" w:hAnsi="Arial" w:cs="Arial"/>
          <w:b/>
        </w:rPr>
      </w:pPr>
      <w:r>
        <w:rPr>
          <w:rFonts w:ascii="Arial" w:hAnsi="Arial" w:cs="Arial"/>
          <w:b/>
        </w:rPr>
        <w:t>DIRECTORA DE GESTIÓN DE BIENES PÚBLICOS RURALES</w:t>
      </w:r>
    </w:p>
    <w:p w14:paraId="327F5D90" w14:textId="77777777" w:rsidR="00530F13" w:rsidRDefault="00530F13" w:rsidP="00530F13">
      <w:pPr>
        <w:jc w:val="center"/>
        <w:rPr>
          <w:rFonts w:ascii="Arial" w:hAnsi="Arial" w:cs="Arial"/>
          <w:b/>
          <w:color w:val="FF0000"/>
        </w:rPr>
      </w:pPr>
      <w:r w:rsidRPr="00546B9F">
        <w:rPr>
          <w:rFonts w:ascii="Arial" w:hAnsi="Arial" w:cs="Arial"/>
          <w:b/>
        </w:rPr>
        <w:t xml:space="preserve"> </w:t>
      </w:r>
    </w:p>
    <w:p w14:paraId="5B3534FA" w14:textId="77777777" w:rsidR="00530F13" w:rsidRPr="00C656B1" w:rsidRDefault="00530F13" w:rsidP="00530F13">
      <w:pPr>
        <w:jc w:val="both"/>
        <w:rPr>
          <w:rFonts w:ascii="Arial" w:hAnsi="Arial" w:cs="Arial"/>
          <w:b/>
          <w:color w:val="4F81BD" w:themeColor="accent1"/>
        </w:rPr>
      </w:pPr>
      <w:r w:rsidRPr="00C656B1">
        <w:rPr>
          <w:rFonts w:ascii="Arial" w:hAnsi="Arial" w:cs="Arial"/>
          <w:b/>
          <w:color w:val="4F81BD" w:themeColor="accent1"/>
        </w:rPr>
        <w:t xml:space="preserve">Elaboró: </w:t>
      </w:r>
    </w:p>
    <w:p w14:paraId="43550C32" w14:textId="47C6C12C" w:rsidR="00C9666C" w:rsidRPr="00A06C3F" w:rsidRDefault="00530F13" w:rsidP="00CC1BED">
      <w:pPr>
        <w:rPr>
          <w:rFonts w:ascii="Arial" w:hAnsi="Arial" w:cs="Arial"/>
          <w:b/>
          <w:color w:val="4F81BD" w:themeColor="accent1"/>
        </w:rPr>
      </w:pPr>
      <w:r w:rsidRPr="00C656B1">
        <w:rPr>
          <w:rFonts w:ascii="Arial" w:hAnsi="Arial" w:cs="Arial"/>
          <w:b/>
          <w:color w:val="4F81BD" w:themeColor="accent1"/>
        </w:rPr>
        <w:t>Revisó:</w:t>
      </w:r>
      <w:r w:rsidRPr="006F54A2">
        <w:rPr>
          <w:rFonts w:ascii="Arial" w:hAnsi="Arial" w:cs="Arial"/>
          <w:b/>
          <w:color w:val="4F81BD" w:themeColor="accent1"/>
        </w:rPr>
        <w:t xml:space="preserve"> </w:t>
      </w:r>
    </w:p>
    <w:sectPr w:rsidR="00C9666C" w:rsidRPr="00A06C3F"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Microsoft Office User" w:date="2025-01-22T08:35:00Z" w:initials="MOU">
    <w:p w14:paraId="40F654DD" w14:textId="77777777" w:rsidR="006521D9" w:rsidRDefault="006521D9" w:rsidP="006521D9">
      <w:r>
        <w:rPr>
          <w:rStyle w:val="Refdecomentario"/>
        </w:rPr>
        <w:annotationRef/>
      </w:r>
      <w:r>
        <w:rPr>
          <w:sz w:val="20"/>
          <w:szCs w:val="20"/>
        </w:rPr>
        <w:t>Toda vez que para el caso del presente contrato tenemos dos fichas de inversión te remito la otra para que puedas complementar la información en el aparte que complementaste de vivienda</w:t>
      </w:r>
    </w:p>
  </w:comment>
  <w:comment w:id="1" w:author="Diego Alejandro García Cely" w:date="2025-01-22T10:51:00Z" w:initials="DG">
    <w:p w14:paraId="443673CD" w14:textId="77777777" w:rsidR="004B2D2C" w:rsidRDefault="004B2D2C" w:rsidP="004B2D2C">
      <w:pPr>
        <w:pStyle w:val="Textocomentario"/>
      </w:pPr>
      <w:r>
        <w:rPr>
          <w:rStyle w:val="Refdecomentario"/>
        </w:rPr>
        <w:annotationRef/>
      </w:r>
      <w:r>
        <w:t>Resuelto según lo observado.</w:t>
      </w:r>
    </w:p>
  </w:comment>
  <w:comment w:id="2" w:author="Diego Alejandro García Cely" w:date="2025-01-22T15:40:00Z" w:initials="DG">
    <w:p w14:paraId="54F0309C" w14:textId="77777777" w:rsidR="00EE6548" w:rsidRDefault="00EE6548" w:rsidP="00EE6548">
      <w:pPr>
        <w:pStyle w:val="Textocomentario"/>
      </w:pPr>
      <w:r>
        <w:rPr>
          <w:rStyle w:val="Refdecomentario"/>
        </w:rPr>
        <w:annotationRef/>
      </w:r>
      <w:r>
        <w:t>Se adiciona el presente parrafo para responder a lo de arriba</w:t>
      </w:r>
    </w:p>
  </w:comment>
  <w:comment w:id="3" w:author="Microsoft Office User" w:date="2025-01-22T08:48:00Z" w:initials="MOU">
    <w:p w14:paraId="799F87B3" w14:textId="665FF4AE" w:rsidR="00AB3CEF" w:rsidRDefault="006D7CC6" w:rsidP="00AB3CEF">
      <w:r>
        <w:rPr>
          <w:rStyle w:val="Refdecomentario"/>
        </w:rPr>
        <w:annotationRef/>
      </w:r>
      <w:r w:rsidR="00AB3CEF">
        <w:rPr>
          <w:sz w:val="20"/>
          <w:szCs w:val="20"/>
        </w:rPr>
        <w:t>El EP del año pasado dice en el perfil exigido:</w:t>
      </w:r>
      <w:r w:rsidR="00AB3CEF">
        <w:rPr>
          <w:sz w:val="20"/>
          <w:szCs w:val="20"/>
        </w:rPr>
        <w:cr/>
      </w:r>
      <w:r w:rsidR="00AB3CEF">
        <w:rPr>
          <w:sz w:val="20"/>
          <w:szCs w:val="20"/>
        </w:rPr>
        <w:cr/>
        <w:t>Título profesional en Derecho</w:t>
      </w:r>
      <w:r w:rsidR="00AB3CEF">
        <w:rPr>
          <w:sz w:val="20"/>
          <w:szCs w:val="20"/>
        </w:rPr>
        <w:cr/>
        <w:t>Tp.</w:t>
      </w:r>
      <w:r w:rsidR="00AB3CEF">
        <w:rPr>
          <w:sz w:val="20"/>
          <w:szCs w:val="20"/>
        </w:rPr>
        <w:cr/>
        <w:t>Treinta meses de experiencia profesional relacionada en apoyo jurídico contractual para el seguimiento de proyectos y/o seguimiento y cierre de programas de vivienda (esta última parte se la adicionamos para que quede abierto el perfil un poco más)</w:t>
      </w:r>
      <w:r w:rsidR="00AB3CEF">
        <w:rPr>
          <w:sz w:val="20"/>
          <w:szCs w:val="20"/>
        </w:rPr>
        <w:cr/>
      </w:r>
      <w:r w:rsidR="00AB3CEF">
        <w:rPr>
          <w:sz w:val="20"/>
          <w:szCs w:val="20"/>
        </w:rPr>
        <w:cr/>
        <w:t>adicional a lo relacionado para tus honorarios ahora vamos a pedir especialización</w:t>
      </w:r>
      <w:r w:rsidR="00AB3CEF">
        <w:rPr>
          <w:sz w:val="20"/>
          <w:szCs w:val="20"/>
        </w:rPr>
        <w:cr/>
      </w:r>
      <w:r w:rsidR="00AB3CEF">
        <w:rPr>
          <w:sz w:val="20"/>
          <w:szCs w:val="20"/>
        </w:rPr>
        <w:cr/>
        <w:t>Entonces la experiencia exigida es específica y el tiempo debe ajustarse</w:t>
      </w:r>
      <w:r w:rsidR="00AB3CEF">
        <w:rPr>
          <w:sz w:val="20"/>
          <w:szCs w:val="20"/>
        </w:rPr>
        <w:cr/>
      </w:r>
      <w:r w:rsidR="00AB3CEF">
        <w:rPr>
          <w:sz w:val="20"/>
          <w:szCs w:val="20"/>
        </w:rPr>
        <w:cr/>
      </w:r>
      <w:r w:rsidR="00AB3CEF">
        <w:rPr>
          <w:sz w:val="20"/>
          <w:szCs w:val="20"/>
        </w:rPr>
        <w:cr/>
      </w:r>
    </w:p>
  </w:comment>
  <w:comment w:id="4" w:author="Diego Alejandro García Cely" w:date="2025-01-22T10:54:00Z" w:initials="DG">
    <w:p w14:paraId="3AAA5DE2" w14:textId="77777777" w:rsidR="004B2D2C" w:rsidRDefault="004B2D2C" w:rsidP="004B2D2C">
      <w:pPr>
        <w:pStyle w:val="Textocomentario"/>
      </w:pPr>
      <w:r>
        <w:rPr>
          <w:rStyle w:val="Refdecomentario"/>
        </w:rPr>
        <w:annotationRef/>
      </w:r>
      <w:r>
        <w:t>Se resuelve según la observación.</w:t>
      </w:r>
    </w:p>
  </w:comment>
  <w:comment w:id="11" w:author="Microsoft Office User" w:date="2025-01-22T08:50:00Z" w:initials="MOU">
    <w:p w14:paraId="0935193F" w14:textId="3897C27A" w:rsidR="00DE0E2C" w:rsidRDefault="006D7CC6" w:rsidP="00DE0E2C">
      <w:r>
        <w:rPr>
          <w:rStyle w:val="Refdecomentario"/>
        </w:rPr>
        <w:annotationRef/>
      </w:r>
      <w:r w:rsidR="00DE0E2C">
        <w:rPr>
          <w:sz w:val="20"/>
          <w:szCs w:val="20"/>
        </w:rPr>
        <w:t>Ajustar de conformidad a la observación anterior hecha al respecto de este punto</w:t>
      </w:r>
    </w:p>
  </w:comment>
  <w:comment w:id="12" w:author="Diego Alejandro García Cely" w:date="2025-01-22T11:00:00Z" w:initials="DG">
    <w:p w14:paraId="78F16246" w14:textId="77777777" w:rsidR="00AF2768" w:rsidRDefault="00AF2768" w:rsidP="00AF2768">
      <w:pPr>
        <w:pStyle w:val="Textocomentario"/>
      </w:pPr>
      <w:r>
        <w:rPr>
          <w:rStyle w:val="Refdecomentario"/>
        </w:rPr>
        <w:annotationRef/>
      </w:r>
      <w:r>
        <w:t>Se ajusta, según lo dispuesto anteriormente</w:t>
      </w:r>
    </w:p>
  </w:comment>
  <w:comment w:id="15" w:author="Microsoft Office User" w:date="2025-01-22T09:15:00Z" w:initials="MOU">
    <w:p w14:paraId="0465D58B" w14:textId="77777777" w:rsidR="00DE0E2C" w:rsidRDefault="00DE0E2C" w:rsidP="00DE0E2C">
      <w:r>
        <w:rPr>
          <w:rStyle w:val="Refdecomentario"/>
        </w:rPr>
        <w:annotationRef/>
      </w:r>
      <w:r>
        <w:rPr>
          <w:color w:val="000000"/>
          <w:sz w:val="20"/>
          <w:szCs w:val="20"/>
        </w:rPr>
        <w:t>Por favor ajustar de acuerdo a la sumatoria de la tabla</w:t>
      </w:r>
    </w:p>
  </w:comment>
  <w:comment w:id="16" w:author="Diego Alejandro García Cely" w:date="2025-01-22T11:02:00Z" w:initials="DG">
    <w:p w14:paraId="1B94818E" w14:textId="77777777" w:rsidR="00AF2768" w:rsidRDefault="00AF2768" w:rsidP="00AF2768">
      <w:pPr>
        <w:pStyle w:val="Textocomentario"/>
      </w:pPr>
      <w:r>
        <w:rPr>
          <w:rStyle w:val="Refdecomentario"/>
        </w:rPr>
        <w:annotationRef/>
      </w:r>
      <w:r>
        <w:t>Se ajusta según la sumatoria y contratos de la tabla enviada.</w:t>
      </w:r>
    </w:p>
  </w:comment>
  <w:comment w:id="17" w:author="Diego Alejandro García Cely" w:date="2025-01-22T11:05:00Z" w:initials="DG">
    <w:p w14:paraId="453176D7" w14:textId="77777777" w:rsidR="00AF2768" w:rsidRDefault="00AF2768" w:rsidP="00AF2768">
      <w:pPr>
        <w:pStyle w:val="Textocomentario"/>
      </w:pPr>
      <w:r>
        <w:rPr>
          <w:rStyle w:val="Refdecomentario"/>
        </w:rPr>
        <w:annotationRef/>
      </w:r>
      <w:r>
        <w:t>FALTAN LOS DATOS DEL CDP</w:t>
      </w:r>
    </w:p>
  </w:comment>
  <w:comment w:id="19" w:author="Microsoft Office User" w:date="2025-01-22T09:18:00Z" w:initials="MOU">
    <w:p w14:paraId="2BFF0116" w14:textId="61034F70" w:rsidR="00DE0E2C" w:rsidRDefault="00DE0E2C" w:rsidP="00DE0E2C">
      <w:r>
        <w:rPr>
          <w:rStyle w:val="Refdecomentario"/>
        </w:rPr>
        <w:annotationRef/>
      </w:r>
      <w:r>
        <w:rPr>
          <w:color w:val="000000"/>
          <w:sz w:val="20"/>
          <w:szCs w:val="20"/>
        </w:rPr>
        <w:t>Por favor deja como supervisor a Rodney de acuerdo a las indicaciones de la Directora</w:t>
      </w:r>
    </w:p>
  </w:comment>
  <w:comment w:id="20" w:author="Diego Alejandro García Cely" w:date="2025-01-22T11:09:00Z" w:initials="DG">
    <w:p w14:paraId="72D1C1BD" w14:textId="77777777" w:rsidR="00842746" w:rsidRDefault="00842746" w:rsidP="00842746">
      <w:pPr>
        <w:pStyle w:val="Textocomentario"/>
      </w:pPr>
      <w:r>
        <w:rPr>
          <w:rStyle w:val="Refdecomentario"/>
        </w:rPr>
        <w:annotationRef/>
      </w:r>
      <w:r>
        <w:t>Se adecua según la instrucción</w:t>
      </w:r>
    </w:p>
  </w:comment>
  <w:comment w:id="26" w:author="Microsoft Office User" w:date="2025-01-22T09:24:00Z" w:initials="MOU">
    <w:p w14:paraId="589C51E1" w14:textId="215C5F7B" w:rsidR="009D66ED" w:rsidRDefault="009D66ED" w:rsidP="009D66ED">
      <w:r>
        <w:rPr>
          <w:rStyle w:val="Refdecomentario"/>
        </w:rPr>
        <w:annotationRef/>
      </w:r>
      <w:r>
        <w:rPr>
          <w:color w:val="000000"/>
          <w:sz w:val="20"/>
          <w:szCs w:val="20"/>
        </w:rPr>
        <w:t>Diego considero que vamos a ajustar el estudio del sector así:</w:t>
      </w:r>
    </w:p>
    <w:p w14:paraId="7FFE0B76" w14:textId="77777777" w:rsidR="009D66ED" w:rsidRDefault="009D66ED" w:rsidP="009D66ED"/>
    <w:p w14:paraId="500AAF31" w14:textId="77777777" w:rsidR="009D66ED" w:rsidRDefault="009D66ED" w:rsidP="009D66ED">
      <w:r>
        <w:rPr>
          <w:color w:val="000000"/>
          <w:sz w:val="20"/>
          <w:szCs w:val="20"/>
        </w:rPr>
        <w:t>Solo dejar dos contratos</w:t>
      </w:r>
    </w:p>
    <w:p w14:paraId="44EFD86C" w14:textId="77777777" w:rsidR="009D66ED" w:rsidRDefault="009D66ED" w:rsidP="009D66ED"/>
    <w:p w14:paraId="404E771C" w14:textId="77777777" w:rsidR="009D66ED" w:rsidRDefault="009D66ED" w:rsidP="009D66ED">
      <w:r>
        <w:rPr>
          <w:color w:val="000000"/>
          <w:sz w:val="20"/>
          <w:szCs w:val="20"/>
        </w:rPr>
        <w:t xml:space="preserve">deben tener experiencia relacionada como se solicita en el perfil </w:t>
      </w:r>
    </w:p>
    <w:p w14:paraId="1D3C38C7" w14:textId="77777777" w:rsidR="009D66ED" w:rsidRDefault="009D66ED" w:rsidP="009D66ED"/>
    <w:p w14:paraId="2A5AE856" w14:textId="77777777" w:rsidR="009D66ED" w:rsidRDefault="009D66ED" w:rsidP="009D66ED">
      <w:r>
        <w:rPr>
          <w:color w:val="000000"/>
          <w:sz w:val="20"/>
          <w:szCs w:val="20"/>
        </w:rPr>
        <w:t>Deben tener comparables al perfil profesional exigido</w:t>
      </w:r>
    </w:p>
    <w:p w14:paraId="7C8FEE00" w14:textId="77777777" w:rsidR="009D66ED" w:rsidRDefault="009D66ED" w:rsidP="009D66ED"/>
    <w:p w14:paraId="5020688A" w14:textId="77777777" w:rsidR="009D66ED" w:rsidRDefault="009D66ED" w:rsidP="009D66ED">
      <w:r>
        <w:rPr>
          <w:color w:val="000000"/>
          <w:sz w:val="20"/>
          <w:szCs w:val="20"/>
        </w:rPr>
        <w:t>Los honorarios comparables tal como lo hiciste</w:t>
      </w:r>
    </w:p>
  </w:comment>
  <w:comment w:id="27" w:author="Diego Alejandro García Cely" w:date="2025-01-22T15:36:00Z" w:initials="DG">
    <w:p w14:paraId="57D15F3C" w14:textId="77777777" w:rsidR="009106F3" w:rsidRDefault="009106F3" w:rsidP="009106F3">
      <w:pPr>
        <w:pStyle w:val="Textocomentario"/>
      </w:pPr>
      <w:r>
        <w:rPr>
          <w:rStyle w:val="Refdecomentario"/>
        </w:rPr>
        <w:annotationRef/>
      </w:r>
      <w:r>
        <w:t>Se corrige identificando dos contratos con una experiencia cercana y con el estudio de posgrado y los honorarios mas cercanos posibles, y se dejan mis dos anteriores contratos del Ministerio</w:t>
      </w:r>
    </w:p>
  </w:comment>
  <w:comment w:id="35" w:author="Diego Alejandro García Cely" w:date="2025-01-22T15:35:00Z" w:initials="DG">
    <w:p w14:paraId="3EA0100E" w14:textId="6CA89F93" w:rsidR="009106F3" w:rsidRDefault="009106F3" w:rsidP="009106F3">
      <w:pPr>
        <w:pStyle w:val="Textocomentario"/>
      </w:pPr>
      <w:r>
        <w:rPr>
          <w:rStyle w:val="Refdecomentario"/>
        </w:rPr>
        <w:annotationRef/>
      </w:r>
      <w:hyperlink r:id="rId1" w:history="1">
        <w:r w:rsidRPr="008728DC">
          <w:rPr>
            <w:rStyle w:val="Hipervnculo"/>
          </w:rPr>
          <w:t>https://community.secop.gov.co/Public/Tendering/OpportunityDetail/Index?noticeUID=CO1.NTC.5400848&amp;isFromPublicArea=True&amp;isModal=true&amp;asPopupView=true</w:t>
        </w:r>
      </w:hyperlink>
    </w:p>
  </w:comment>
  <w:comment w:id="61" w:author="Diego Alejandro García Cely" w:date="2025-01-20T11:37:00Z" w:initials="DG">
    <w:p w14:paraId="2C85F836" w14:textId="7FAC7B8C" w:rsidR="009106F3" w:rsidRDefault="009106F3" w:rsidP="00544A10">
      <w:pPr>
        <w:pStyle w:val="Textocomentario"/>
      </w:pPr>
      <w:r>
        <w:rPr>
          <w:rStyle w:val="Refdecomentario"/>
        </w:rPr>
        <w:annotationRef/>
      </w:r>
      <w:r>
        <w:rPr>
          <w:b/>
          <w:bCs/>
          <w:color w:val="333333"/>
          <w:highlight w:val="white"/>
        </w:rPr>
        <w:t>https://community.secop.gov.co/Public/Tendering/ContractNoticePhases/View?PPI=CO1.PPI.29371746&amp;isFromPublicArea=True&amp;isModal=False</w:t>
      </w:r>
      <w:r>
        <w:t xml:space="preserve"> </w:t>
      </w:r>
    </w:p>
  </w:comment>
  <w:comment w:id="71" w:author="Diego Alejandro García Cely" w:date="2025-01-22T13:53:00Z" w:initials="DG">
    <w:p w14:paraId="69D2C23E" w14:textId="77777777" w:rsidR="009106F3" w:rsidRDefault="009106F3" w:rsidP="003E1C84">
      <w:pPr>
        <w:pStyle w:val="Textocomentario"/>
      </w:pPr>
      <w:r>
        <w:rPr>
          <w:rStyle w:val="Refdecomentario"/>
        </w:rPr>
        <w:annotationRef/>
      </w:r>
      <w:r>
        <w:rPr>
          <w:b/>
          <w:bCs/>
          <w:color w:val="333333"/>
          <w:highlight w:val="white"/>
        </w:rPr>
        <w:t>https://community.secop.gov.co/Public/Tendering/ContractNoticePhases/View?PPI=CO1.PPI.27925191&amp;isFromPublicArea=True&amp;isModal=False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0F654DD" w15:done="0"/>
  <w15:commentEx w15:paraId="443673CD" w15:paraIdParent="40F654DD" w15:done="0"/>
  <w15:commentEx w15:paraId="54F0309C" w15:done="0"/>
  <w15:commentEx w15:paraId="799F87B3" w15:done="0"/>
  <w15:commentEx w15:paraId="3AAA5DE2" w15:paraIdParent="799F87B3" w15:done="0"/>
  <w15:commentEx w15:paraId="0935193F" w15:done="0"/>
  <w15:commentEx w15:paraId="78F16246" w15:paraIdParent="0935193F" w15:done="0"/>
  <w15:commentEx w15:paraId="0465D58B" w15:done="0"/>
  <w15:commentEx w15:paraId="1B94818E" w15:paraIdParent="0465D58B" w15:done="0"/>
  <w15:commentEx w15:paraId="453176D7" w15:done="0"/>
  <w15:commentEx w15:paraId="2BFF0116" w15:done="0"/>
  <w15:commentEx w15:paraId="72D1C1BD" w15:paraIdParent="2BFF0116" w15:done="0"/>
  <w15:commentEx w15:paraId="5020688A" w15:done="0"/>
  <w15:commentEx w15:paraId="57D15F3C" w15:paraIdParent="5020688A" w15:done="0"/>
  <w15:commentEx w15:paraId="3EA0100E" w15:done="0"/>
  <w15:commentEx w15:paraId="2C85F836" w15:done="0"/>
  <w15:commentEx w15:paraId="69D2C2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0600BC0" w16cex:dateUtc="2025-01-22T13:35:00Z"/>
  <w16cex:commentExtensible w16cex:durableId="5E12CF28" w16cex:dateUtc="2025-01-22T15:51:00Z"/>
  <w16cex:commentExtensible w16cex:durableId="30616A59" w16cex:dateUtc="2025-01-22T20:40:00Z"/>
  <w16cex:commentExtensible w16cex:durableId="5404EB9C" w16cex:dateUtc="2025-01-22T13:48:00Z"/>
  <w16cex:commentExtensible w16cex:durableId="62BDBA50" w16cex:dateUtc="2025-01-22T15:54:00Z"/>
  <w16cex:commentExtensible w16cex:durableId="416A0354" w16cex:dateUtc="2025-01-22T13:50:00Z"/>
  <w16cex:commentExtensible w16cex:durableId="4D1BADAC" w16cex:dateUtc="2025-01-22T16:00:00Z"/>
  <w16cex:commentExtensible w16cex:durableId="303337D5" w16cex:dateUtc="2025-01-22T14:15:00Z"/>
  <w16cex:commentExtensible w16cex:durableId="6B8874FD" w16cex:dateUtc="2025-01-22T16:02:00Z"/>
  <w16cex:commentExtensible w16cex:durableId="3CEC57F1" w16cex:dateUtc="2025-01-22T16:05:00Z"/>
  <w16cex:commentExtensible w16cex:durableId="05E300EC" w16cex:dateUtc="2025-01-22T14:18:00Z"/>
  <w16cex:commentExtensible w16cex:durableId="025EF01B" w16cex:dateUtc="2025-01-22T16:09:00Z"/>
  <w16cex:commentExtensible w16cex:durableId="2151DB49" w16cex:dateUtc="2025-01-22T14:24:00Z"/>
  <w16cex:commentExtensible w16cex:durableId="31D66613" w16cex:dateUtc="2025-01-22T20:36:00Z"/>
  <w16cex:commentExtensible w16cex:durableId="53C0B344" w16cex:dateUtc="2025-01-22T20:35:00Z"/>
  <w16cex:commentExtensible w16cex:durableId="72CCE3FE" w16cex:dateUtc="2025-01-20T16:37:00Z"/>
  <w16cex:commentExtensible w16cex:durableId="43452862" w16cex:dateUtc="2025-01-22T1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0F654DD" w16cid:durableId="40600BC0"/>
  <w16cid:commentId w16cid:paraId="443673CD" w16cid:durableId="5E12CF28"/>
  <w16cid:commentId w16cid:paraId="54F0309C" w16cid:durableId="30616A59"/>
  <w16cid:commentId w16cid:paraId="799F87B3" w16cid:durableId="5404EB9C"/>
  <w16cid:commentId w16cid:paraId="3AAA5DE2" w16cid:durableId="62BDBA50"/>
  <w16cid:commentId w16cid:paraId="0935193F" w16cid:durableId="416A0354"/>
  <w16cid:commentId w16cid:paraId="78F16246" w16cid:durableId="4D1BADAC"/>
  <w16cid:commentId w16cid:paraId="0465D58B" w16cid:durableId="303337D5"/>
  <w16cid:commentId w16cid:paraId="1B94818E" w16cid:durableId="6B8874FD"/>
  <w16cid:commentId w16cid:paraId="453176D7" w16cid:durableId="3CEC57F1"/>
  <w16cid:commentId w16cid:paraId="2BFF0116" w16cid:durableId="05E300EC"/>
  <w16cid:commentId w16cid:paraId="72D1C1BD" w16cid:durableId="025EF01B"/>
  <w16cid:commentId w16cid:paraId="5020688A" w16cid:durableId="2151DB49"/>
  <w16cid:commentId w16cid:paraId="57D15F3C" w16cid:durableId="31D66613"/>
  <w16cid:commentId w16cid:paraId="3EA0100E" w16cid:durableId="53C0B344"/>
  <w16cid:commentId w16cid:paraId="2C85F836" w16cid:durableId="72CCE3FE"/>
  <w16cid:commentId w16cid:paraId="69D2C23E" w16cid:durableId="434528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125BE" w14:textId="77777777" w:rsidR="001F72FA" w:rsidRDefault="001F72FA">
      <w:r>
        <w:separator/>
      </w:r>
    </w:p>
  </w:endnote>
  <w:endnote w:type="continuationSeparator" w:id="0">
    <w:p w14:paraId="244AE708" w14:textId="77777777" w:rsidR="001F72FA" w:rsidRDefault="001F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Narrow">
    <w:panose1 w:val="020B0606020202030204"/>
    <w:charset w:val="00"/>
    <w:family w:val="swiss"/>
    <w:pitch w:val="variable"/>
    <w:sig w:usb0="00000287" w:usb1="00000800" w:usb2="00000000" w:usb3="00000000" w:csb0="0000009F" w:csb1="00000000"/>
  </w:font>
  <w:font w:name="Arial MT">
    <w:altName w:val="Arial"/>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0BB9E" w14:textId="77777777" w:rsidR="001F72FA" w:rsidRDefault="001F72FA">
      <w:r>
        <w:separator/>
      </w:r>
    </w:p>
  </w:footnote>
  <w:footnote w:type="continuationSeparator" w:id="0">
    <w:p w14:paraId="47E284FA" w14:textId="77777777" w:rsidR="001F72FA" w:rsidRDefault="001F7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85"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86" w:name="_Hlk136420666"/>
          <w:bookmarkEnd w:id="86"/>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85"/>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4314E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1BA84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5"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1B67ED1"/>
    <w:multiLevelType w:val="hybridMultilevel"/>
    <w:tmpl w:val="BB6A63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D611544"/>
    <w:multiLevelType w:val="hybridMultilevel"/>
    <w:tmpl w:val="244AB3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4C5A7E"/>
    <w:multiLevelType w:val="hybridMultilevel"/>
    <w:tmpl w:val="DDF0D064"/>
    <w:lvl w:ilvl="0" w:tplc="94482E18">
      <w:start w:val="1"/>
      <w:numFmt w:val="decimal"/>
      <w:lvlText w:val="%1."/>
      <w:lvlJc w:val="left"/>
      <w:pPr>
        <w:ind w:left="540" w:hanging="360"/>
      </w:pPr>
      <w:rPr>
        <w:rFonts w:hint="default"/>
      </w:rPr>
    </w:lvl>
    <w:lvl w:ilvl="1" w:tplc="240A0019" w:tentative="1">
      <w:start w:val="1"/>
      <w:numFmt w:val="lowerLetter"/>
      <w:lvlText w:val="%2."/>
      <w:lvlJc w:val="left"/>
      <w:pPr>
        <w:ind w:left="1260" w:hanging="360"/>
      </w:pPr>
    </w:lvl>
    <w:lvl w:ilvl="2" w:tplc="240A001B" w:tentative="1">
      <w:start w:val="1"/>
      <w:numFmt w:val="lowerRoman"/>
      <w:lvlText w:val="%3."/>
      <w:lvlJc w:val="right"/>
      <w:pPr>
        <w:ind w:left="1980" w:hanging="180"/>
      </w:pPr>
    </w:lvl>
    <w:lvl w:ilvl="3" w:tplc="240A000F" w:tentative="1">
      <w:start w:val="1"/>
      <w:numFmt w:val="decimal"/>
      <w:lvlText w:val="%4."/>
      <w:lvlJc w:val="left"/>
      <w:pPr>
        <w:ind w:left="2700" w:hanging="360"/>
      </w:pPr>
    </w:lvl>
    <w:lvl w:ilvl="4" w:tplc="240A0019" w:tentative="1">
      <w:start w:val="1"/>
      <w:numFmt w:val="lowerLetter"/>
      <w:lvlText w:val="%5."/>
      <w:lvlJc w:val="left"/>
      <w:pPr>
        <w:ind w:left="3420" w:hanging="360"/>
      </w:pPr>
    </w:lvl>
    <w:lvl w:ilvl="5" w:tplc="240A001B" w:tentative="1">
      <w:start w:val="1"/>
      <w:numFmt w:val="lowerRoman"/>
      <w:lvlText w:val="%6."/>
      <w:lvlJc w:val="right"/>
      <w:pPr>
        <w:ind w:left="4140" w:hanging="180"/>
      </w:pPr>
    </w:lvl>
    <w:lvl w:ilvl="6" w:tplc="240A000F" w:tentative="1">
      <w:start w:val="1"/>
      <w:numFmt w:val="decimal"/>
      <w:lvlText w:val="%7."/>
      <w:lvlJc w:val="left"/>
      <w:pPr>
        <w:ind w:left="4860" w:hanging="360"/>
      </w:pPr>
    </w:lvl>
    <w:lvl w:ilvl="7" w:tplc="240A0019" w:tentative="1">
      <w:start w:val="1"/>
      <w:numFmt w:val="lowerLetter"/>
      <w:lvlText w:val="%8."/>
      <w:lvlJc w:val="left"/>
      <w:pPr>
        <w:ind w:left="5580" w:hanging="360"/>
      </w:pPr>
    </w:lvl>
    <w:lvl w:ilvl="8" w:tplc="240A001B" w:tentative="1">
      <w:start w:val="1"/>
      <w:numFmt w:val="lowerRoman"/>
      <w:lvlText w:val="%9."/>
      <w:lvlJc w:val="right"/>
      <w:pPr>
        <w:ind w:left="6300" w:hanging="180"/>
      </w:pPr>
    </w:lvl>
  </w:abstractNum>
  <w:abstractNum w:abstractNumId="10"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F60922"/>
    <w:multiLevelType w:val="hybridMultilevel"/>
    <w:tmpl w:val="2CE012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8254F"/>
    <w:multiLevelType w:val="multilevel"/>
    <w:tmpl w:val="15B6484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num w:numId="1" w16cid:durableId="726346340">
    <w:abstractNumId w:val="5"/>
  </w:num>
  <w:num w:numId="2" w16cid:durableId="432938247">
    <w:abstractNumId w:val="13"/>
  </w:num>
  <w:num w:numId="3" w16cid:durableId="1868063529">
    <w:abstractNumId w:val="10"/>
  </w:num>
  <w:num w:numId="4" w16cid:durableId="1099060557">
    <w:abstractNumId w:val="4"/>
  </w:num>
  <w:num w:numId="5" w16cid:durableId="961615381">
    <w:abstractNumId w:val="9"/>
  </w:num>
  <w:num w:numId="6" w16cid:durableId="667905549">
    <w:abstractNumId w:val="12"/>
  </w:num>
  <w:num w:numId="7" w16cid:durableId="5405657">
    <w:abstractNumId w:val="3"/>
  </w:num>
  <w:num w:numId="8" w16cid:durableId="509220246">
    <w:abstractNumId w:val="8"/>
  </w:num>
  <w:num w:numId="9" w16cid:durableId="847597129">
    <w:abstractNumId w:val="11"/>
  </w:num>
  <w:num w:numId="10" w16cid:durableId="100999330">
    <w:abstractNumId w:val="6"/>
  </w:num>
  <w:num w:numId="11" w16cid:durableId="881596372">
    <w:abstractNumId w:val="0"/>
  </w:num>
  <w:num w:numId="12" w16cid:durableId="1581328383">
    <w:abstractNumId w:val="1"/>
  </w:num>
  <w:num w:numId="13" w16cid:durableId="118459448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rosoft Office User">
    <w15:presenceInfo w15:providerId="None" w15:userId="Microsoft Office User"/>
  </w15:person>
  <w15:person w15:author="Diego Alejandro García Cely">
    <w15:presenceInfo w15:providerId="AD" w15:userId="S::diego.garcia@minagricultura.gov.co::e5a542d6-e125-41f0-a119-3b68420125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23CE6"/>
    <w:rsid w:val="000337A9"/>
    <w:rsid w:val="000351A4"/>
    <w:rsid w:val="00037407"/>
    <w:rsid w:val="00045AF4"/>
    <w:rsid w:val="00047CD4"/>
    <w:rsid w:val="00052578"/>
    <w:rsid w:val="000528BF"/>
    <w:rsid w:val="00052AA7"/>
    <w:rsid w:val="00063002"/>
    <w:rsid w:val="00064707"/>
    <w:rsid w:val="00067375"/>
    <w:rsid w:val="00072E90"/>
    <w:rsid w:val="0007364F"/>
    <w:rsid w:val="00073D09"/>
    <w:rsid w:val="00074C65"/>
    <w:rsid w:val="00075407"/>
    <w:rsid w:val="0008073E"/>
    <w:rsid w:val="00080D55"/>
    <w:rsid w:val="000835D1"/>
    <w:rsid w:val="00087A3F"/>
    <w:rsid w:val="00090AF5"/>
    <w:rsid w:val="000A1788"/>
    <w:rsid w:val="000A48FF"/>
    <w:rsid w:val="000B12AC"/>
    <w:rsid w:val="000C42C0"/>
    <w:rsid w:val="000C6EA3"/>
    <w:rsid w:val="000C7682"/>
    <w:rsid w:val="000D010A"/>
    <w:rsid w:val="000D6C63"/>
    <w:rsid w:val="000E16F1"/>
    <w:rsid w:val="000E634C"/>
    <w:rsid w:val="000E7584"/>
    <w:rsid w:val="000F0EBB"/>
    <w:rsid w:val="000F59C4"/>
    <w:rsid w:val="000F5E46"/>
    <w:rsid w:val="00111684"/>
    <w:rsid w:val="00121577"/>
    <w:rsid w:val="0013319D"/>
    <w:rsid w:val="00133B69"/>
    <w:rsid w:val="001340F9"/>
    <w:rsid w:val="00135674"/>
    <w:rsid w:val="00145E69"/>
    <w:rsid w:val="00150C71"/>
    <w:rsid w:val="00160B8E"/>
    <w:rsid w:val="00165D97"/>
    <w:rsid w:val="0017076D"/>
    <w:rsid w:val="0017078A"/>
    <w:rsid w:val="001723D9"/>
    <w:rsid w:val="00172A29"/>
    <w:rsid w:val="00177313"/>
    <w:rsid w:val="00182874"/>
    <w:rsid w:val="0018296D"/>
    <w:rsid w:val="001858EC"/>
    <w:rsid w:val="00192B54"/>
    <w:rsid w:val="00195B98"/>
    <w:rsid w:val="001A1062"/>
    <w:rsid w:val="001A41C4"/>
    <w:rsid w:val="001B3792"/>
    <w:rsid w:val="001B6634"/>
    <w:rsid w:val="001C06FB"/>
    <w:rsid w:val="001C14BA"/>
    <w:rsid w:val="001C7ECA"/>
    <w:rsid w:val="001C7F8C"/>
    <w:rsid w:val="001E21FB"/>
    <w:rsid w:val="001E52BB"/>
    <w:rsid w:val="001E5A09"/>
    <w:rsid w:val="001F3A18"/>
    <w:rsid w:val="001F5C8B"/>
    <w:rsid w:val="001F72FA"/>
    <w:rsid w:val="00210B51"/>
    <w:rsid w:val="00211FB5"/>
    <w:rsid w:val="002229ED"/>
    <w:rsid w:val="002252B7"/>
    <w:rsid w:val="00227613"/>
    <w:rsid w:val="002277E9"/>
    <w:rsid w:val="002306DF"/>
    <w:rsid w:val="00233795"/>
    <w:rsid w:val="002359E2"/>
    <w:rsid w:val="002425C9"/>
    <w:rsid w:val="00250A24"/>
    <w:rsid w:val="002555BD"/>
    <w:rsid w:val="0026443E"/>
    <w:rsid w:val="0027499F"/>
    <w:rsid w:val="0028400B"/>
    <w:rsid w:val="00287C12"/>
    <w:rsid w:val="002A1FA5"/>
    <w:rsid w:val="002A4F4D"/>
    <w:rsid w:val="002A5879"/>
    <w:rsid w:val="002A641D"/>
    <w:rsid w:val="002C7371"/>
    <w:rsid w:val="002C7DCE"/>
    <w:rsid w:val="002D13FF"/>
    <w:rsid w:val="002D710B"/>
    <w:rsid w:val="002E399D"/>
    <w:rsid w:val="002E6664"/>
    <w:rsid w:val="002F69A5"/>
    <w:rsid w:val="00304124"/>
    <w:rsid w:val="00306BDD"/>
    <w:rsid w:val="00314AA9"/>
    <w:rsid w:val="003208E7"/>
    <w:rsid w:val="0033080C"/>
    <w:rsid w:val="00330FEE"/>
    <w:rsid w:val="0036082C"/>
    <w:rsid w:val="00364ED8"/>
    <w:rsid w:val="0038293D"/>
    <w:rsid w:val="00386D1C"/>
    <w:rsid w:val="003876A6"/>
    <w:rsid w:val="00390E01"/>
    <w:rsid w:val="00391DB3"/>
    <w:rsid w:val="003A130E"/>
    <w:rsid w:val="003A50B3"/>
    <w:rsid w:val="003B4D0B"/>
    <w:rsid w:val="003B6313"/>
    <w:rsid w:val="003B6BB7"/>
    <w:rsid w:val="003C3B00"/>
    <w:rsid w:val="003C5420"/>
    <w:rsid w:val="003D7418"/>
    <w:rsid w:val="003E0ABA"/>
    <w:rsid w:val="003E1C84"/>
    <w:rsid w:val="003E5198"/>
    <w:rsid w:val="003E7F66"/>
    <w:rsid w:val="003F0725"/>
    <w:rsid w:val="003F5EEF"/>
    <w:rsid w:val="003F6DFD"/>
    <w:rsid w:val="00402578"/>
    <w:rsid w:val="00402E3C"/>
    <w:rsid w:val="00410123"/>
    <w:rsid w:val="0041047B"/>
    <w:rsid w:val="00424BF4"/>
    <w:rsid w:val="004320AA"/>
    <w:rsid w:val="00435B53"/>
    <w:rsid w:val="004406B1"/>
    <w:rsid w:val="0044154C"/>
    <w:rsid w:val="00464D87"/>
    <w:rsid w:val="004661C7"/>
    <w:rsid w:val="0049156D"/>
    <w:rsid w:val="004928DB"/>
    <w:rsid w:val="00492EE9"/>
    <w:rsid w:val="004931FC"/>
    <w:rsid w:val="004A5EA5"/>
    <w:rsid w:val="004B2D2C"/>
    <w:rsid w:val="004B3BB8"/>
    <w:rsid w:val="004E470F"/>
    <w:rsid w:val="004E7113"/>
    <w:rsid w:val="004E7ABE"/>
    <w:rsid w:val="004F006B"/>
    <w:rsid w:val="004F446B"/>
    <w:rsid w:val="004F4674"/>
    <w:rsid w:val="004F478B"/>
    <w:rsid w:val="004F615D"/>
    <w:rsid w:val="005039DA"/>
    <w:rsid w:val="005108C5"/>
    <w:rsid w:val="0051554B"/>
    <w:rsid w:val="005170F6"/>
    <w:rsid w:val="005244B5"/>
    <w:rsid w:val="00530F13"/>
    <w:rsid w:val="00531FDB"/>
    <w:rsid w:val="00536D8B"/>
    <w:rsid w:val="00544A10"/>
    <w:rsid w:val="0054536A"/>
    <w:rsid w:val="00545934"/>
    <w:rsid w:val="00546B9F"/>
    <w:rsid w:val="00567D2B"/>
    <w:rsid w:val="005713CE"/>
    <w:rsid w:val="00574209"/>
    <w:rsid w:val="00575BF1"/>
    <w:rsid w:val="00582622"/>
    <w:rsid w:val="00592032"/>
    <w:rsid w:val="005A3417"/>
    <w:rsid w:val="005A423C"/>
    <w:rsid w:val="005A728C"/>
    <w:rsid w:val="005B0785"/>
    <w:rsid w:val="005B3F9A"/>
    <w:rsid w:val="005B5A66"/>
    <w:rsid w:val="005B5F37"/>
    <w:rsid w:val="005B666C"/>
    <w:rsid w:val="005B7BF6"/>
    <w:rsid w:val="005C1077"/>
    <w:rsid w:val="005D1E20"/>
    <w:rsid w:val="005E3932"/>
    <w:rsid w:val="00600434"/>
    <w:rsid w:val="006005A4"/>
    <w:rsid w:val="006114CD"/>
    <w:rsid w:val="0061415B"/>
    <w:rsid w:val="006203EC"/>
    <w:rsid w:val="00632983"/>
    <w:rsid w:val="006521D9"/>
    <w:rsid w:val="00652896"/>
    <w:rsid w:val="00664423"/>
    <w:rsid w:val="0067126B"/>
    <w:rsid w:val="00672090"/>
    <w:rsid w:val="0067314E"/>
    <w:rsid w:val="006802C9"/>
    <w:rsid w:val="00697F1C"/>
    <w:rsid w:val="006A33B7"/>
    <w:rsid w:val="006A3E4C"/>
    <w:rsid w:val="006A4962"/>
    <w:rsid w:val="006A6B3A"/>
    <w:rsid w:val="006A70C8"/>
    <w:rsid w:val="006C2774"/>
    <w:rsid w:val="006C7123"/>
    <w:rsid w:val="006D5D2A"/>
    <w:rsid w:val="006D7CC6"/>
    <w:rsid w:val="006E0CE4"/>
    <w:rsid w:val="006E4849"/>
    <w:rsid w:val="006E7C19"/>
    <w:rsid w:val="006F1214"/>
    <w:rsid w:val="006F280F"/>
    <w:rsid w:val="006F54A2"/>
    <w:rsid w:val="00701C5F"/>
    <w:rsid w:val="00706BBC"/>
    <w:rsid w:val="00706FAC"/>
    <w:rsid w:val="00710A59"/>
    <w:rsid w:val="00711433"/>
    <w:rsid w:val="00713126"/>
    <w:rsid w:val="007179BD"/>
    <w:rsid w:val="00730C92"/>
    <w:rsid w:val="007310B6"/>
    <w:rsid w:val="00737565"/>
    <w:rsid w:val="00740A68"/>
    <w:rsid w:val="0074338C"/>
    <w:rsid w:val="00746074"/>
    <w:rsid w:val="00757527"/>
    <w:rsid w:val="007620DB"/>
    <w:rsid w:val="007636AE"/>
    <w:rsid w:val="00767235"/>
    <w:rsid w:val="007715EE"/>
    <w:rsid w:val="00774009"/>
    <w:rsid w:val="007812B6"/>
    <w:rsid w:val="00783E76"/>
    <w:rsid w:val="00784846"/>
    <w:rsid w:val="00796F8A"/>
    <w:rsid w:val="00797120"/>
    <w:rsid w:val="007A5B60"/>
    <w:rsid w:val="007C0EAC"/>
    <w:rsid w:val="007D14AB"/>
    <w:rsid w:val="007D53C4"/>
    <w:rsid w:val="007E56A0"/>
    <w:rsid w:val="007E614D"/>
    <w:rsid w:val="007F0F60"/>
    <w:rsid w:val="007F7E4E"/>
    <w:rsid w:val="00806347"/>
    <w:rsid w:val="00812708"/>
    <w:rsid w:val="008142C0"/>
    <w:rsid w:val="008161E3"/>
    <w:rsid w:val="008170EB"/>
    <w:rsid w:val="00827617"/>
    <w:rsid w:val="00842746"/>
    <w:rsid w:val="00844BB3"/>
    <w:rsid w:val="00853414"/>
    <w:rsid w:val="00864D73"/>
    <w:rsid w:val="0086617B"/>
    <w:rsid w:val="00883E32"/>
    <w:rsid w:val="00893F88"/>
    <w:rsid w:val="00896CF5"/>
    <w:rsid w:val="008A5B11"/>
    <w:rsid w:val="008B010F"/>
    <w:rsid w:val="008B089A"/>
    <w:rsid w:val="008C261A"/>
    <w:rsid w:val="008C28C0"/>
    <w:rsid w:val="008C31EA"/>
    <w:rsid w:val="008D40F4"/>
    <w:rsid w:val="008E60E3"/>
    <w:rsid w:val="008E613B"/>
    <w:rsid w:val="008F078B"/>
    <w:rsid w:val="008F7751"/>
    <w:rsid w:val="009106F3"/>
    <w:rsid w:val="00911AF8"/>
    <w:rsid w:val="00912BD6"/>
    <w:rsid w:val="00913F3D"/>
    <w:rsid w:val="009142DD"/>
    <w:rsid w:val="009146A8"/>
    <w:rsid w:val="00931163"/>
    <w:rsid w:val="00932599"/>
    <w:rsid w:val="00933FA3"/>
    <w:rsid w:val="0093581B"/>
    <w:rsid w:val="00952B14"/>
    <w:rsid w:val="0095444F"/>
    <w:rsid w:val="00956EFB"/>
    <w:rsid w:val="00966726"/>
    <w:rsid w:val="00970310"/>
    <w:rsid w:val="0097343E"/>
    <w:rsid w:val="00976242"/>
    <w:rsid w:val="00991242"/>
    <w:rsid w:val="009972D3"/>
    <w:rsid w:val="009A5CF8"/>
    <w:rsid w:val="009B07CA"/>
    <w:rsid w:val="009C235A"/>
    <w:rsid w:val="009C2A0A"/>
    <w:rsid w:val="009D0BA8"/>
    <w:rsid w:val="009D2E53"/>
    <w:rsid w:val="009D66ED"/>
    <w:rsid w:val="009E5493"/>
    <w:rsid w:val="009E70C5"/>
    <w:rsid w:val="009F0B4B"/>
    <w:rsid w:val="009F3443"/>
    <w:rsid w:val="009F3F2A"/>
    <w:rsid w:val="009F49CC"/>
    <w:rsid w:val="00A06C3F"/>
    <w:rsid w:val="00A13B46"/>
    <w:rsid w:val="00A164FF"/>
    <w:rsid w:val="00A2542E"/>
    <w:rsid w:val="00A364AD"/>
    <w:rsid w:val="00A40049"/>
    <w:rsid w:val="00A426A3"/>
    <w:rsid w:val="00A5259F"/>
    <w:rsid w:val="00A64B2A"/>
    <w:rsid w:val="00A66AFA"/>
    <w:rsid w:val="00A73F02"/>
    <w:rsid w:val="00A74EE8"/>
    <w:rsid w:val="00A825D6"/>
    <w:rsid w:val="00A92D5D"/>
    <w:rsid w:val="00AB3CEF"/>
    <w:rsid w:val="00AC3CED"/>
    <w:rsid w:val="00AC5BBF"/>
    <w:rsid w:val="00AC7FC2"/>
    <w:rsid w:val="00AE563F"/>
    <w:rsid w:val="00AE66E1"/>
    <w:rsid w:val="00AE680E"/>
    <w:rsid w:val="00AE7894"/>
    <w:rsid w:val="00AF2768"/>
    <w:rsid w:val="00AF4EDD"/>
    <w:rsid w:val="00B02C83"/>
    <w:rsid w:val="00B03BE2"/>
    <w:rsid w:val="00B141AF"/>
    <w:rsid w:val="00B1574F"/>
    <w:rsid w:val="00B16D24"/>
    <w:rsid w:val="00B42366"/>
    <w:rsid w:val="00B44155"/>
    <w:rsid w:val="00B45812"/>
    <w:rsid w:val="00B54F21"/>
    <w:rsid w:val="00B602B4"/>
    <w:rsid w:val="00B60BCD"/>
    <w:rsid w:val="00B60DC4"/>
    <w:rsid w:val="00B65613"/>
    <w:rsid w:val="00B71602"/>
    <w:rsid w:val="00B72C0F"/>
    <w:rsid w:val="00B72F7F"/>
    <w:rsid w:val="00B75EAB"/>
    <w:rsid w:val="00B778FA"/>
    <w:rsid w:val="00B82F75"/>
    <w:rsid w:val="00B831DB"/>
    <w:rsid w:val="00B877E6"/>
    <w:rsid w:val="00B941AA"/>
    <w:rsid w:val="00B94830"/>
    <w:rsid w:val="00B974BA"/>
    <w:rsid w:val="00BA6753"/>
    <w:rsid w:val="00BC10F5"/>
    <w:rsid w:val="00BD295D"/>
    <w:rsid w:val="00BE249D"/>
    <w:rsid w:val="00BF3008"/>
    <w:rsid w:val="00BF3D57"/>
    <w:rsid w:val="00BF498D"/>
    <w:rsid w:val="00BF6D67"/>
    <w:rsid w:val="00C0383E"/>
    <w:rsid w:val="00C22741"/>
    <w:rsid w:val="00C2714E"/>
    <w:rsid w:val="00C51766"/>
    <w:rsid w:val="00C548DA"/>
    <w:rsid w:val="00C57DA0"/>
    <w:rsid w:val="00C618C3"/>
    <w:rsid w:val="00C656B1"/>
    <w:rsid w:val="00C71421"/>
    <w:rsid w:val="00C8141C"/>
    <w:rsid w:val="00C81684"/>
    <w:rsid w:val="00C83BF3"/>
    <w:rsid w:val="00C846A0"/>
    <w:rsid w:val="00C90727"/>
    <w:rsid w:val="00C90F34"/>
    <w:rsid w:val="00C92EB1"/>
    <w:rsid w:val="00C93498"/>
    <w:rsid w:val="00C9666C"/>
    <w:rsid w:val="00CA0D06"/>
    <w:rsid w:val="00CA1138"/>
    <w:rsid w:val="00CA3225"/>
    <w:rsid w:val="00CB2ABE"/>
    <w:rsid w:val="00CC177B"/>
    <w:rsid w:val="00CC1BED"/>
    <w:rsid w:val="00CC3EF8"/>
    <w:rsid w:val="00CC493B"/>
    <w:rsid w:val="00CD1823"/>
    <w:rsid w:val="00D02C8D"/>
    <w:rsid w:val="00D053B8"/>
    <w:rsid w:val="00D136B9"/>
    <w:rsid w:val="00D1679A"/>
    <w:rsid w:val="00D219CD"/>
    <w:rsid w:val="00D2607E"/>
    <w:rsid w:val="00D26C77"/>
    <w:rsid w:val="00D319B6"/>
    <w:rsid w:val="00D325F4"/>
    <w:rsid w:val="00D32A4B"/>
    <w:rsid w:val="00D34E73"/>
    <w:rsid w:val="00D35E35"/>
    <w:rsid w:val="00D401A1"/>
    <w:rsid w:val="00D50968"/>
    <w:rsid w:val="00D5101F"/>
    <w:rsid w:val="00D54AEB"/>
    <w:rsid w:val="00D5525B"/>
    <w:rsid w:val="00D63E41"/>
    <w:rsid w:val="00D64A98"/>
    <w:rsid w:val="00D9164F"/>
    <w:rsid w:val="00D96873"/>
    <w:rsid w:val="00DA2BAD"/>
    <w:rsid w:val="00DA54ED"/>
    <w:rsid w:val="00DA70BF"/>
    <w:rsid w:val="00DB7022"/>
    <w:rsid w:val="00DC594B"/>
    <w:rsid w:val="00DD1D1F"/>
    <w:rsid w:val="00DD61C1"/>
    <w:rsid w:val="00DE0E2C"/>
    <w:rsid w:val="00DE2CC7"/>
    <w:rsid w:val="00DE2DB1"/>
    <w:rsid w:val="00DE43AB"/>
    <w:rsid w:val="00DF46A9"/>
    <w:rsid w:val="00DF71E1"/>
    <w:rsid w:val="00E05A9B"/>
    <w:rsid w:val="00E16EC4"/>
    <w:rsid w:val="00E22505"/>
    <w:rsid w:val="00E25B21"/>
    <w:rsid w:val="00E311FD"/>
    <w:rsid w:val="00E361B2"/>
    <w:rsid w:val="00E44FB7"/>
    <w:rsid w:val="00E461FA"/>
    <w:rsid w:val="00E46672"/>
    <w:rsid w:val="00E62045"/>
    <w:rsid w:val="00E77BFE"/>
    <w:rsid w:val="00E84ACC"/>
    <w:rsid w:val="00E855B1"/>
    <w:rsid w:val="00E86D9F"/>
    <w:rsid w:val="00EA44EB"/>
    <w:rsid w:val="00EA46A1"/>
    <w:rsid w:val="00EA5175"/>
    <w:rsid w:val="00EB05E3"/>
    <w:rsid w:val="00EB0C25"/>
    <w:rsid w:val="00EB3939"/>
    <w:rsid w:val="00EB46BA"/>
    <w:rsid w:val="00EB62B1"/>
    <w:rsid w:val="00EC1E8F"/>
    <w:rsid w:val="00EC3B20"/>
    <w:rsid w:val="00EC4377"/>
    <w:rsid w:val="00EC5406"/>
    <w:rsid w:val="00ED3619"/>
    <w:rsid w:val="00ED4742"/>
    <w:rsid w:val="00ED6F67"/>
    <w:rsid w:val="00EE1F1F"/>
    <w:rsid w:val="00EE61C9"/>
    <w:rsid w:val="00EE6548"/>
    <w:rsid w:val="00EE70B6"/>
    <w:rsid w:val="00EF013C"/>
    <w:rsid w:val="00EF0AF8"/>
    <w:rsid w:val="00EF4F82"/>
    <w:rsid w:val="00EF7389"/>
    <w:rsid w:val="00F00628"/>
    <w:rsid w:val="00F02281"/>
    <w:rsid w:val="00F22D11"/>
    <w:rsid w:val="00F24FE3"/>
    <w:rsid w:val="00F2598A"/>
    <w:rsid w:val="00F26C4C"/>
    <w:rsid w:val="00F36CA7"/>
    <w:rsid w:val="00F554AC"/>
    <w:rsid w:val="00F64E64"/>
    <w:rsid w:val="00F76EBB"/>
    <w:rsid w:val="00F8335F"/>
    <w:rsid w:val="00F87FEB"/>
    <w:rsid w:val="00F90BC3"/>
    <w:rsid w:val="00FA73E2"/>
    <w:rsid w:val="00FC244C"/>
    <w:rsid w:val="00FC448B"/>
    <w:rsid w:val="00FC52FD"/>
    <w:rsid w:val="00FD10CA"/>
    <w:rsid w:val="00FD2610"/>
    <w:rsid w:val="00FE065C"/>
    <w:rsid w:val="00FE389C"/>
    <w:rsid w:val="00FE5FB1"/>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8E7"/>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6D5D2A"/>
    <w:rPr>
      <w:color w:val="605E5C"/>
      <w:shd w:val="clear" w:color="auto" w:fill="E1DFDD"/>
    </w:rPr>
  </w:style>
  <w:style w:type="character" w:customStyle="1" w:styleId="vortaltextarea">
    <w:name w:val="vortaltextarea"/>
    <w:basedOn w:val="Fuentedeprrafopredeter"/>
    <w:rsid w:val="00544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38891215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community.secop.gov.co/Public/Tendering/OpportunityDetail/Index?noticeUID=CO1.NTC.5400848&amp;isFromPublicArea=True&amp;isModal=true&amp;asPopupView=true"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2.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4.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5.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6.xml><?xml version="1.0" encoding="utf-8"?>
<ds:datastoreItem xmlns:ds="http://schemas.openxmlformats.org/officeDocument/2006/customXml" ds:itemID="{9ECDC962-87AC-4DE1-9860-B59E968490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36</Pages>
  <Words>12125</Words>
  <Characters>66690</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17</cp:revision>
  <cp:lastPrinted>2019-01-11T17:35:00Z</cp:lastPrinted>
  <dcterms:created xsi:type="dcterms:W3CDTF">2025-01-09T20:55:00Z</dcterms:created>
  <dcterms:modified xsi:type="dcterms:W3CDTF">2025-01-23T14:41:00Z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